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1E6FA" w:rsidR="001E41F3" w:rsidRPr="000C7B41" w:rsidRDefault="001E41F3">
      <w:pPr>
        <w:pStyle w:val="CRCoverPage"/>
        <w:tabs>
          <w:tab w:val="right" w:pos="9639"/>
        </w:tabs>
        <w:spacing w:after="0"/>
        <w:rPr>
          <w:b/>
          <w:i/>
          <w:noProof/>
          <w:sz w:val="28"/>
        </w:rPr>
      </w:pPr>
      <w:r w:rsidRPr="000C7B41">
        <w:rPr>
          <w:b/>
          <w:noProof/>
          <w:sz w:val="24"/>
        </w:rPr>
        <w:t>3GPP TSG-</w:t>
      </w:r>
      <w:fldSimple w:instr=" DOCPROPERTY  TSG/WGRef  \* MERGEFORMAT ">
        <w:r w:rsidR="003609EF" w:rsidRPr="000C7B41">
          <w:rPr>
            <w:b/>
            <w:noProof/>
            <w:sz w:val="24"/>
          </w:rPr>
          <w:t>RAN5</w:t>
        </w:r>
      </w:fldSimple>
      <w:r w:rsidR="00C66BA2" w:rsidRPr="000C7B41">
        <w:rPr>
          <w:b/>
          <w:noProof/>
          <w:sz w:val="24"/>
        </w:rPr>
        <w:t xml:space="preserve"> </w:t>
      </w:r>
      <w:r w:rsidRPr="000C7B41">
        <w:rPr>
          <w:b/>
          <w:noProof/>
          <w:sz w:val="24"/>
        </w:rPr>
        <w:t>Meeting #</w:t>
      </w:r>
      <w:fldSimple w:instr=" DOCPROPERTY  MtgSeq  \* MERGEFORMAT ">
        <w:r w:rsidR="00EB09B7" w:rsidRPr="000C7B41">
          <w:rPr>
            <w:b/>
            <w:noProof/>
            <w:sz w:val="24"/>
          </w:rPr>
          <w:t>94</w:t>
        </w:r>
      </w:fldSimple>
      <w:fldSimple w:instr=" DOCPROPERTY  MtgTitle  \* MERGEFORMAT ">
        <w:r w:rsidR="00EB09B7" w:rsidRPr="000C7B41">
          <w:rPr>
            <w:b/>
            <w:noProof/>
            <w:sz w:val="24"/>
          </w:rPr>
          <w:t>-e</w:t>
        </w:r>
      </w:fldSimple>
      <w:r w:rsidRPr="000C7B41">
        <w:rPr>
          <w:b/>
          <w:i/>
          <w:noProof/>
          <w:sz w:val="28"/>
        </w:rPr>
        <w:tab/>
      </w:r>
      <w:fldSimple w:instr=" DOCPROPERTY  Tdoc#  \* MERGEFORMAT ">
        <w:r w:rsidR="00E13F3D" w:rsidRPr="000C7B41">
          <w:rPr>
            <w:b/>
            <w:i/>
            <w:noProof/>
            <w:sz w:val="28"/>
          </w:rPr>
          <w:t>R5</w:t>
        </w:r>
        <w:r w:rsidR="00362D8A" w:rsidRPr="000C7B41">
          <w:rPr>
            <w:b/>
            <w:i/>
            <w:noProof/>
            <w:sz w:val="28"/>
          </w:rPr>
          <w:t>-221609</w:t>
        </w:r>
      </w:fldSimple>
    </w:p>
    <w:p w14:paraId="7CB45193" w14:textId="22F0387D" w:rsidR="001E41F3" w:rsidRPr="000C7B41" w:rsidRDefault="00590595" w:rsidP="005E2C44">
      <w:pPr>
        <w:pStyle w:val="CRCoverPage"/>
        <w:outlineLvl w:val="0"/>
        <w:rPr>
          <w:b/>
          <w:noProof/>
          <w:sz w:val="24"/>
        </w:rPr>
      </w:pPr>
      <w:r w:rsidRPr="000C7B41">
        <w:rPr>
          <w:b/>
          <w:sz w:val="24"/>
        </w:rPr>
        <w:t>Electronic Meeting, February 21 - March 4</w:t>
      </w:r>
      <w:proofErr w:type="gramStart"/>
      <w:r w:rsidRPr="000C7B41">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7B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C7B41" w:rsidRDefault="00305409" w:rsidP="00E34898">
            <w:pPr>
              <w:pStyle w:val="CRCoverPage"/>
              <w:spacing w:after="0"/>
              <w:jc w:val="right"/>
              <w:rPr>
                <w:i/>
                <w:noProof/>
              </w:rPr>
            </w:pPr>
            <w:r w:rsidRPr="000C7B41">
              <w:rPr>
                <w:i/>
                <w:noProof/>
                <w:sz w:val="14"/>
              </w:rPr>
              <w:t>CR-Form-v</w:t>
            </w:r>
            <w:r w:rsidR="008863B9" w:rsidRPr="000C7B41">
              <w:rPr>
                <w:i/>
                <w:noProof/>
                <w:sz w:val="14"/>
              </w:rPr>
              <w:t>12.</w:t>
            </w:r>
            <w:r w:rsidR="001A2CA0" w:rsidRPr="000C7B41">
              <w:rPr>
                <w:i/>
                <w:noProof/>
                <w:sz w:val="14"/>
              </w:rPr>
              <w:t>2</w:t>
            </w:r>
          </w:p>
        </w:tc>
      </w:tr>
      <w:tr w:rsidR="001E41F3" w:rsidRPr="000C7B41" w14:paraId="3FBB62B8" w14:textId="77777777" w:rsidTr="00547111">
        <w:tc>
          <w:tcPr>
            <w:tcW w:w="9641" w:type="dxa"/>
            <w:gridSpan w:val="9"/>
            <w:tcBorders>
              <w:left w:val="single" w:sz="4" w:space="0" w:color="auto"/>
              <w:right w:val="single" w:sz="4" w:space="0" w:color="auto"/>
            </w:tcBorders>
          </w:tcPr>
          <w:p w14:paraId="79AB67D6" w14:textId="77777777" w:rsidR="001E41F3" w:rsidRPr="000C7B41" w:rsidRDefault="001E41F3">
            <w:pPr>
              <w:pStyle w:val="CRCoverPage"/>
              <w:spacing w:after="0"/>
              <w:jc w:val="center"/>
              <w:rPr>
                <w:noProof/>
              </w:rPr>
            </w:pPr>
            <w:r w:rsidRPr="000C7B41">
              <w:rPr>
                <w:b/>
                <w:noProof/>
                <w:sz w:val="32"/>
              </w:rPr>
              <w:t>CHANGE REQUEST</w:t>
            </w:r>
          </w:p>
        </w:tc>
      </w:tr>
      <w:tr w:rsidR="001E41F3" w:rsidRPr="000C7B41" w14:paraId="79946B04" w14:textId="77777777" w:rsidTr="00547111">
        <w:tc>
          <w:tcPr>
            <w:tcW w:w="9641" w:type="dxa"/>
            <w:gridSpan w:val="9"/>
            <w:tcBorders>
              <w:left w:val="single" w:sz="4" w:space="0" w:color="auto"/>
              <w:right w:val="single" w:sz="4" w:space="0" w:color="auto"/>
            </w:tcBorders>
          </w:tcPr>
          <w:p w14:paraId="12C70EEE" w14:textId="77777777" w:rsidR="001E41F3" w:rsidRPr="000C7B41" w:rsidRDefault="001E41F3">
            <w:pPr>
              <w:pStyle w:val="CRCoverPage"/>
              <w:spacing w:after="0"/>
              <w:rPr>
                <w:noProof/>
                <w:sz w:val="8"/>
                <w:szCs w:val="8"/>
              </w:rPr>
            </w:pPr>
          </w:p>
        </w:tc>
      </w:tr>
      <w:tr w:rsidR="001E41F3" w:rsidRPr="000C7B41" w14:paraId="3999489E" w14:textId="77777777" w:rsidTr="00547111">
        <w:tc>
          <w:tcPr>
            <w:tcW w:w="142" w:type="dxa"/>
            <w:tcBorders>
              <w:left w:val="single" w:sz="4" w:space="0" w:color="auto"/>
            </w:tcBorders>
          </w:tcPr>
          <w:p w14:paraId="4DDA7F40" w14:textId="77777777" w:rsidR="001E41F3" w:rsidRPr="000C7B41" w:rsidRDefault="001E41F3">
            <w:pPr>
              <w:pStyle w:val="CRCoverPage"/>
              <w:spacing w:after="0"/>
              <w:jc w:val="right"/>
              <w:rPr>
                <w:noProof/>
              </w:rPr>
            </w:pPr>
          </w:p>
        </w:tc>
        <w:tc>
          <w:tcPr>
            <w:tcW w:w="1559" w:type="dxa"/>
            <w:shd w:val="pct30" w:color="FFFF00" w:fill="auto"/>
          </w:tcPr>
          <w:p w14:paraId="52508B66" w14:textId="77777777" w:rsidR="001E41F3" w:rsidRPr="000C7B41" w:rsidRDefault="00696F30" w:rsidP="00E13F3D">
            <w:pPr>
              <w:pStyle w:val="CRCoverPage"/>
              <w:spacing w:after="0"/>
              <w:jc w:val="right"/>
              <w:rPr>
                <w:b/>
                <w:noProof/>
                <w:sz w:val="28"/>
              </w:rPr>
            </w:pPr>
            <w:r w:rsidRPr="000C7B41">
              <w:rPr>
                <w:b/>
                <w:sz w:val="28"/>
              </w:rPr>
              <w:fldChar w:fldCharType="begin"/>
            </w:r>
            <w:r w:rsidRPr="000C7B41">
              <w:rPr>
                <w:b/>
                <w:sz w:val="28"/>
              </w:rPr>
              <w:instrText xml:space="preserve"> DOCPROPERTY  Spec#  \* MERGEFORMAT </w:instrText>
            </w:r>
            <w:r w:rsidRPr="000C7B41">
              <w:rPr>
                <w:b/>
                <w:sz w:val="28"/>
              </w:rPr>
              <w:fldChar w:fldCharType="separate"/>
            </w:r>
            <w:r w:rsidR="00E13F3D" w:rsidRPr="000C7B41">
              <w:rPr>
                <w:b/>
                <w:noProof/>
                <w:sz w:val="28"/>
              </w:rPr>
              <w:t>38.521-1</w:t>
            </w:r>
            <w:r w:rsidRPr="000C7B41">
              <w:rPr>
                <w:b/>
                <w:noProof/>
                <w:sz w:val="28"/>
              </w:rPr>
              <w:fldChar w:fldCharType="end"/>
            </w:r>
          </w:p>
        </w:tc>
        <w:tc>
          <w:tcPr>
            <w:tcW w:w="709" w:type="dxa"/>
          </w:tcPr>
          <w:p w14:paraId="77009707" w14:textId="77777777" w:rsidR="001E41F3" w:rsidRPr="000C7B41" w:rsidRDefault="001E41F3">
            <w:pPr>
              <w:pStyle w:val="CRCoverPage"/>
              <w:spacing w:after="0"/>
              <w:jc w:val="center"/>
              <w:rPr>
                <w:b/>
                <w:noProof/>
                <w:sz w:val="28"/>
              </w:rPr>
            </w:pPr>
            <w:r w:rsidRPr="000C7B41">
              <w:rPr>
                <w:b/>
                <w:noProof/>
                <w:sz w:val="28"/>
              </w:rPr>
              <w:t>CR</w:t>
            </w:r>
          </w:p>
        </w:tc>
        <w:tc>
          <w:tcPr>
            <w:tcW w:w="1276" w:type="dxa"/>
            <w:shd w:val="pct30" w:color="FFFF00" w:fill="auto"/>
          </w:tcPr>
          <w:p w14:paraId="6CAED29D" w14:textId="77777777" w:rsidR="001E41F3" w:rsidRPr="000C7B41" w:rsidRDefault="00696F30" w:rsidP="00547111">
            <w:pPr>
              <w:pStyle w:val="CRCoverPage"/>
              <w:spacing w:after="0"/>
              <w:rPr>
                <w:b/>
                <w:noProof/>
                <w:sz w:val="28"/>
              </w:rPr>
            </w:pPr>
            <w:r w:rsidRPr="000C7B41">
              <w:rPr>
                <w:b/>
                <w:sz w:val="28"/>
              </w:rPr>
              <w:fldChar w:fldCharType="begin"/>
            </w:r>
            <w:r w:rsidRPr="000C7B41">
              <w:rPr>
                <w:b/>
                <w:sz w:val="28"/>
              </w:rPr>
              <w:instrText xml:space="preserve"> DOCPROPERTY  Cr#  \* MERGEFORMAT </w:instrText>
            </w:r>
            <w:r w:rsidRPr="000C7B41">
              <w:rPr>
                <w:b/>
                <w:sz w:val="28"/>
              </w:rPr>
              <w:fldChar w:fldCharType="separate"/>
            </w:r>
            <w:r w:rsidR="00E13F3D" w:rsidRPr="000C7B41">
              <w:rPr>
                <w:b/>
                <w:noProof/>
                <w:sz w:val="28"/>
              </w:rPr>
              <w:t>1525</w:t>
            </w:r>
            <w:r w:rsidRPr="000C7B41">
              <w:rPr>
                <w:b/>
                <w:noProof/>
                <w:sz w:val="28"/>
              </w:rPr>
              <w:fldChar w:fldCharType="end"/>
            </w:r>
          </w:p>
        </w:tc>
        <w:tc>
          <w:tcPr>
            <w:tcW w:w="709" w:type="dxa"/>
          </w:tcPr>
          <w:p w14:paraId="09D2C09B" w14:textId="77777777" w:rsidR="001E41F3" w:rsidRPr="000C7B41" w:rsidRDefault="001E41F3" w:rsidP="0051580D">
            <w:pPr>
              <w:pStyle w:val="CRCoverPage"/>
              <w:tabs>
                <w:tab w:val="right" w:pos="625"/>
              </w:tabs>
              <w:spacing w:after="0"/>
              <w:jc w:val="center"/>
              <w:rPr>
                <w:b/>
                <w:noProof/>
                <w:sz w:val="28"/>
              </w:rPr>
            </w:pPr>
            <w:r w:rsidRPr="000C7B41">
              <w:rPr>
                <w:b/>
                <w:bCs/>
                <w:noProof/>
                <w:sz w:val="28"/>
              </w:rPr>
              <w:t>rev</w:t>
            </w:r>
          </w:p>
        </w:tc>
        <w:tc>
          <w:tcPr>
            <w:tcW w:w="992" w:type="dxa"/>
            <w:shd w:val="pct30" w:color="FFFF00" w:fill="auto"/>
          </w:tcPr>
          <w:p w14:paraId="7533BF9D" w14:textId="38AA0D29" w:rsidR="001E41F3" w:rsidRPr="000C7B41" w:rsidRDefault="00362D8A" w:rsidP="00E13F3D">
            <w:pPr>
              <w:pStyle w:val="CRCoverPage"/>
              <w:spacing w:after="0"/>
              <w:jc w:val="center"/>
              <w:rPr>
                <w:b/>
                <w:noProof/>
                <w:sz w:val="28"/>
              </w:rPr>
            </w:pPr>
            <w:r w:rsidRPr="000C7B41">
              <w:rPr>
                <w:b/>
                <w:noProof/>
                <w:sz w:val="28"/>
              </w:rPr>
              <w:t>1</w:t>
            </w:r>
          </w:p>
        </w:tc>
        <w:tc>
          <w:tcPr>
            <w:tcW w:w="2410" w:type="dxa"/>
          </w:tcPr>
          <w:p w14:paraId="5D4AEAE9" w14:textId="77777777" w:rsidR="001E41F3" w:rsidRPr="000C7B41" w:rsidRDefault="001E41F3" w:rsidP="0051580D">
            <w:pPr>
              <w:pStyle w:val="CRCoverPage"/>
              <w:tabs>
                <w:tab w:val="right" w:pos="1825"/>
              </w:tabs>
              <w:spacing w:after="0"/>
              <w:jc w:val="center"/>
              <w:rPr>
                <w:b/>
                <w:noProof/>
                <w:sz w:val="28"/>
              </w:rPr>
            </w:pPr>
            <w:r w:rsidRPr="000C7B41">
              <w:rPr>
                <w:b/>
                <w:noProof/>
                <w:sz w:val="28"/>
                <w:szCs w:val="28"/>
              </w:rPr>
              <w:t>Current version:</w:t>
            </w:r>
          </w:p>
        </w:tc>
        <w:tc>
          <w:tcPr>
            <w:tcW w:w="1701" w:type="dxa"/>
            <w:shd w:val="pct30" w:color="FFFF00" w:fill="auto"/>
          </w:tcPr>
          <w:p w14:paraId="1E22D6AC" w14:textId="77777777" w:rsidR="001E41F3" w:rsidRPr="000C7B41" w:rsidRDefault="00696F30">
            <w:pPr>
              <w:pStyle w:val="CRCoverPage"/>
              <w:spacing w:after="0"/>
              <w:jc w:val="center"/>
              <w:rPr>
                <w:b/>
                <w:noProof/>
                <w:sz w:val="28"/>
              </w:rPr>
            </w:pPr>
            <w:r w:rsidRPr="000C7B41">
              <w:rPr>
                <w:b/>
                <w:sz w:val="28"/>
              </w:rPr>
              <w:fldChar w:fldCharType="begin"/>
            </w:r>
            <w:r w:rsidRPr="000C7B41">
              <w:rPr>
                <w:b/>
                <w:sz w:val="28"/>
              </w:rPr>
              <w:instrText xml:space="preserve"> DOCPROPERTY  Version  \* MERGEFORMAT </w:instrText>
            </w:r>
            <w:r w:rsidRPr="000C7B41">
              <w:rPr>
                <w:b/>
                <w:sz w:val="28"/>
              </w:rPr>
              <w:fldChar w:fldCharType="separate"/>
            </w:r>
            <w:r w:rsidR="00E13F3D" w:rsidRPr="000C7B41">
              <w:rPr>
                <w:b/>
                <w:noProof/>
                <w:sz w:val="28"/>
              </w:rPr>
              <w:t>17.3.0</w:t>
            </w:r>
            <w:r w:rsidRPr="000C7B41">
              <w:rPr>
                <w:b/>
                <w:noProof/>
                <w:sz w:val="28"/>
              </w:rPr>
              <w:fldChar w:fldCharType="end"/>
            </w:r>
          </w:p>
        </w:tc>
        <w:tc>
          <w:tcPr>
            <w:tcW w:w="143" w:type="dxa"/>
            <w:tcBorders>
              <w:right w:val="single" w:sz="4" w:space="0" w:color="auto"/>
            </w:tcBorders>
          </w:tcPr>
          <w:p w14:paraId="399238C9" w14:textId="77777777" w:rsidR="001E41F3" w:rsidRPr="000C7B41" w:rsidRDefault="001E41F3">
            <w:pPr>
              <w:pStyle w:val="CRCoverPage"/>
              <w:spacing w:after="0"/>
              <w:rPr>
                <w:noProof/>
              </w:rPr>
            </w:pPr>
          </w:p>
        </w:tc>
      </w:tr>
      <w:tr w:rsidR="001E41F3" w:rsidRPr="000C7B41" w14:paraId="7DC9F5A2" w14:textId="77777777" w:rsidTr="00547111">
        <w:tc>
          <w:tcPr>
            <w:tcW w:w="9641" w:type="dxa"/>
            <w:gridSpan w:val="9"/>
            <w:tcBorders>
              <w:left w:val="single" w:sz="4" w:space="0" w:color="auto"/>
              <w:right w:val="single" w:sz="4" w:space="0" w:color="auto"/>
            </w:tcBorders>
          </w:tcPr>
          <w:p w14:paraId="4883A7D2" w14:textId="77777777" w:rsidR="001E41F3" w:rsidRPr="000C7B41" w:rsidRDefault="001E41F3">
            <w:pPr>
              <w:pStyle w:val="CRCoverPage"/>
              <w:spacing w:after="0"/>
              <w:rPr>
                <w:noProof/>
              </w:rPr>
            </w:pPr>
          </w:p>
        </w:tc>
      </w:tr>
      <w:tr w:rsidR="001E41F3" w:rsidRPr="000C7B41" w14:paraId="266B4BDF" w14:textId="77777777" w:rsidTr="00547111">
        <w:tc>
          <w:tcPr>
            <w:tcW w:w="9641" w:type="dxa"/>
            <w:gridSpan w:val="9"/>
            <w:tcBorders>
              <w:top w:val="single" w:sz="4" w:space="0" w:color="auto"/>
            </w:tcBorders>
          </w:tcPr>
          <w:p w14:paraId="47E13998" w14:textId="77777777" w:rsidR="001E41F3" w:rsidRPr="000C7B41" w:rsidRDefault="001E41F3">
            <w:pPr>
              <w:pStyle w:val="CRCoverPage"/>
              <w:spacing w:after="0"/>
              <w:jc w:val="center"/>
              <w:rPr>
                <w:rFonts w:cs="Arial"/>
                <w:i/>
                <w:noProof/>
              </w:rPr>
            </w:pPr>
            <w:r w:rsidRPr="000C7B41">
              <w:rPr>
                <w:rFonts w:cs="Arial"/>
                <w:i/>
                <w:noProof/>
              </w:rPr>
              <w:t xml:space="preserve">For </w:t>
            </w:r>
            <w:hyperlink r:id="rId9" w:anchor="_blank" w:history="1">
              <w:r w:rsidRPr="000C7B41">
                <w:rPr>
                  <w:rStyle w:val="Hyperlink"/>
                  <w:rFonts w:cs="Arial"/>
                  <w:b/>
                  <w:i/>
                  <w:noProof/>
                  <w:color w:val="FF0000"/>
                </w:rPr>
                <w:t>HE</w:t>
              </w:r>
              <w:bookmarkStart w:id="0" w:name="_Hlt497126619"/>
              <w:r w:rsidRPr="000C7B41">
                <w:rPr>
                  <w:rStyle w:val="Hyperlink"/>
                  <w:rFonts w:cs="Arial"/>
                  <w:b/>
                  <w:i/>
                  <w:noProof/>
                  <w:color w:val="FF0000"/>
                </w:rPr>
                <w:t>L</w:t>
              </w:r>
              <w:bookmarkEnd w:id="0"/>
              <w:r w:rsidRPr="000C7B41">
                <w:rPr>
                  <w:rStyle w:val="Hyperlink"/>
                  <w:rFonts w:cs="Arial"/>
                  <w:b/>
                  <w:i/>
                  <w:noProof/>
                  <w:color w:val="FF0000"/>
                </w:rPr>
                <w:t>P</w:t>
              </w:r>
            </w:hyperlink>
            <w:r w:rsidRPr="000C7B41">
              <w:rPr>
                <w:rFonts w:cs="Arial"/>
                <w:b/>
                <w:i/>
                <w:noProof/>
                <w:color w:val="FF0000"/>
              </w:rPr>
              <w:t xml:space="preserve"> </w:t>
            </w:r>
            <w:r w:rsidRPr="000C7B41">
              <w:rPr>
                <w:rFonts w:cs="Arial"/>
                <w:i/>
                <w:noProof/>
              </w:rPr>
              <w:t>on using this form</w:t>
            </w:r>
            <w:r w:rsidR="0051580D" w:rsidRPr="000C7B41">
              <w:rPr>
                <w:rFonts w:cs="Arial"/>
                <w:i/>
                <w:noProof/>
              </w:rPr>
              <w:t>: c</w:t>
            </w:r>
            <w:r w:rsidR="00F25D98" w:rsidRPr="000C7B41">
              <w:rPr>
                <w:rFonts w:cs="Arial"/>
                <w:i/>
                <w:noProof/>
              </w:rPr>
              <w:t xml:space="preserve">omprehensive instructions can be found at </w:t>
            </w:r>
            <w:r w:rsidR="001B7A65" w:rsidRPr="000C7B41">
              <w:rPr>
                <w:rFonts w:cs="Arial"/>
                <w:i/>
                <w:noProof/>
              </w:rPr>
              <w:br/>
            </w:r>
            <w:hyperlink r:id="rId10" w:history="1">
              <w:r w:rsidR="00DE34CF" w:rsidRPr="000C7B41">
                <w:rPr>
                  <w:rStyle w:val="Hyperlink"/>
                  <w:rFonts w:cs="Arial"/>
                  <w:i/>
                  <w:noProof/>
                </w:rPr>
                <w:t>http://www.3gpp.org/Change-Requests</w:t>
              </w:r>
            </w:hyperlink>
            <w:r w:rsidR="00F25D98" w:rsidRPr="000C7B41">
              <w:rPr>
                <w:rFonts w:cs="Arial"/>
                <w:i/>
                <w:noProof/>
              </w:rPr>
              <w:t>.</w:t>
            </w:r>
          </w:p>
        </w:tc>
      </w:tr>
      <w:tr w:rsidR="001E41F3" w:rsidRPr="000C7B41" w14:paraId="296CF086" w14:textId="77777777" w:rsidTr="00547111">
        <w:tc>
          <w:tcPr>
            <w:tcW w:w="9641" w:type="dxa"/>
            <w:gridSpan w:val="9"/>
          </w:tcPr>
          <w:p w14:paraId="7D4A60B5" w14:textId="77777777" w:rsidR="001E41F3" w:rsidRPr="000C7B41" w:rsidRDefault="001E41F3">
            <w:pPr>
              <w:pStyle w:val="CRCoverPage"/>
              <w:spacing w:after="0"/>
              <w:rPr>
                <w:noProof/>
                <w:sz w:val="8"/>
                <w:szCs w:val="8"/>
              </w:rPr>
            </w:pPr>
          </w:p>
        </w:tc>
      </w:tr>
    </w:tbl>
    <w:p w14:paraId="53540664" w14:textId="77777777" w:rsidR="001E41F3" w:rsidRPr="000C7B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7B41" w14:paraId="0EE45D52" w14:textId="77777777" w:rsidTr="00A7671C">
        <w:tc>
          <w:tcPr>
            <w:tcW w:w="2835" w:type="dxa"/>
          </w:tcPr>
          <w:p w14:paraId="59860FA1" w14:textId="77777777" w:rsidR="00F25D98" w:rsidRPr="000C7B41" w:rsidRDefault="00F25D98" w:rsidP="001E41F3">
            <w:pPr>
              <w:pStyle w:val="CRCoverPage"/>
              <w:tabs>
                <w:tab w:val="right" w:pos="2751"/>
              </w:tabs>
              <w:spacing w:after="0"/>
              <w:rPr>
                <w:b/>
                <w:i/>
                <w:noProof/>
              </w:rPr>
            </w:pPr>
            <w:r w:rsidRPr="000C7B41">
              <w:rPr>
                <w:b/>
                <w:i/>
                <w:noProof/>
              </w:rPr>
              <w:t>Proposed change</w:t>
            </w:r>
            <w:r w:rsidR="00A7671C" w:rsidRPr="000C7B41">
              <w:rPr>
                <w:b/>
                <w:i/>
                <w:noProof/>
              </w:rPr>
              <w:t xml:space="preserve"> </w:t>
            </w:r>
            <w:r w:rsidRPr="000C7B41">
              <w:rPr>
                <w:b/>
                <w:i/>
                <w:noProof/>
              </w:rPr>
              <w:t>affects:</w:t>
            </w:r>
          </w:p>
        </w:tc>
        <w:tc>
          <w:tcPr>
            <w:tcW w:w="1418" w:type="dxa"/>
          </w:tcPr>
          <w:p w14:paraId="07128383" w14:textId="77777777" w:rsidR="00F25D98" w:rsidRPr="000C7B41" w:rsidRDefault="00F25D98" w:rsidP="001E41F3">
            <w:pPr>
              <w:pStyle w:val="CRCoverPage"/>
              <w:spacing w:after="0"/>
              <w:jc w:val="right"/>
              <w:rPr>
                <w:noProof/>
              </w:rPr>
            </w:pPr>
            <w:r w:rsidRPr="000C7B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7B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7B41" w:rsidRDefault="00F25D98" w:rsidP="001E41F3">
            <w:pPr>
              <w:pStyle w:val="CRCoverPage"/>
              <w:spacing w:after="0"/>
              <w:jc w:val="right"/>
              <w:rPr>
                <w:noProof/>
                <w:u w:val="single"/>
              </w:rPr>
            </w:pPr>
            <w:r w:rsidRPr="000C7B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7B41" w:rsidRDefault="00F25D98" w:rsidP="001E41F3">
            <w:pPr>
              <w:pStyle w:val="CRCoverPage"/>
              <w:spacing w:after="0"/>
              <w:jc w:val="center"/>
              <w:rPr>
                <w:b/>
                <w:caps/>
                <w:noProof/>
              </w:rPr>
            </w:pPr>
          </w:p>
        </w:tc>
        <w:tc>
          <w:tcPr>
            <w:tcW w:w="2126" w:type="dxa"/>
          </w:tcPr>
          <w:p w14:paraId="2ED8415F" w14:textId="77777777" w:rsidR="00F25D98" w:rsidRPr="000C7B41" w:rsidRDefault="00F25D98" w:rsidP="001E41F3">
            <w:pPr>
              <w:pStyle w:val="CRCoverPage"/>
              <w:spacing w:after="0"/>
              <w:jc w:val="right"/>
              <w:rPr>
                <w:noProof/>
                <w:u w:val="single"/>
              </w:rPr>
            </w:pPr>
            <w:r w:rsidRPr="000C7B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7B41" w:rsidRDefault="00F25D98" w:rsidP="001E41F3">
            <w:pPr>
              <w:pStyle w:val="CRCoverPage"/>
              <w:spacing w:after="0"/>
              <w:jc w:val="center"/>
              <w:rPr>
                <w:b/>
                <w:caps/>
                <w:noProof/>
              </w:rPr>
            </w:pPr>
          </w:p>
        </w:tc>
        <w:tc>
          <w:tcPr>
            <w:tcW w:w="1418" w:type="dxa"/>
            <w:tcBorders>
              <w:left w:val="nil"/>
            </w:tcBorders>
          </w:tcPr>
          <w:p w14:paraId="6562735E" w14:textId="77777777" w:rsidR="00F25D98" w:rsidRPr="000C7B41" w:rsidRDefault="00F25D98" w:rsidP="001E41F3">
            <w:pPr>
              <w:pStyle w:val="CRCoverPage"/>
              <w:spacing w:after="0"/>
              <w:jc w:val="right"/>
              <w:rPr>
                <w:noProof/>
              </w:rPr>
            </w:pPr>
            <w:r w:rsidRPr="000C7B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7B41" w:rsidRDefault="00F25D98" w:rsidP="001E41F3">
            <w:pPr>
              <w:pStyle w:val="CRCoverPage"/>
              <w:spacing w:after="0"/>
              <w:jc w:val="center"/>
              <w:rPr>
                <w:b/>
                <w:bCs/>
                <w:caps/>
                <w:noProof/>
              </w:rPr>
            </w:pPr>
          </w:p>
        </w:tc>
      </w:tr>
    </w:tbl>
    <w:p w14:paraId="69DCC391" w14:textId="77777777" w:rsidR="001E41F3" w:rsidRPr="000C7B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7B41" w14:paraId="31618834" w14:textId="77777777" w:rsidTr="00547111">
        <w:tc>
          <w:tcPr>
            <w:tcW w:w="9640" w:type="dxa"/>
            <w:gridSpan w:val="11"/>
          </w:tcPr>
          <w:p w14:paraId="55477508" w14:textId="77777777" w:rsidR="001E41F3" w:rsidRPr="000C7B41" w:rsidRDefault="001E41F3">
            <w:pPr>
              <w:pStyle w:val="CRCoverPage"/>
              <w:spacing w:after="0"/>
              <w:rPr>
                <w:noProof/>
                <w:sz w:val="8"/>
                <w:szCs w:val="8"/>
              </w:rPr>
            </w:pPr>
          </w:p>
        </w:tc>
      </w:tr>
      <w:tr w:rsidR="001E41F3" w:rsidRPr="000C7B41" w14:paraId="58300953" w14:textId="77777777" w:rsidTr="00547111">
        <w:tc>
          <w:tcPr>
            <w:tcW w:w="1843" w:type="dxa"/>
            <w:tcBorders>
              <w:top w:val="single" w:sz="4" w:space="0" w:color="auto"/>
              <w:left w:val="single" w:sz="4" w:space="0" w:color="auto"/>
            </w:tcBorders>
          </w:tcPr>
          <w:p w14:paraId="05B2F3A2" w14:textId="77777777" w:rsidR="001E41F3" w:rsidRPr="000C7B41" w:rsidRDefault="001E41F3">
            <w:pPr>
              <w:pStyle w:val="CRCoverPage"/>
              <w:tabs>
                <w:tab w:val="right" w:pos="1759"/>
              </w:tabs>
              <w:spacing w:after="0"/>
              <w:rPr>
                <w:b/>
                <w:i/>
                <w:noProof/>
              </w:rPr>
            </w:pPr>
            <w:r w:rsidRPr="000C7B41">
              <w:rPr>
                <w:b/>
                <w:i/>
                <w:noProof/>
              </w:rPr>
              <w:t>Title:</w:t>
            </w:r>
            <w:r w:rsidRPr="000C7B41">
              <w:rPr>
                <w:b/>
                <w:i/>
                <w:noProof/>
              </w:rPr>
              <w:tab/>
            </w:r>
          </w:p>
        </w:tc>
        <w:tc>
          <w:tcPr>
            <w:tcW w:w="7797" w:type="dxa"/>
            <w:gridSpan w:val="10"/>
            <w:tcBorders>
              <w:top w:val="single" w:sz="4" w:space="0" w:color="auto"/>
              <w:right w:val="single" w:sz="4" w:space="0" w:color="auto"/>
            </w:tcBorders>
            <w:shd w:val="pct30" w:color="FFFF00" w:fill="auto"/>
          </w:tcPr>
          <w:p w14:paraId="3D393EEE" w14:textId="0A7DC595" w:rsidR="001E41F3" w:rsidRPr="000C7B41" w:rsidRDefault="004A19BE">
            <w:pPr>
              <w:pStyle w:val="CRCoverPage"/>
              <w:spacing w:after="0"/>
              <w:ind w:left="100"/>
              <w:rPr>
                <w:noProof/>
              </w:rPr>
            </w:pPr>
            <w:r w:rsidRPr="004A19BE">
              <w:t>Introduction of CA_n5A-n7A reference sensitivity test requirements</w:t>
            </w:r>
          </w:p>
        </w:tc>
      </w:tr>
      <w:tr w:rsidR="001E41F3" w:rsidRPr="000C7B41" w14:paraId="05C08479" w14:textId="77777777" w:rsidTr="00547111">
        <w:tc>
          <w:tcPr>
            <w:tcW w:w="1843" w:type="dxa"/>
            <w:tcBorders>
              <w:left w:val="single" w:sz="4" w:space="0" w:color="auto"/>
            </w:tcBorders>
          </w:tcPr>
          <w:p w14:paraId="45E29F53" w14:textId="77777777" w:rsidR="001E41F3" w:rsidRPr="000C7B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7B41" w:rsidRDefault="001E41F3">
            <w:pPr>
              <w:pStyle w:val="CRCoverPage"/>
              <w:spacing w:after="0"/>
              <w:rPr>
                <w:noProof/>
                <w:sz w:val="8"/>
                <w:szCs w:val="8"/>
              </w:rPr>
            </w:pPr>
          </w:p>
        </w:tc>
      </w:tr>
      <w:tr w:rsidR="001E41F3" w:rsidRPr="000C7B41" w14:paraId="46D5D7C2" w14:textId="77777777" w:rsidTr="00547111">
        <w:tc>
          <w:tcPr>
            <w:tcW w:w="1843" w:type="dxa"/>
            <w:tcBorders>
              <w:left w:val="single" w:sz="4" w:space="0" w:color="auto"/>
            </w:tcBorders>
          </w:tcPr>
          <w:p w14:paraId="45A6C2C4" w14:textId="77777777" w:rsidR="001E41F3" w:rsidRPr="000C7B41" w:rsidRDefault="001E41F3">
            <w:pPr>
              <w:pStyle w:val="CRCoverPage"/>
              <w:tabs>
                <w:tab w:val="right" w:pos="1759"/>
              </w:tabs>
              <w:spacing w:after="0"/>
              <w:rPr>
                <w:b/>
                <w:i/>
                <w:noProof/>
              </w:rPr>
            </w:pPr>
            <w:r w:rsidRPr="000C7B41">
              <w:rPr>
                <w:b/>
                <w:i/>
                <w:noProof/>
              </w:rPr>
              <w:t>Source to WG:</w:t>
            </w:r>
          </w:p>
        </w:tc>
        <w:tc>
          <w:tcPr>
            <w:tcW w:w="7797" w:type="dxa"/>
            <w:gridSpan w:val="10"/>
            <w:tcBorders>
              <w:right w:val="single" w:sz="4" w:space="0" w:color="auto"/>
            </w:tcBorders>
            <w:shd w:val="pct30" w:color="FFFF00" w:fill="auto"/>
          </w:tcPr>
          <w:p w14:paraId="298AA482" w14:textId="77777777" w:rsidR="001E41F3" w:rsidRPr="000C7B41" w:rsidRDefault="00D7722D">
            <w:pPr>
              <w:pStyle w:val="CRCoverPage"/>
              <w:spacing w:after="0"/>
              <w:ind w:left="100"/>
              <w:rPr>
                <w:noProof/>
              </w:rPr>
            </w:pPr>
            <w:fldSimple w:instr=" DOCPROPERTY  SourceIfWg  \* MERGEFORMAT ">
              <w:r w:rsidR="00E13F3D" w:rsidRPr="000C7B41">
                <w:rPr>
                  <w:noProof/>
                </w:rPr>
                <w:t>Ericsson</w:t>
              </w:r>
            </w:fldSimple>
          </w:p>
        </w:tc>
      </w:tr>
      <w:tr w:rsidR="001E41F3" w:rsidRPr="000C7B41" w14:paraId="4196B218" w14:textId="77777777" w:rsidTr="00547111">
        <w:tc>
          <w:tcPr>
            <w:tcW w:w="1843" w:type="dxa"/>
            <w:tcBorders>
              <w:left w:val="single" w:sz="4" w:space="0" w:color="auto"/>
            </w:tcBorders>
          </w:tcPr>
          <w:p w14:paraId="14C300BA" w14:textId="77777777" w:rsidR="001E41F3" w:rsidRPr="000C7B41" w:rsidRDefault="001E41F3">
            <w:pPr>
              <w:pStyle w:val="CRCoverPage"/>
              <w:tabs>
                <w:tab w:val="right" w:pos="1759"/>
              </w:tabs>
              <w:spacing w:after="0"/>
              <w:rPr>
                <w:b/>
                <w:i/>
                <w:noProof/>
              </w:rPr>
            </w:pPr>
            <w:r w:rsidRPr="000C7B41">
              <w:rPr>
                <w:b/>
                <w:i/>
                <w:noProof/>
              </w:rPr>
              <w:t>Source to TSG:</w:t>
            </w:r>
          </w:p>
        </w:tc>
        <w:tc>
          <w:tcPr>
            <w:tcW w:w="7797" w:type="dxa"/>
            <w:gridSpan w:val="10"/>
            <w:tcBorders>
              <w:right w:val="single" w:sz="4" w:space="0" w:color="auto"/>
            </w:tcBorders>
            <w:shd w:val="pct30" w:color="FFFF00" w:fill="auto"/>
          </w:tcPr>
          <w:p w14:paraId="17FF8B7B" w14:textId="4340498A" w:rsidR="001E41F3" w:rsidRPr="000C7B41" w:rsidRDefault="009E245F" w:rsidP="00547111">
            <w:pPr>
              <w:pStyle w:val="CRCoverPage"/>
              <w:spacing w:after="0"/>
              <w:ind w:left="100"/>
              <w:rPr>
                <w:noProof/>
              </w:rPr>
            </w:pPr>
            <w:r w:rsidRPr="000C7B41">
              <w:t>R5</w:t>
            </w:r>
            <w:fldSimple w:instr=" DOCPROPERTY  SourceIfTsg  \* MERGEFORMAT "/>
          </w:p>
        </w:tc>
      </w:tr>
      <w:tr w:rsidR="001E41F3" w:rsidRPr="000C7B41" w14:paraId="76303739" w14:textId="77777777" w:rsidTr="00547111">
        <w:tc>
          <w:tcPr>
            <w:tcW w:w="1843" w:type="dxa"/>
            <w:tcBorders>
              <w:left w:val="single" w:sz="4" w:space="0" w:color="auto"/>
            </w:tcBorders>
          </w:tcPr>
          <w:p w14:paraId="4D3B1657" w14:textId="77777777" w:rsidR="001E41F3" w:rsidRPr="000C7B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7B41" w:rsidRDefault="001E41F3">
            <w:pPr>
              <w:pStyle w:val="CRCoverPage"/>
              <w:spacing w:after="0"/>
              <w:rPr>
                <w:noProof/>
                <w:sz w:val="8"/>
                <w:szCs w:val="8"/>
              </w:rPr>
            </w:pPr>
          </w:p>
        </w:tc>
      </w:tr>
      <w:tr w:rsidR="001E41F3" w:rsidRPr="000C7B41" w14:paraId="50563E52" w14:textId="77777777" w:rsidTr="00547111">
        <w:tc>
          <w:tcPr>
            <w:tcW w:w="1843" w:type="dxa"/>
            <w:tcBorders>
              <w:left w:val="single" w:sz="4" w:space="0" w:color="auto"/>
            </w:tcBorders>
          </w:tcPr>
          <w:p w14:paraId="32C381B7" w14:textId="77777777" w:rsidR="001E41F3" w:rsidRPr="000C7B41" w:rsidRDefault="001E41F3">
            <w:pPr>
              <w:pStyle w:val="CRCoverPage"/>
              <w:tabs>
                <w:tab w:val="right" w:pos="1759"/>
              </w:tabs>
              <w:spacing w:after="0"/>
              <w:rPr>
                <w:b/>
                <w:i/>
                <w:noProof/>
              </w:rPr>
            </w:pPr>
            <w:r w:rsidRPr="000C7B41">
              <w:rPr>
                <w:b/>
                <w:i/>
                <w:noProof/>
              </w:rPr>
              <w:t>Work item code</w:t>
            </w:r>
            <w:r w:rsidR="0051580D" w:rsidRPr="000C7B41">
              <w:rPr>
                <w:b/>
                <w:i/>
                <w:noProof/>
              </w:rPr>
              <w:t>:</w:t>
            </w:r>
          </w:p>
        </w:tc>
        <w:tc>
          <w:tcPr>
            <w:tcW w:w="3686" w:type="dxa"/>
            <w:gridSpan w:val="5"/>
            <w:shd w:val="pct30" w:color="FFFF00" w:fill="auto"/>
          </w:tcPr>
          <w:p w14:paraId="115414A3" w14:textId="77777777" w:rsidR="001E41F3" w:rsidRPr="000C7B41" w:rsidRDefault="00D7722D">
            <w:pPr>
              <w:pStyle w:val="CRCoverPage"/>
              <w:spacing w:after="0"/>
              <w:ind w:left="100"/>
              <w:rPr>
                <w:noProof/>
              </w:rPr>
            </w:pPr>
            <w:fldSimple w:instr=" DOCPROPERTY  RelatedWis  \* MERGEFORMAT ">
              <w:r w:rsidR="00E13F3D" w:rsidRPr="000C7B41">
                <w:rPr>
                  <w:noProof/>
                </w:rPr>
                <w:t>NR_CADC_NR_LTE_DC_R16-UEConTest</w:t>
              </w:r>
            </w:fldSimple>
          </w:p>
        </w:tc>
        <w:tc>
          <w:tcPr>
            <w:tcW w:w="567" w:type="dxa"/>
            <w:tcBorders>
              <w:left w:val="nil"/>
            </w:tcBorders>
          </w:tcPr>
          <w:p w14:paraId="61A86BCF" w14:textId="77777777" w:rsidR="001E41F3" w:rsidRPr="000C7B41" w:rsidRDefault="001E41F3">
            <w:pPr>
              <w:pStyle w:val="CRCoverPage"/>
              <w:spacing w:after="0"/>
              <w:ind w:right="100"/>
              <w:rPr>
                <w:noProof/>
              </w:rPr>
            </w:pPr>
          </w:p>
        </w:tc>
        <w:tc>
          <w:tcPr>
            <w:tcW w:w="1417" w:type="dxa"/>
            <w:gridSpan w:val="3"/>
            <w:tcBorders>
              <w:left w:val="nil"/>
            </w:tcBorders>
          </w:tcPr>
          <w:p w14:paraId="153CBFB1" w14:textId="77777777" w:rsidR="001E41F3" w:rsidRPr="000C7B41" w:rsidRDefault="001E41F3">
            <w:pPr>
              <w:pStyle w:val="CRCoverPage"/>
              <w:spacing w:after="0"/>
              <w:jc w:val="right"/>
              <w:rPr>
                <w:noProof/>
              </w:rPr>
            </w:pPr>
            <w:r w:rsidRPr="000C7B41">
              <w:rPr>
                <w:b/>
                <w:i/>
                <w:noProof/>
              </w:rPr>
              <w:t>Date:</w:t>
            </w:r>
          </w:p>
        </w:tc>
        <w:tc>
          <w:tcPr>
            <w:tcW w:w="2127" w:type="dxa"/>
            <w:tcBorders>
              <w:right w:val="single" w:sz="4" w:space="0" w:color="auto"/>
            </w:tcBorders>
            <w:shd w:val="pct30" w:color="FFFF00" w:fill="auto"/>
          </w:tcPr>
          <w:p w14:paraId="56929475" w14:textId="56B24E68" w:rsidR="001E41F3" w:rsidRPr="000C7B41" w:rsidRDefault="00D7722D">
            <w:pPr>
              <w:pStyle w:val="CRCoverPage"/>
              <w:spacing w:after="0"/>
              <w:ind w:left="100"/>
              <w:rPr>
                <w:noProof/>
              </w:rPr>
            </w:pPr>
            <w:fldSimple w:instr=" DOCPROPERTY  ResDate  \* MERGEFORMAT ">
              <w:r w:rsidR="00D24991" w:rsidRPr="000C7B41">
                <w:rPr>
                  <w:noProof/>
                </w:rPr>
                <w:t>2022-02-08</w:t>
              </w:r>
            </w:fldSimple>
          </w:p>
        </w:tc>
      </w:tr>
      <w:tr w:rsidR="001E41F3" w:rsidRPr="000C7B41" w14:paraId="690C7843" w14:textId="77777777" w:rsidTr="00547111">
        <w:tc>
          <w:tcPr>
            <w:tcW w:w="1843" w:type="dxa"/>
            <w:tcBorders>
              <w:left w:val="single" w:sz="4" w:space="0" w:color="auto"/>
            </w:tcBorders>
          </w:tcPr>
          <w:p w14:paraId="17A1A642" w14:textId="77777777" w:rsidR="001E41F3" w:rsidRPr="000C7B41" w:rsidRDefault="001E41F3">
            <w:pPr>
              <w:pStyle w:val="CRCoverPage"/>
              <w:spacing w:after="0"/>
              <w:rPr>
                <w:b/>
                <w:i/>
                <w:noProof/>
                <w:sz w:val="8"/>
                <w:szCs w:val="8"/>
              </w:rPr>
            </w:pPr>
          </w:p>
        </w:tc>
        <w:tc>
          <w:tcPr>
            <w:tcW w:w="1986" w:type="dxa"/>
            <w:gridSpan w:val="4"/>
          </w:tcPr>
          <w:p w14:paraId="2F73FCFB" w14:textId="77777777" w:rsidR="001E41F3" w:rsidRPr="000C7B41" w:rsidRDefault="001E41F3">
            <w:pPr>
              <w:pStyle w:val="CRCoverPage"/>
              <w:spacing w:after="0"/>
              <w:rPr>
                <w:noProof/>
                <w:sz w:val="8"/>
                <w:szCs w:val="8"/>
              </w:rPr>
            </w:pPr>
          </w:p>
        </w:tc>
        <w:tc>
          <w:tcPr>
            <w:tcW w:w="2267" w:type="dxa"/>
            <w:gridSpan w:val="2"/>
          </w:tcPr>
          <w:p w14:paraId="0FBCFC35" w14:textId="77777777" w:rsidR="001E41F3" w:rsidRPr="000C7B41" w:rsidRDefault="001E41F3">
            <w:pPr>
              <w:pStyle w:val="CRCoverPage"/>
              <w:spacing w:after="0"/>
              <w:rPr>
                <w:noProof/>
                <w:sz w:val="8"/>
                <w:szCs w:val="8"/>
              </w:rPr>
            </w:pPr>
          </w:p>
        </w:tc>
        <w:tc>
          <w:tcPr>
            <w:tcW w:w="1417" w:type="dxa"/>
            <w:gridSpan w:val="3"/>
          </w:tcPr>
          <w:p w14:paraId="60243A9E" w14:textId="77777777" w:rsidR="001E41F3" w:rsidRPr="000C7B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7B41" w:rsidRDefault="001E41F3">
            <w:pPr>
              <w:pStyle w:val="CRCoverPage"/>
              <w:spacing w:after="0"/>
              <w:rPr>
                <w:noProof/>
                <w:sz w:val="8"/>
                <w:szCs w:val="8"/>
              </w:rPr>
            </w:pPr>
          </w:p>
        </w:tc>
      </w:tr>
      <w:tr w:rsidR="001E41F3" w:rsidRPr="000C7B41" w14:paraId="13D4AF59" w14:textId="77777777" w:rsidTr="00547111">
        <w:trPr>
          <w:cantSplit/>
        </w:trPr>
        <w:tc>
          <w:tcPr>
            <w:tcW w:w="1843" w:type="dxa"/>
            <w:tcBorders>
              <w:left w:val="single" w:sz="4" w:space="0" w:color="auto"/>
            </w:tcBorders>
          </w:tcPr>
          <w:p w14:paraId="1E6EA205" w14:textId="77777777" w:rsidR="001E41F3" w:rsidRPr="000C7B41" w:rsidRDefault="001E41F3">
            <w:pPr>
              <w:pStyle w:val="CRCoverPage"/>
              <w:tabs>
                <w:tab w:val="right" w:pos="1759"/>
              </w:tabs>
              <w:spacing w:after="0"/>
              <w:rPr>
                <w:b/>
                <w:i/>
                <w:noProof/>
              </w:rPr>
            </w:pPr>
            <w:r w:rsidRPr="000C7B41">
              <w:rPr>
                <w:b/>
                <w:i/>
                <w:noProof/>
              </w:rPr>
              <w:t>Category:</w:t>
            </w:r>
          </w:p>
        </w:tc>
        <w:tc>
          <w:tcPr>
            <w:tcW w:w="851" w:type="dxa"/>
            <w:shd w:val="pct30" w:color="FFFF00" w:fill="auto"/>
          </w:tcPr>
          <w:p w14:paraId="154A6113" w14:textId="77777777" w:rsidR="001E41F3" w:rsidRPr="000C7B41" w:rsidRDefault="00D7722D" w:rsidP="00D24991">
            <w:pPr>
              <w:pStyle w:val="CRCoverPage"/>
              <w:spacing w:after="0"/>
              <w:ind w:left="100" w:right="-609"/>
              <w:rPr>
                <w:b/>
                <w:noProof/>
              </w:rPr>
            </w:pPr>
            <w:fldSimple w:instr=" DOCPROPERTY  Cat  \* MERGEFORMAT ">
              <w:r w:rsidR="00D24991" w:rsidRPr="000C7B41">
                <w:rPr>
                  <w:b/>
                  <w:noProof/>
                </w:rPr>
                <w:t>F</w:t>
              </w:r>
            </w:fldSimple>
          </w:p>
        </w:tc>
        <w:tc>
          <w:tcPr>
            <w:tcW w:w="3402" w:type="dxa"/>
            <w:gridSpan w:val="5"/>
            <w:tcBorders>
              <w:left w:val="nil"/>
            </w:tcBorders>
          </w:tcPr>
          <w:p w14:paraId="617AE5C6" w14:textId="77777777" w:rsidR="001E41F3" w:rsidRPr="000C7B41" w:rsidRDefault="001E41F3">
            <w:pPr>
              <w:pStyle w:val="CRCoverPage"/>
              <w:spacing w:after="0"/>
              <w:rPr>
                <w:noProof/>
              </w:rPr>
            </w:pPr>
          </w:p>
        </w:tc>
        <w:tc>
          <w:tcPr>
            <w:tcW w:w="1417" w:type="dxa"/>
            <w:gridSpan w:val="3"/>
            <w:tcBorders>
              <w:left w:val="nil"/>
            </w:tcBorders>
          </w:tcPr>
          <w:p w14:paraId="42CDCEE5" w14:textId="77777777" w:rsidR="001E41F3" w:rsidRPr="000C7B41" w:rsidRDefault="001E41F3">
            <w:pPr>
              <w:pStyle w:val="CRCoverPage"/>
              <w:spacing w:after="0"/>
              <w:jc w:val="right"/>
              <w:rPr>
                <w:b/>
                <w:i/>
                <w:noProof/>
              </w:rPr>
            </w:pPr>
            <w:r w:rsidRPr="000C7B41">
              <w:rPr>
                <w:b/>
                <w:i/>
                <w:noProof/>
              </w:rPr>
              <w:t>Release:</w:t>
            </w:r>
          </w:p>
        </w:tc>
        <w:tc>
          <w:tcPr>
            <w:tcW w:w="2127" w:type="dxa"/>
            <w:tcBorders>
              <w:right w:val="single" w:sz="4" w:space="0" w:color="auto"/>
            </w:tcBorders>
            <w:shd w:val="pct30" w:color="FFFF00" w:fill="auto"/>
          </w:tcPr>
          <w:p w14:paraId="6C870B98" w14:textId="77777777" w:rsidR="001E41F3" w:rsidRPr="000C7B41" w:rsidRDefault="00D7722D">
            <w:pPr>
              <w:pStyle w:val="CRCoverPage"/>
              <w:spacing w:after="0"/>
              <w:ind w:left="100"/>
              <w:rPr>
                <w:noProof/>
              </w:rPr>
            </w:pPr>
            <w:fldSimple w:instr=" DOCPROPERTY  Release  \* MERGEFORMAT ">
              <w:r w:rsidR="00D24991" w:rsidRPr="000C7B41">
                <w:rPr>
                  <w:noProof/>
                </w:rPr>
                <w:t>Rel-17</w:t>
              </w:r>
            </w:fldSimple>
          </w:p>
        </w:tc>
      </w:tr>
      <w:tr w:rsidR="001E41F3" w:rsidRPr="000C7B41" w14:paraId="30122F0C" w14:textId="77777777" w:rsidTr="00547111">
        <w:tc>
          <w:tcPr>
            <w:tcW w:w="1843" w:type="dxa"/>
            <w:tcBorders>
              <w:left w:val="single" w:sz="4" w:space="0" w:color="auto"/>
              <w:bottom w:val="single" w:sz="4" w:space="0" w:color="auto"/>
            </w:tcBorders>
          </w:tcPr>
          <w:p w14:paraId="615796D0" w14:textId="77777777" w:rsidR="001E41F3" w:rsidRPr="000C7B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7B41" w:rsidRDefault="001E41F3">
            <w:pPr>
              <w:pStyle w:val="CRCoverPage"/>
              <w:spacing w:after="0"/>
              <w:ind w:left="383" w:hanging="383"/>
              <w:rPr>
                <w:i/>
                <w:noProof/>
                <w:sz w:val="18"/>
              </w:rPr>
            </w:pPr>
            <w:r w:rsidRPr="000C7B41">
              <w:rPr>
                <w:i/>
                <w:noProof/>
                <w:sz w:val="18"/>
              </w:rPr>
              <w:t xml:space="preserve">Use </w:t>
            </w:r>
            <w:r w:rsidRPr="000C7B41">
              <w:rPr>
                <w:i/>
                <w:noProof/>
                <w:sz w:val="18"/>
                <w:u w:val="single"/>
              </w:rPr>
              <w:t>one</w:t>
            </w:r>
            <w:r w:rsidRPr="000C7B41">
              <w:rPr>
                <w:i/>
                <w:noProof/>
                <w:sz w:val="18"/>
              </w:rPr>
              <w:t xml:space="preserve"> of the following categories:</w:t>
            </w:r>
            <w:r w:rsidRPr="000C7B41">
              <w:rPr>
                <w:b/>
                <w:i/>
                <w:noProof/>
                <w:sz w:val="18"/>
              </w:rPr>
              <w:br/>
              <w:t>F</w:t>
            </w:r>
            <w:r w:rsidRPr="000C7B41">
              <w:rPr>
                <w:i/>
                <w:noProof/>
                <w:sz w:val="18"/>
              </w:rPr>
              <w:t xml:space="preserve">  (correction)</w:t>
            </w:r>
            <w:r w:rsidRPr="000C7B41">
              <w:rPr>
                <w:i/>
                <w:noProof/>
                <w:sz w:val="18"/>
              </w:rPr>
              <w:br/>
            </w:r>
            <w:r w:rsidRPr="000C7B41">
              <w:rPr>
                <w:b/>
                <w:i/>
                <w:noProof/>
                <w:sz w:val="18"/>
              </w:rPr>
              <w:t>A</w:t>
            </w:r>
            <w:r w:rsidRPr="000C7B41">
              <w:rPr>
                <w:i/>
                <w:noProof/>
                <w:sz w:val="18"/>
              </w:rPr>
              <w:t xml:space="preserve">  (</w:t>
            </w:r>
            <w:r w:rsidR="00DE34CF" w:rsidRPr="000C7B41">
              <w:rPr>
                <w:i/>
                <w:noProof/>
                <w:sz w:val="18"/>
              </w:rPr>
              <w:t xml:space="preserve">mirror </w:t>
            </w:r>
            <w:r w:rsidRPr="000C7B41">
              <w:rPr>
                <w:i/>
                <w:noProof/>
                <w:sz w:val="18"/>
              </w:rPr>
              <w:t>correspond</w:t>
            </w:r>
            <w:r w:rsidR="00DE34CF" w:rsidRPr="000C7B41">
              <w:rPr>
                <w:i/>
                <w:noProof/>
                <w:sz w:val="18"/>
              </w:rPr>
              <w:t xml:space="preserve">ing </w:t>
            </w:r>
            <w:r w:rsidRPr="000C7B41">
              <w:rPr>
                <w:i/>
                <w:noProof/>
                <w:sz w:val="18"/>
              </w:rPr>
              <w:t xml:space="preserve">to a </w:t>
            </w:r>
            <w:r w:rsidR="00DE34CF" w:rsidRPr="000C7B41">
              <w:rPr>
                <w:i/>
                <w:noProof/>
                <w:sz w:val="18"/>
              </w:rPr>
              <w:t xml:space="preserve">change </w:t>
            </w:r>
            <w:r w:rsidRPr="000C7B41">
              <w:rPr>
                <w:i/>
                <w:noProof/>
                <w:sz w:val="18"/>
              </w:rPr>
              <w:t xml:space="preserve">in an earlier </w:t>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00665C47" w:rsidRPr="000C7B41">
              <w:rPr>
                <w:i/>
                <w:noProof/>
                <w:sz w:val="18"/>
              </w:rPr>
              <w:tab/>
            </w:r>
            <w:r w:rsidRPr="000C7B41">
              <w:rPr>
                <w:i/>
                <w:noProof/>
                <w:sz w:val="18"/>
              </w:rPr>
              <w:t>release)</w:t>
            </w:r>
            <w:r w:rsidRPr="000C7B41">
              <w:rPr>
                <w:i/>
                <w:noProof/>
                <w:sz w:val="18"/>
              </w:rPr>
              <w:br/>
            </w:r>
            <w:r w:rsidRPr="000C7B41">
              <w:rPr>
                <w:b/>
                <w:i/>
                <w:noProof/>
                <w:sz w:val="18"/>
              </w:rPr>
              <w:t>B</w:t>
            </w:r>
            <w:r w:rsidRPr="000C7B41">
              <w:rPr>
                <w:i/>
                <w:noProof/>
                <w:sz w:val="18"/>
              </w:rPr>
              <w:t xml:space="preserve">  (addition of feature), </w:t>
            </w:r>
            <w:r w:rsidRPr="000C7B41">
              <w:rPr>
                <w:i/>
                <w:noProof/>
                <w:sz w:val="18"/>
              </w:rPr>
              <w:br/>
            </w:r>
            <w:r w:rsidRPr="000C7B41">
              <w:rPr>
                <w:b/>
                <w:i/>
                <w:noProof/>
                <w:sz w:val="18"/>
              </w:rPr>
              <w:t>C</w:t>
            </w:r>
            <w:r w:rsidRPr="000C7B41">
              <w:rPr>
                <w:i/>
                <w:noProof/>
                <w:sz w:val="18"/>
              </w:rPr>
              <w:t xml:space="preserve">  (functional modification of feature)</w:t>
            </w:r>
            <w:r w:rsidRPr="000C7B41">
              <w:rPr>
                <w:i/>
                <w:noProof/>
                <w:sz w:val="18"/>
              </w:rPr>
              <w:br/>
            </w:r>
            <w:r w:rsidRPr="000C7B41">
              <w:rPr>
                <w:b/>
                <w:i/>
                <w:noProof/>
                <w:sz w:val="18"/>
              </w:rPr>
              <w:t>D</w:t>
            </w:r>
            <w:r w:rsidRPr="000C7B41">
              <w:rPr>
                <w:i/>
                <w:noProof/>
                <w:sz w:val="18"/>
              </w:rPr>
              <w:t xml:space="preserve">  (editorial modification)</w:t>
            </w:r>
          </w:p>
          <w:p w14:paraId="05D36727" w14:textId="77777777" w:rsidR="001E41F3" w:rsidRPr="000C7B41" w:rsidRDefault="001E41F3">
            <w:pPr>
              <w:pStyle w:val="CRCoverPage"/>
              <w:rPr>
                <w:noProof/>
              </w:rPr>
            </w:pPr>
            <w:r w:rsidRPr="000C7B41">
              <w:rPr>
                <w:noProof/>
                <w:sz w:val="18"/>
              </w:rPr>
              <w:t>Detailed explanations of the above categories can</w:t>
            </w:r>
            <w:r w:rsidRPr="000C7B41">
              <w:rPr>
                <w:noProof/>
                <w:sz w:val="18"/>
              </w:rPr>
              <w:br/>
              <w:t xml:space="preserve">be found in 3GPP </w:t>
            </w:r>
            <w:hyperlink r:id="rId11" w:history="1">
              <w:r w:rsidRPr="000C7B41">
                <w:rPr>
                  <w:rStyle w:val="Hyperlink"/>
                  <w:noProof/>
                  <w:sz w:val="18"/>
                </w:rPr>
                <w:t>TR 21.900</w:t>
              </w:r>
            </w:hyperlink>
            <w:r w:rsidRPr="000C7B41">
              <w:rPr>
                <w:noProof/>
                <w:sz w:val="18"/>
              </w:rPr>
              <w:t>.</w:t>
            </w:r>
          </w:p>
        </w:tc>
        <w:tc>
          <w:tcPr>
            <w:tcW w:w="3120" w:type="dxa"/>
            <w:gridSpan w:val="2"/>
            <w:tcBorders>
              <w:bottom w:val="single" w:sz="4" w:space="0" w:color="auto"/>
              <w:right w:val="single" w:sz="4" w:space="0" w:color="auto"/>
            </w:tcBorders>
          </w:tcPr>
          <w:p w14:paraId="1A28F380" w14:textId="0CF16BFB" w:rsidR="000C038A" w:rsidRPr="000C7B41" w:rsidRDefault="001E41F3" w:rsidP="00BD6BB8">
            <w:pPr>
              <w:pStyle w:val="CRCoverPage"/>
              <w:tabs>
                <w:tab w:val="left" w:pos="950"/>
              </w:tabs>
              <w:spacing w:after="0"/>
              <w:ind w:left="241" w:hanging="241"/>
              <w:rPr>
                <w:i/>
                <w:noProof/>
                <w:sz w:val="18"/>
              </w:rPr>
            </w:pPr>
            <w:r w:rsidRPr="000C7B41">
              <w:rPr>
                <w:i/>
                <w:noProof/>
                <w:sz w:val="18"/>
              </w:rPr>
              <w:t xml:space="preserve">Use </w:t>
            </w:r>
            <w:r w:rsidRPr="000C7B41">
              <w:rPr>
                <w:i/>
                <w:noProof/>
                <w:sz w:val="18"/>
                <w:u w:val="single"/>
              </w:rPr>
              <w:t>one</w:t>
            </w:r>
            <w:r w:rsidRPr="000C7B41">
              <w:rPr>
                <w:i/>
                <w:noProof/>
                <w:sz w:val="18"/>
              </w:rPr>
              <w:t xml:space="preserve"> of the following releases:</w:t>
            </w:r>
            <w:r w:rsidRPr="000C7B41">
              <w:rPr>
                <w:i/>
                <w:noProof/>
                <w:sz w:val="18"/>
              </w:rPr>
              <w:br/>
              <w:t>Rel-8</w:t>
            </w:r>
            <w:r w:rsidRPr="000C7B41">
              <w:rPr>
                <w:i/>
                <w:noProof/>
                <w:sz w:val="18"/>
              </w:rPr>
              <w:tab/>
              <w:t>(Release 8)</w:t>
            </w:r>
            <w:r w:rsidR="007C2097" w:rsidRPr="000C7B41">
              <w:rPr>
                <w:i/>
                <w:noProof/>
                <w:sz w:val="18"/>
              </w:rPr>
              <w:br/>
              <w:t>Rel-9</w:t>
            </w:r>
            <w:r w:rsidR="007C2097" w:rsidRPr="000C7B41">
              <w:rPr>
                <w:i/>
                <w:noProof/>
                <w:sz w:val="18"/>
              </w:rPr>
              <w:tab/>
              <w:t>(Release 9)</w:t>
            </w:r>
            <w:r w:rsidR="009777D9" w:rsidRPr="000C7B41">
              <w:rPr>
                <w:i/>
                <w:noProof/>
                <w:sz w:val="18"/>
              </w:rPr>
              <w:br/>
              <w:t>Rel-10</w:t>
            </w:r>
            <w:r w:rsidR="009777D9" w:rsidRPr="000C7B41">
              <w:rPr>
                <w:i/>
                <w:noProof/>
                <w:sz w:val="18"/>
              </w:rPr>
              <w:tab/>
              <w:t>(Release 10)</w:t>
            </w:r>
            <w:r w:rsidR="000C038A" w:rsidRPr="000C7B41">
              <w:rPr>
                <w:i/>
                <w:noProof/>
                <w:sz w:val="18"/>
              </w:rPr>
              <w:br/>
              <w:t>Rel-11</w:t>
            </w:r>
            <w:r w:rsidR="000C038A" w:rsidRPr="000C7B41">
              <w:rPr>
                <w:i/>
                <w:noProof/>
                <w:sz w:val="18"/>
              </w:rPr>
              <w:tab/>
              <w:t>(Release 11)</w:t>
            </w:r>
            <w:r w:rsidR="000C038A" w:rsidRPr="000C7B41">
              <w:rPr>
                <w:i/>
                <w:noProof/>
                <w:sz w:val="18"/>
              </w:rPr>
              <w:br/>
            </w:r>
            <w:r w:rsidR="002E472E" w:rsidRPr="000C7B41">
              <w:rPr>
                <w:i/>
                <w:noProof/>
                <w:sz w:val="18"/>
              </w:rPr>
              <w:t>…</w:t>
            </w:r>
            <w:r w:rsidR="0051580D" w:rsidRPr="000C7B41">
              <w:rPr>
                <w:i/>
                <w:noProof/>
                <w:sz w:val="18"/>
              </w:rPr>
              <w:br/>
            </w:r>
            <w:r w:rsidR="00E34898" w:rsidRPr="000C7B41">
              <w:rPr>
                <w:i/>
                <w:noProof/>
                <w:sz w:val="18"/>
              </w:rPr>
              <w:t>Rel-16</w:t>
            </w:r>
            <w:r w:rsidR="00E34898" w:rsidRPr="000C7B41">
              <w:rPr>
                <w:i/>
                <w:noProof/>
                <w:sz w:val="18"/>
              </w:rPr>
              <w:tab/>
              <w:t>(Release 16)</w:t>
            </w:r>
            <w:r w:rsidR="002E472E" w:rsidRPr="000C7B41">
              <w:rPr>
                <w:i/>
                <w:noProof/>
                <w:sz w:val="18"/>
              </w:rPr>
              <w:br/>
              <w:t>Rel-17</w:t>
            </w:r>
            <w:r w:rsidR="002E472E" w:rsidRPr="000C7B41">
              <w:rPr>
                <w:i/>
                <w:noProof/>
                <w:sz w:val="18"/>
              </w:rPr>
              <w:tab/>
              <w:t>(Release 17)</w:t>
            </w:r>
            <w:r w:rsidR="002E472E" w:rsidRPr="000C7B41">
              <w:rPr>
                <w:i/>
                <w:noProof/>
                <w:sz w:val="18"/>
              </w:rPr>
              <w:br/>
              <w:t>Rel-18</w:t>
            </w:r>
            <w:r w:rsidR="002E472E" w:rsidRPr="000C7B41">
              <w:rPr>
                <w:i/>
                <w:noProof/>
                <w:sz w:val="18"/>
              </w:rPr>
              <w:tab/>
              <w:t>(Release 18)</w:t>
            </w:r>
            <w:r w:rsidR="001A2CA0" w:rsidRPr="000C7B41">
              <w:rPr>
                <w:i/>
                <w:noProof/>
                <w:sz w:val="18"/>
              </w:rPr>
              <w:br/>
              <w:t>Rel-19</w:t>
            </w:r>
            <w:r w:rsidR="001A2CA0" w:rsidRPr="000C7B41">
              <w:rPr>
                <w:i/>
                <w:noProof/>
                <w:sz w:val="18"/>
              </w:rPr>
              <w:tab/>
              <w:t>(Release 19)</w:t>
            </w:r>
          </w:p>
        </w:tc>
      </w:tr>
      <w:tr w:rsidR="001E41F3" w:rsidRPr="000C7B41" w14:paraId="7FBEB8E7" w14:textId="77777777" w:rsidTr="00547111">
        <w:tc>
          <w:tcPr>
            <w:tcW w:w="1843" w:type="dxa"/>
          </w:tcPr>
          <w:p w14:paraId="44A3A604" w14:textId="77777777" w:rsidR="001E41F3" w:rsidRPr="000C7B41" w:rsidRDefault="001E41F3">
            <w:pPr>
              <w:pStyle w:val="CRCoverPage"/>
              <w:spacing w:after="0"/>
              <w:rPr>
                <w:b/>
                <w:i/>
                <w:noProof/>
                <w:sz w:val="8"/>
                <w:szCs w:val="8"/>
              </w:rPr>
            </w:pPr>
          </w:p>
        </w:tc>
        <w:tc>
          <w:tcPr>
            <w:tcW w:w="7797" w:type="dxa"/>
            <w:gridSpan w:val="10"/>
          </w:tcPr>
          <w:p w14:paraId="5524CC4E" w14:textId="77777777" w:rsidR="001E41F3" w:rsidRPr="000C7B41" w:rsidRDefault="001E41F3">
            <w:pPr>
              <w:pStyle w:val="CRCoverPage"/>
              <w:spacing w:after="0"/>
              <w:rPr>
                <w:noProof/>
                <w:sz w:val="8"/>
                <w:szCs w:val="8"/>
              </w:rPr>
            </w:pPr>
          </w:p>
        </w:tc>
      </w:tr>
      <w:tr w:rsidR="009E245F" w:rsidRPr="000C7B41" w14:paraId="1256F52C" w14:textId="77777777" w:rsidTr="00547111">
        <w:tc>
          <w:tcPr>
            <w:tcW w:w="2694" w:type="dxa"/>
            <w:gridSpan w:val="2"/>
            <w:tcBorders>
              <w:top w:val="single" w:sz="4" w:space="0" w:color="auto"/>
              <w:left w:val="single" w:sz="4" w:space="0" w:color="auto"/>
            </w:tcBorders>
          </w:tcPr>
          <w:p w14:paraId="52C87DB0" w14:textId="77777777" w:rsidR="009E245F" w:rsidRPr="000C7B41" w:rsidRDefault="009E245F" w:rsidP="009E245F">
            <w:pPr>
              <w:pStyle w:val="CRCoverPage"/>
              <w:tabs>
                <w:tab w:val="right" w:pos="2184"/>
              </w:tabs>
              <w:spacing w:after="0"/>
              <w:rPr>
                <w:b/>
                <w:i/>
                <w:noProof/>
              </w:rPr>
            </w:pPr>
            <w:r w:rsidRPr="000C7B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133A" w:rsidR="009E245F" w:rsidRPr="000C7B41" w:rsidRDefault="009E245F" w:rsidP="009E245F">
            <w:pPr>
              <w:pStyle w:val="CRCoverPage"/>
              <w:spacing w:after="0"/>
              <w:ind w:left="100"/>
              <w:rPr>
                <w:noProof/>
              </w:rPr>
            </w:pPr>
            <w:r w:rsidRPr="000C7B41">
              <w:t xml:space="preserve">Introducing specific test requirements for CA_n5A-n7A based on test point analysis in the associated CR to TR 38.905 as indicated below. </w:t>
            </w:r>
          </w:p>
        </w:tc>
      </w:tr>
      <w:tr w:rsidR="009E245F" w:rsidRPr="000C7B41" w14:paraId="4CA74D09" w14:textId="77777777" w:rsidTr="00547111">
        <w:tc>
          <w:tcPr>
            <w:tcW w:w="2694" w:type="dxa"/>
            <w:gridSpan w:val="2"/>
            <w:tcBorders>
              <w:left w:val="single" w:sz="4" w:space="0" w:color="auto"/>
            </w:tcBorders>
          </w:tcPr>
          <w:p w14:paraId="2D0866D6" w14:textId="77777777" w:rsidR="009E245F" w:rsidRPr="000C7B41" w:rsidRDefault="009E245F" w:rsidP="009E245F">
            <w:pPr>
              <w:pStyle w:val="CRCoverPage"/>
              <w:spacing w:after="0"/>
              <w:rPr>
                <w:b/>
                <w:i/>
                <w:noProof/>
                <w:sz w:val="8"/>
                <w:szCs w:val="8"/>
              </w:rPr>
            </w:pPr>
          </w:p>
        </w:tc>
        <w:tc>
          <w:tcPr>
            <w:tcW w:w="6946" w:type="dxa"/>
            <w:gridSpan w:val="9"/>
            <w:tcBorders>
              <w:right w:val="single" w:sz="4" w:space="0" w:color="auto"/>
            </w:tcBorders>
          </w:tcPr>
          <w:p w14:paraId="365DEF04" w14:textId="77777777" w:rsidR="009E245F" w:rsidRPr="000C7B41" w:rsidRDefault="009E245F" w:rsidP="009E245F">
            <w:pPr>
              <w:pStyle w:val="CRCoverPage"/>
              <w:spacing w:after="0"/>
              <w:rPr>
                <w:noProof/>
                <w:sz w:val="8"/>
                <w:szCs w:val="8"/>
              </w:rPr>
            </w:pPr>
          </w:p>
        </w:tc>
      </w:tr>
      <w:tr w:rsidR="009E245F" w:rsidRPr="000C7B41" w14:paraId="21016551" w14:textId="77777777" w:rsidTr="00547111">
        <w:tc>
          <w:tcPr>
            <w:tcW w:w="2694" w:type="dxa"/>
            <w:gridSpan w:val="2"/>
            <w:tcBorders>
              <w:left w:val="single" w:sz="4" w:space="0" w:color="auto"/>
            </w:tcBorders>
          </w:tcPr>
          <w:p w14:paraId="49433147" w14:textId="77777777" w:rsidR="009E245F" w:rsidRPr="000C7B41" w:rsidRDefault="009E245F" w:rsidP="009E245F">
            <w:pPr>
              <w:pStyle w:val="CRCoverPage"/>
              <w:tabs>
                <w:tab w:val="right" w:pos="2184"/>
              </w:tabs>
              <w:spacing w:after="0"/>
              <w:rPr>
                <w:b/>
                <w:i/>
                <w:noProof/>
              </w:rPr>
            </w:pPr>
            <w:r w:rsidRPr="000C7B41">
              <w:rPr>
                <w:b/>
                <w:i/>
                <w:noProof/>
              </w:rPr>
              <w:t>Summary of change:</w:t>
            </w:r>
          </w:p>
        </w:tc>
        <w:tc>
          <w:tcPr>
            <w:tcW w:w="6946" w:type="dxa"/>
            <w:gridSpan w:val="9"/>
            <w:tcBorders>
              <w:right w:val="single" w:sz="4" w:space="0" w:color="auto"/>
            </w:tcBorders>
            <w:shd w:val="pct30" w:color="FFFF00" w:fill="auto"/>
          </w:tcPr>
          <w:p w14:paraId="31C656EC" w14:textId="5BFA0FFF" w:rsidR="009E245F" w:rsidRPr="000C7B41" w:rsidRDefault="009E245F" w:rsidP="00432C29">
            <w:pPr>
              <w:pStyle w:val="CRCoverPage"/>
              <w:spacing w:after="0"/>
              <w:ind w:left="57"/>
            </w:pPr>
            <w:proofErr w:type="spellStart"/>
            <w:r w:rsidRPr="000C7B41">
              <w:t>Updateing</w:t>
            </w:r>
            <w:proofErr w:type="spellEnd"/>
            <w:r w:rsidRPr="000C7B41">
              <w:t xml:space="preserve"> intermodulation interference tables</w:t>
            </w:r>
            <w:r w:rsidR="00432C29" w:rsidRPr="000C7B41">
              <w:t xml:space="preserve">, test </w:t>
            </w:r>
            <w:proofErr w:type="spellStart"/>
            <w:r w:rsidR="00432C29" w:rsidRPr="000C7B41">
              <w:t>configuraton</w:t>
            </w:r>
            <w:proofErr w:type="spellEnd"/>
            <w:r w:rsidR="00432C29" w:rsidRPr="000C7B41">
              <w:t xml:space="preserve"> table and test requirements for </w:t>
            </w:r>
            <w:r w:rsidRPr="000C7B41">
              <w:t>CA_n5A-n7A.</w:t>
            </w:r>
          </w:p>
        </w:tc>
      </w:tr>
      <w:tr w:rsidR="009E245F" w:rsidRPr="000C7B41" w14:paraId="1F886379" w14:textId="77777777" w:rsidTr="00547111">
        <w:tc>
          <w:tcPr>
            <w:tcW w:w="2694" w:type="dxa"/>
            <w:gridSpan w:val="2"/>
            <w:tcBorders>
              <w:left w:val="single" w:sz="4" w:space="0" w:color="auto"/>
            </w:tcBorders>
          </w:tcPr>
          <w:p w14:paraId="4D989623" w14:textId="77777777" w:rsidR="009E245F" w:rsidRPr="000C7B41" w:rsidRDefault="009E245F" w:rsidP="009E245F">
            <w:pPr>
              <w:pStyle w:val="CRCoverPage"/>
              <w:spacing w:after="0"/>
              <w:rPr>
                <w:b/>
                <w:i/>
                <w:noProof/>
                <w:sz w:val="8"/>
                <w:szCs w:val="8"/>
              </w:rPr>
            </w:pPr>
          </w:p>
        </w:tc>
        <w:tc>
          <w:tcPr>
            <w:tcW w:w="6946" w:type="dxa"/>
            <w:gridSpan w:val="9"/>
            <w:tcBorders>
              <w:right w:val="single" w:sz="4" w:space="0" w:color="auto"/>
            </w:tcBorders>
          </w:tcPr>
          <w:p w14:paraId="71C4A204" w14:textId="77777777" w:rsidR="009E245F" w:rsidRPr="000C7B41" w:rsidRDefault="009E245F" w:rsidP="009E245F">
            <w:pPr>
              <w:pStyle w:val="CRCoverPage"/>
              <w:spacing w:after="0"/>
              <w:rPr>
                <w:noProof/>
                <w:sz w:val="8"/>
                <w:szCs w:val="8"/>
              </w:rPr>
            </w:pPr>
          </w:p>
        </w:tc>
      </w:tr>
      <w:tr w:rsidR="009E245F" w:rsidRPr="000C7B41" w14:paraId="678D7BF9" w14:textId="77777777" w:rsidTr="00547111">
        <w:tc>
          <w:tcPr>
            <w:tcW w:w="2694" w:type="dxa"/>
            <w:gridSpan w:val="2"/>
            <w:tcBorders>
              <w:left w:val="single" w:sz="4" w:space="0" w:color="auto"/>
              <w:bottom w:val="single" w:sz="4" w:space="0" w:color="auto"/>
            </w:tcBorders>
          </w:tcPr>
          <w:p w14:paraId="4E5CE1B6" w14:textId="77777777" w:rsidR="009E245F" w:rsidRPr="000C7B41" w:rsidRDefault="009E245F" w:rsidP="009E245F">
            <w:pPr>
              <w:pStyle w:val="CRCoverPage"/>
              <w:tabs>
                <w:tab w:val="right" w:pos="2184"/>
              </w:tabs>
              <w:spacing w:after="0"/>
              <w:rPr>
                <w:b/>
                <w:i/>
                <w:noProof/>
              </w:rPr>
            </w:pPr>
            <w:r w:rsidRPr="000C7B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559F" w:rsidR="009E245F" w:rsidRPr="000C7B41" w:rsidRDefault="009E245F" w:rsidP="009E245F">
            <w:pPr>
              <w:pStyle w:val="CRCoverPage"/>
              <w:spacing w:after="0"/>
              <w:ind w:left="100"/>
              <w:rPr>
                <w:noProof/>
              </w:rPr>
            </w:pPr>
            <w:r w:rsidRPr="000C7B41">
              <w:t xml:space="preserve">No complete test coverage for CA_n5A-n7A </w:t>
            </w:r>
            <w:r w:rsidRPr="000C7B41">
              <w:rPr>
                <w:noProof/>
                <w:lang w:eastAsia="zh-CN"/>
              </w:rPr>
              <w:t>reference sensitivity.</w:t>
            </w:r>
          </w:p>
        </w:tc>
      </w:tr>
      <w:tr w:rsidR="001E41F3" w:rsidRPr="000C7B41" w14:paraId="034AF533" w14:textId="77777777" w:rsidTr="00547111">
        <w:tc>
          <w:tcPr>
            <w:tcW w:w="2694" w:type="dxa"/>
            <w:gridSpan w:val="2"/>
          </w:tcPr>
          <w:p w14:paraId="39D9EB5B" w14:textId="77777777" w:rsidR="001E41F3" w:rsidRPr="000C7B41" w:rsidRDefault="001E41F3">
            <w:pPr>
              <w:pStyle w:val="CRCoverPage"/>
              <w:spacing w:after="0"/>
              <w:rPr>
                <w:b/>
                <w:i/>
                <w:noProof/>
                <w:sz w:val="8"/>
                <w:szCs w:val="8"/>
              </w:rPr>
            </w:pPr>
          </w:p>
        </w:tc>
        <w:tc>
          <w:tcPr>
            <w:tcW w:w="6946" w:type="dxa"/>
            <w:gridSpan w:val="9"/>
          </w:tcPr>
          <w:p w14:paraId="7826CB1C" w14:textId="77777777" w:rsidR="001E41F3" w:rsidRPr="000C7B41" w:rsidRDefault="001E41F3">
            <w:pPr>
              <w:pStyle w:val="CRCoverPage"/>
              <w:spacing w:after="0"/>
              <w:rPr>
                <w:noProof/>
                <w:sz w:val="8"/>
                <w:szCs w:val="8"/>
              </w:rPr>
            </w:pPr>
          </w:p>
        </w:tc>
      </w:tr>
      <w:tr w:rsidR="001E41F3" w:rsidRPr="000C7B41" w14:paraId="6A17D7AC" w14:textId="77777777" w:rsidTr="00547111">
        <w:tc>
          <w:tcPr>
            <w:tcW w:w="2694" w:type="dxa"/>
            <w:gridSpan w:val="2"/>
            <w:tcBorders>
              <w:top w:val="single" w:sz="4" w:space="0" w:color="auto"/>
              <w:left w:val="single" w:sz="4" w:space="0" w:color="auto"/>
            </w:tcBorders>
          </w:tcPr>
          <w:p w14:paraId="6DAD5B19" w14:textId="77777777" w:rsidR="001E41F3" w:rsidRPr="000C7B41" w:rsidRDefault="001E41F3">
            <w:pPr>
              <w:pStyle w:val="CRCoverPage"/>
              <w:tabs>
                <w:tab w:val="right" w:pos="2184"/>
              </w:tabs>
              <w:spacing w:after="0"/>
              <w:rPr>
                <w:b/>
                <w:i/>
                <w:noProof/>
              </w:rPr>
            </w:pPr>
            <w:r w:rsidRPr="000C7B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735F" w:rsidR="001E41F3" w:rsidRPr="000C7B41" w:rsidRDefault="009E245F">
            <w:pPr>
              <w:pStyle w:val="CRCoverPage"/>
              <w:spacing w:after="0"/>
              <w:ind w:left="100"/>
              <w:rPr>
                <w:noProof/>
              </w:rPr>
            </w:pPr>
            <w:r w:rsidRPr="000C7B41">
              <w:rPr>
                <w:noProof/>
              </w:rPr>
              <w:t>7.3A.0.5, 7.3A.1_1.4.1, 7.3A.1_1.5</w:t>
            </w:r>
          </w:p>
        </w:tc>
      </w:tr>
      <w:tr w:rsidR="001E41F3" w:rsidRPr="000C7B41" w14:paraId="56E1E6C3" w14:textId="77777777" w:rsidTr="00547111">
        <w:tc>
          <w:tcPr>
            <w:tcW w:w="2694" w:type="dxa"/>
            <w:gridSpan w:val="2"/>
            <w:tcBorders>
              <w:left w:val="single" w:sz="4" w:space="0" w:color="auto"/>
            </w:tcBorders>
          </w:tcPr>
          <w:p w14:paraId="2FB9DE77" w14:textId="77777777" w:rsidR="001E41F3" w:rsidRPr="000C7B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7B41" w:rsidRDefault="001E41F3">
            <w:pPr>
              <w:pStyle w:val="CRCoverPage"/>
              <w:spacing w:after="0"/>
              <w:rPr>
                <w:noProof/>
                <w:sz w:val="8"/>
                <w:szCs w:val="8"/>
              </w:rPr>
            </w:pPr>
          </w:p>
        </w:tc>
      </w:tr>
      <w:tr w:rsidR="001E41F3" w:rsidRPr="000C7B41" w14:paraId="76F95A8B" w14:textId="77777777" w:rsidTr="00547111">
        <w:tc>
          <w:tcPr>
            <w:tcW w:w="2694" w:type="dxa"/>
            <w:gridSpan w:val="2"/>
            <w:tcBorders>
              <w:left w:val="single" w:sz="4" w:space="0" w:color="auto"/>
            </w:tcBorders>
          </w:tcPr>
          <w:p w14:paraId="335EAB52" w14:textId="77777777" w:rsidR="001E41F3" w:rsidRPr="000C7B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7B41" w:rsidRDefault="001E41F3">
            <w:pPr>
              <w:pStyle w:val="CRCoverPage"/>
              <w:spacing w:after="0"/>
              <w:jc w:val="center"/>
              <w:rPr>
                <w:b/>
                <w:caps/>
                <w:noProof/>
              </w:rPr>
            </w:pPr>
            <w:r w:rsidRPr="000C7B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7B41" w:rsidRDefault="001E41F3">
            <w:pPr>
              <w:pStyle w:val="CRCoverPage"/>
              <w:spacing w:after="0"/>
              <w:jc w:val="center"/>
              <w:rPr>
                <w:b/>
                <w:caps/>
                <w:noProof/>
              </w:rPr>
            </w:pPr>
            <w:r w:rsidRPr="000C7B41">
              <w:rPr>
                <w:b/>
                <w:caps/>
                <w:noProof/>
              </w:rPr>
              <w:t>N</w:t>
            </w:r>
          </w:p>
        </w:tc>
        <w:tc>
          <w:tcPr>
            <w:tcW w:w="2977" w:type="dxa"/>
            <w:gridSpan w:val="4"/>
          </w:tcPr>
          <w:p w14:paraId="304CCBCB" w14:textId="77777777" w:rsidR="001E41F3" w:rsidRPr="000C7B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7B41" w:rsidRDefault="001E41F3">
            <w:pPr>
              <w:pStyle w:val="CRCoverPage"/>
              <w:spacing w:after="0"/>
              <w:ind w:left="99"/>
              <w:rPr>
                <w:noProof/>
              </w:rPr>
            </w:pPr>
          </w:p>
        </w:tc>
      </w:tr>
      <w:tr w:rsidR="001E41F3" w:rsidRPr="000C7B41" w14:paraId="34ACE2EB" w14:textId="77777777" w:rsidTr="00547111">
        <w:tc>
          <w:tcPr>
            <w:tcW w:w="2694" w:type="dxa"/>
            <w:gridSpan w:val="2"/>
            <w:tcBorders>
              <w:left w:val="single" w:sz="4" w:space="0" w:color="auto"/>
            </w:tcBorders>
          </w:tcPr>
          <w:p w14:paraId="571382F3" w14:textId="77777777" w:rsidR="001E41F3" w:rsidRPr="000C7B41" w:rsidRDefault="001E41F3">
            <w:pPr>
              <w:pStyle w:val="CRCoverPage"/>
              <w:tabs>
                <w:tab w:val="right" w:pos="2184"/>
              </w:tabs>
              <w:spacing w:after="0"/>
              <w:rPr>
                <w:b/>
                <w:i/>
                <w:noProof/>
              </w:rPr>
            </w:pPr>
            <w:r w:rsidRPr="000C7B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7B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1DA61" w:rsidR="001E41F3" w:rsidRPr="000C7B41" w:rsidRDefault="009E245F">
            <w:pPr>
              <w:pStyle w:val="CRCoverPage"/>
              <w:spacing w:after="0"/>
              <w:jc w:val="center"/>
              <w:rPr>
                <w:b/>
                <w:caps/>
                <w:noProof/>
              </w:rPr>
            </w:pPr>
            <w:r w:rsidRPr="000C7B41">
              <w:rPr>
                <w:b/>
                <w:caps/>
                <w:noProof/>
              </w:rPr>
              <w:t>X</w:t>
            </w:r>
          </w:p>
        </w:tc>
        <w:tc>
          <w:tcPr>
            <w:tcW w:w="2977" w:type="dxa"/>
            <w:gridSpan w:val="4"/>
          </w:tcPr>
          <w:p w14:paraId="7DB274D8" w14:textId="77777777" w:rsidR="001E41F3" w:rsidRPr="000C7B41" w:rsidRDefault="001E41F3">
            <w:pPr>
              <w:pStyle w:val="CRCoverPage"/>
              <w:tabs>
                <w:tab w:val="right" w:pos="2893"/>
              </w:tabs>
              <w:spacing w:after="0"/>
              <w:rPr>
                <w:noProof/>
              </w:rPr>
            </w:pPr>
            <w:r w:rsidRPr="000C7B41">
              <w:rPr>
                <w:noProof/>
              </w:rPr>
              <w:t xml:space="preserve"> Other core specifications</w:t>
            </w:r>
            <w:r w:rsidRPr="000C7B41">
              <w:rPr>
                <w:noProof/>
              </w:rPr>
              <w:tab/>
            </w:r>
          </w:p>
        </w:tc>
        <w:tc>
          <w:tcPr>
            <w:tcW w:w="3401" w:type="dxa"/>
            <w:gridSpan w:val="3"/>
            <w:tcBorders>
              <w:right w:val="single" w:sz="4" w:space="0" w:color="auto"/>
            </w:tcBorders>
            <w:shd w:val="pct30" w:color="FFFF00" w:fill="auto"/>
          </w:tcPr>
          <w:p w14:paraId="42398B96" w14:textId="77777777" w:rsidR="001E41F3" w:rsidRPr="000C7B41" w:rsidRDefault="00145D43">
            <w:pPr>
              <w:pStyle w:val="CRCoverPage"/>
              <w:spacing w:after="0"/>
              <w:ind w:left="99"/>
              <w:rPr>
                <w:noProof/>
              </w:rPr>
            </w:pPr>
            <w:r w:rsidRPr="000C7B41">
              <w:rPr>
                <w:noProof/>
              </w:rPr>
              <w:t xml:space="preserve">TS/TR ... CR ... </w:t>
            </w:r>
          </w:p>
        </w:tc>
      </w:tr>
      <w:tr w:rsidR="001E41F3" w:rsidRPr="000C7B41" w14:paraId="446DDBAC" w14:textId="77777777" w:rsidTr="00547111">
        <w:tc>
          <w:tcPr>
            <w:tcW w:w="2694" w:type="dxa"/>
            <w:gridSpan w:val="2"/>
            <w:tcBorders>
              <w:left w:val="single" w:sz="4" w:space="0" w:color="auto"/>
            </w:tcBorders>
          </w:tcPr>
          <w:p w14:paraId="678A1AA6" w14:textId="77777777" w:rsidR="001E41F3" w:rsidRPr="000C7B41" w:rsidRDefault="001E41F3">
            <w:pPr>
              <w:pStyle w:val="CRCoverPage"/>
              <w:spacing w:after="0"/>
              <w:rPr>
                <w:b/>
                <w:i/>
                <w:noProof/>
              </w:rPr>
            </w:pPr>
            <w:r w:rsidRPr="000C7B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3F8D7" w:rsidR="001E41F3" w:rsidRPr="000C7B41" w:rsidRDefault="009E245F">
            <w:pPr>
              <w:pStyle w:val="CRCoverPage"/>
              <w:spacing w:after="0"/>
              <w:jc w:val="center"/>
              <w:rPr>
                <w:b/>
                <w:caps/>
                <w:noProof/>
              </w:rPr>
            </w:pPr>
            <w:r w:rsidRPr="000C7B4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7B41" w:rsidRDefault="001E41F3">
            <w:pPr>
              <w:pStyle w:val="CRCoverPage"/>
              <w:spacing w:after="0"/>
              <w:jc w:val="center"/>
              <w:rPr>
                <w:b/>
                <w:caps/>
                <w:noProof/>
              </w:rPr>
            </w:pPr>
          </w:p>
        </w:tc>
        <w:tc>
          <w:tcPr>
            <w:tcW w:w="2977" w:type="dxa"/>
            <w:gridSpan w:val="4"/>
          </w:tcPr>
          <w:p w14:paraId="1A4306D9" w14:textId="77777777" w:rsidR="001E41F3" w:rsidRPr="000C7B41" w:rsidRDefault="001E41F3">
            <w:pPr>
              <w:pStyle w:val="CRCoverPage"/>
              <w:spacing w:after="0"/>
              <w:rPr>
                <w:noProof/>
              </w:rPr>
            </w:pPr>
            <w:r w:rsidRPr="000C7B41">
              <w:rPr>
                <w:noProof/>
              </w:rPr>
              <w:t xml:space="preserve"> Test specifications</w:t>
            </w:r>
          </w:p>
        </w:tc>
        <w:tc>
          <w:tcPr>
            <w:tcW w:w="3401" w:type="dxa"/>
            <w:gridSpan w:val="3"/>
            <w:tcBorders>
              <w:right w:val="single" w:sz="4" w:space="0" w:color="auto"/>
            </w:tcBorders>
            <w:shd w:val="pct30" w:color="FFFF00" w:fill="auto"/>
          </w:tcPr>
          <w:p w14:paraId="186A633D" w14:textId="15C23977" w:rsidR="001E41F3" w:rsidRPr="000C7B41" w:rsidRDefault="009E245F">
            <w:pPr>
              <w:pStyle w:val="CRCoverPage"/>
              <w:spacing w:after="0"/>
              <w:ind w:left="99"/>
              <w:rPr>
                <w:noProof/>
              </w:rPr>
            </w:pPr>
            <w:r w:rsidRPr="000C7B41">
              <w:rPr>
                <w:noProof/>
              </w:rPr>
              <w:t>TR 38.905      CR0538</w:t>
            </w:r>
          </w:p>
        </w:tc>
      </w:tr>
      <w:tr w:rsidR="001E41F3" w:rsidRPr="000C7B41" w14:paraId="55C714D2" w14:textId="77777777" w:rsidTr="00547111">
        <w:tc>
          <w:tcPr>
            <w:tcW w:w="2694" w:type="dxa"/>
            <w:gridSpan w:val="2"/>
            <w:tcBorders>
              <w:left w:val="single" w:sz="4" w:space="0" w:color="auto"/>
            </w:tcBorders>
          </w:tcPr>
          <w:p w14:paraId="45913E62" w14:textId="77777777" w:rsidR="001E41F3" w:rsidRPr="000C7B41" w:rsidRDefault="00145D43">
            <w:pPr>
              <w:pStyle w:val="CRCoverPage"/>
              <w:spacing w:after="0"/>
              <w:rPr>
                <w:b/>
                <w:i/>
                <w:noProof/>
              </w:rPr>
            </w:pPr>
            <w:r w:rsidRPr="000C7B41">
              <w:rPr>
                <w:b/>
                <w:i/>
                <w:noProof/>
              </w:rPr>
              <w:t xml:space="preserve">(show </w:t>
            </w:r>
            <w:r w:rsidR="00592D74" w:rsidRPr="000C7B41">
              <w:rPr>
                <w:b/>
                <w:i/>
                <w:noProof/>
              </w:rPr>
              <w:t xml:space="preserve">related </w:t>
            </w:r>
            <w:r w:rsidRPr="000C7B41">
              <w:rPr>
                <w:b/>
                <w:i/>
                <w:noProof/>
              </w:rPr>
              <w:t>CR</w:t>
            </w:r>
            <w:r w:rsidR="00592D74" w:rsidRPr="000C7B41">
              <w:rPr>
                <w:b/>
                <w:i/>
                <w:noProof/>
              </w:rPr>
              <w:t>s</w:t>
            </w:r>
            <w:r w:rsidRPr="000C7B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7B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CAF19" w:rsidR="001E41F3" w:rsidRPr="000C7B41" w:rsidRDefault="009E245F">
            <w:pPr>
              <w:pStyle w:val="CRCoverPage"/>
              <w:spacing w:after="0"/>
              <w:jc w:val="center"/>
              <w:rPr>
                <w:b/>
                <w:caps/>
                <w:noProof/>
              </w:rPr>
            </w:pPr>
            <w:r w:rsidRPr="000C7B41">
              <w:rPr>
                <w:b/>
                <w:caps/>
                <w:noProof/>
              </w:rPr>
              <w:t>X</w:t>
            </w:r>
          </w:p>
        </w:tc>
        <w:tc>
          <w:tcPr>
            <w:tcW w:w="2977" w:type="dxa"/>
            <w:gridSpan w:val="4"/>
          </w:tcPr>
          <w:p w14:paraId="1B4FF921" w14:textId="77777777" w:rsidR="001E41F3" w:rsidRPr="000C7B41" w:rsidRDefault="001E41F3">
            <w:pPr>
              <w:pStyle w:val="CRCoverPage"/>
              <w:spacing w:after="0"/>
              <w:rPr>
                <w:noProof/>
              </w:rPr>
            </w:pPr>
            <w:r w:rsidRPr="000C7B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7B41" w:rsidRDefault="00145D43">
            <w:pPr>
              <w:pStyle w:val="CRCoverPage"/>
              <w:spacing w:after="0"/>
              <w:ind w:left="99"/>
              <w:rPr>
                <w:noProof/>
              </w:rPr>
            </w:pPr>
            <w:r w:rsidRPr="000C7B41">
              <w:rPr>
                <w:noProof/>
              </w:rPr>
              <w:t>TS</w:t>
            </w:r>
            <w:r w:rsidR="000A6394" w:rsidRPr="000C7B41">
              <w:rPr>
                <w:noProof/>
              </w:rPr>
              <w:t xml:space="preserve">/TR ... CR ... </w:t>
            </w:r>
          </w:p>
        </w:tc>
      </w:tr>
      <w:tr w:rsidR="001E41F3" w:rsidRPr="000C7B41" w14:paraId="60DF82CC" w14:textId="77777777" w:rsidTr="008863B9">
        <w:tc>
          <w:tcPr>
            <w:tcW w:w="2694" w:type="dxa"/>
            <w:gridSpan w:val="2"/>
            <w:tcBorders>
              <w:left w:val="single" w:sz="4" w:space="0" w:color="auto"/>
            </w:tcBorders>
          </w:tcPr>
          <w:p w14:paraId="517696CD" w14:textId="77777777" w:rsidR="001E41F3" w:rsidRPr="000C7B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7B41" w:rsidRDefault="001E41F3">
            <w:pPr>
              <w:pStyle w:val="CRCoverPage"/>
              <w:spacing w:after="0"/>
              <w:rPr>
                <w:noProof/>
              </w:rPr>
            </w:pPr>
          </w:p>
        </w:tc>
      </w:tr>
      <w:tr w:rsidR="001E41F3" w:rsidRPr="000C7B41" w14:paraId="556B87B6" w14:textId="77777777" w:rsidTr="008863B9">
        <w:tc>
          <w:tcPr>
            <w:tcW w:w="2694" w:type="dxa"/>
            <w:gridSpan w:val="2"/>
            <w:tcBorders>
              <w:left w:val="single" w:sz="4" w:space="0" w:color="auto"/>
              <w:bottom w:val="single" w:sz="4" w:space="0" w:color="auto"/>
            </w:tcBorders>
          </w:tcPr>
          <w:p w14:paraId="79A9C411" w14:textId="77777777" w:rsidR="001E41F3" w:rsidRPr="000C7B41" w:rsidRDefault="001E41F3">
            <w:pPr>
              <w:pStyle w:val="CRCoverPage"/>
              <w:tabs>
                <w:tab w:val="right" w:pos="2184"/>
              </w:tabs>
              <w:spacing w:after="0"/>
              <w:rPr>
                <w:b/>
                <w:i/>
                <w:noProof/>
              </w:rPr>
            </w:pPr>
            <w:r w:rsidRPr="000C7B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7B41" w:rsidRDefault="001E41F3">
            <w:pPr>
              <w:pStyle w:val="CRCoverPage"/>
              <w:spacing w:after="0"/>
              <w:ind w:left="100"/>
              <w:rPr>
                <w:noProof/>
              </w:rPr>
            </w:pPr>
          </w:p>
        </w:tc>
      </w:tr>
      <w:tr w:rsidR="008863B9" w:rsidRPr="000C7B41" w14:paraId="45BFE792" w14:textId="77777777" w:rsidTr="008863B9">
        <w:tc>
          <w:tcPr>
            <w:tcW w:w="2694" w:type="dxa"/>
            <w:gridSpan w:val="2"/>
            <w:tcBorders>
              <w:top w:val="single" w:sz="4" w:space="0" w:color="auto"/>
              <w:bottom w:val="single" w:sz="4" w:space="0" w:color="auto"/>
            </w:tcBorders>
          </w:tcPr>
          <w:p w14:paraId="194242DD" w14:textId="77777777" w:rsidR="008863B9" w:rsidRPr="000C7B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7B41" w:rsidRDefault="008863B9">
            <w:pPr>
              <w:pStyle w:val="CRCoverPage"/>
              <w:spacing w:after="0"/>
              <w:ind w:left="100"/>
              <w:rPr>
                <w:noProof/>
                <w:sz w:val="8"/>
                <w:szCs w:val="8"/>
              </w:rPr>
            </w:pPr>
          </w:p>
        </w:tc>
      </w:tr>
      <w:tr w:rsidR="008863B9" w:rsidRPr="000C7B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7B41" w:rsidRDefault="008863B9">
            <w:pPr>
              <w:pStyle w:val="CRCoverPage"/>
              <w:tabs>
                <w:tab w:val="right" w:pos="2184"/>
              </w:tabs>
              <w:spacing w:after="0"/>
              <w:rPr>
                <w:b/>
                <w:i/>
                <w:noProof/>
              </w:rPr>
            </w:pPr>
            <w:r w:rsidRPr="000C7B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AD382" w:rsidR="008863B9" w:rsidRPr="000C7B41" w:rsidRDefault="00362D8A">
            <w:pPr>
              <w:pStyle w:val="CRCoverPage"/>
              <w:spacing w:after="0"/>
              <w:ind w:left="100"/>
              <w:rPr>
                <w:noProof/>
              </w:rPr>
            </w:pPr>
            <w:r w:rsidRPr="000C7B41">
              <w:rPr>
                <w:noProof/>
              </w:rPr>
              <w:t>This is an update of R5-220360</w:t>
            </w:r>
            <w:r w:rsidRPr="000C7B41">
              <w:rPr>
                <w:noProof/>
              </w:rPr>
              <w:t xml:space="preserve"> </w:t>
            </w:r>
            <w:r w:rsidRPr="000C7B41">
              <w:rPr>
                <w:noProof/>
              </w:rPr>
              <w:t>and the outcome of 1 revisions to this document.</w:t>
            </w:r>
          </w:p>
        </w:tc>
      </w:tr>
    </w:tbl>
    <w:p w14:paraId="17759814" w14:textId="77777777" w:rsidR="001E41F3" w:rsidRPr="000C7B41" w:rsidRDefault="001E41F3">
      <w:pPr>
        <w:pStyle w:val="CRCoverPage"/>
        <w:spacing w:after="0"/>
        <w:rPr>
          <w:noProof/>
          <w:sz w:val="8"/>
          <w:szCs w:val="8"/>
        </w:rPr>
      </w:pPr>
    </w:p>
    <w:p w14:paraId="1557EA72" w14:textId="77777777" w:rsidR="001E41F3" w:rsidRPr="000C7B41" w:rsidRDefault="001E41F3">
      <w:pPr>
        <w:rPr>
          <w:noProof/>
        </w:rPr>
        <w:sectPr w:rsidR="001E41F3" w:rsidRPr="000C7B41">
          <w:headerReference w:type="even" r:id="rId12"/>
          <w:footnotePr>
            <w:numRestart w:val="eachSect"/>
          </w:footnotePr>
          <w:pgSz w:w="11907" w:h="16840" w:code="9"/>
          <w:pgMar w:top="1418" w:right="1134" w:bottom="1134" w:left="1134" w:header="680" w:footer="567" w:gutter="0"/>
          <w:cols w:space="720"/>
        </w:sectPr>
      </w:pPr>
    </w:p>
    <w:p w14:paraId="0A4A284C" w14:textId="77777777" w:rsidR="009E245F" w:rsidRPr="000C7B41" w:rsidRDefault="009E245F" w:rsidP="009E245F">
      <w:pPr>
        <w:pStyle w:val="Heading2"/>
        <w:rPr>
          <w:rFonts w:cs="Arial"/>
          <w:color w:val="0033CC"/>
          <w:sz w:val="28"/>
          <w:szCs w:val="28"/>
          <w:lang w:val="en-US"/>
        </w:rPr>
      </w:pPr>
      <w:bookmarkStart w:id="1" w:name="_Hlk92714785"/>
      <w:r w:rsidRPr="000C7B41">
        <w:rPr>
          <w:rFonts w:cs="Arial"/>
          <w:color w:val="0033CC"/>
          <w:sz w:val="28"/>
          <w:szCs w:val="28"/>
          <w:lang w:val="en-US"/>
        </w:rPr>
        <w:lastRenderedPageBreak/>
        <w:t>[Start of changes]</w:t>
      </w:r>
    </w:p>
    <w:p w14:paraId="59F898A4" w14:textId="77777777" w:rsidR="009E245F" w:rsidRPr="000C7B41" w:rsidRDefault="009E245F" w:rsidP="009E245F">
      <w:pPr>
        <w:pStyle w:val="Heading4"/>
      </w:pPr>
      <w:bookmarkStart w:id="2" w:name="_Toc27478364"/>
      <w:bookmarkStart w:id="3" w:name="_Toc36227078"/>
      <w:bookmarkEnd w:id="1"/>
      <w:r w:rsidRPr="000C7B41">
        <w:t>7.3A.0.5</w:t>
      </w:r>
      <w:r w:rsidRPr="000C7B41">
        <w:tab/>
        <w:t>Reference sensitivity exceptions due to intermodulation interference due to 2UL CA</w:t>
      </w:r>
      <w:bookmarkEnd w:id="2"/>
      <w:bookmarkEnd w:id="3"/>
    </w:p>
    <w:p w14:paraId="3104ABCA" w14:textId="77777777" w:rsidR="009E245F" w:rsidRPr="000C7B41" w:rsidRDefault="009E245F" w:rsidP="009E245F">
      <w:pPr>
        <w:rPr>
          <w:lang w:eastAsia="zh-CN"/>
        </w:rPr>
      </w:pPr>
      <w:r w:rsidRPr="000C7B41">
        <w:rPr>
          <w:lang w:eastAsia="zh-CN"/>
        </w:rPr>
        <w:t xml:space="preserve">For inter-band carrier aggregation with uplink assigned to two NR bands given in Table </w:t>
      </w:r>
      <w:r w:rsidRPr="000C7B41">
        <w:t>7.3A.0.5</w:t>
      </w:r>
      <w:r w:rsidRPr="000C7B41">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B3F208E" w14:textId="77777777" w:rsidR="009E245F" w:rsidRPr="000C7B41" w:rsidRDefault="009E245F" w:rsidP="009E245F">
      <w:pPr>
        <w:pStyle w:val="TH"/>
        <w:rPr>
          <w:lang w:eastAsia="zh-CN"/>
        </w:rPr>
      </w:pPr>
      <w:r w:rsidRPr="000C7B41">
        <w:rPr>
          <w:lang w:eastAsia="zh-CN"/>
        </w:rPr>
        <w:t xml:space="preserve">Table 7.3A.0.5-1: 2DL/2UL </w:t>
      </w:r>
      <w:proofErr w:type="spellStart"/>
      <w:r w:rsidRPr="000C7B41">
        <w:rPr>
          <w:lang w:eastAsia="zh-CN"/>
        </w:rPr>
        <w:t>interband</w:t>
      </w:r>
      <w:proofErr w:type="spellEnd"/>
      <w:r w:rsidRPr="000C7B41">
        <w:rPr>
          <w:lang w:eastAsia="zh-CN"/>
        </w:rPr>
        <w:t xml:space="preserve"> Reference sensitivity QPSK P</w:t>
      </w:r>
      <w:r w:rsidRPr="000C7B41">
        <w:rPr>
          <w:vertAlign w:val="subscript"/>
          <w:lang w:eastAsia="zh-CN"/>
        </w:rPr>
        <w:t>REFSENS</w:t>
      </w:r>
      <w:r w:rsidRPr="000C7B41">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E245F" w:rsidRPr="000C7B41" w14:paraId="21F4EA6C" w14:textId="77777777" w:rsidTr="00DD088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FD09597" w14:textId="77777777" w:rsidR="009E245F" w:rsidRPr="000C7B41" w:rsidRDefault="009E245F" w:rsidP="00DD088C">
            <w:pPr>
              <w:pStyle w:val="TAH"/>
            </w:pPr>
            <w:r w:rsidRPr="000C7B41">
              <w:t xml:space="preserve"> Band / Channel bandwidth / N</w:t>
            </w:r>
            <w:r w:rsidRPr="000C7B41">
              <w:rPr>
                <w:vertAlign w:val="subscript"/>
              </w:rPr>
              <w:t>RB</w:t>
            </w:r>
            <w:r w:rsidRPr="000C7B41">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6007AFEC" w14:textId="77777777" w:rsidR="009E245F" w:rsidRPr="000C7B41" w:rsidRDefault="009E245F" w:rsidP="00DD088C">
            <w:pPr>
              <w:pStyle w:val="TAH"/>
            </w:pPr>
            <w:r w:rsidRPr="000C7B41">
              <w:t>Source of IMD</w:t>
            </w:r>
          </w:p>
        </w:tc>
      </w:tr>
      <w:tr w:rsidR="009E245F" w:rsidRPr="000C7B41" w14:paraId="5E4821CF" w14:textId="77777777" w:rsidTr="00DD088C">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BD1E41C" w14:textId="77777777" w:rsidR="009E245F" w:rsidRPr="000C7B41" w:rsidRDefault="009E245F" w:rsidP="00DD088C">
            <w:pPr>
              <w:pStyle w:val="TAH"/>
            </w:pPr>
            <w:r w:rsidRPr="000C7B41">
              <w:rPr>
                <w:lang w:eastAsia="ja-JP"/>
              </w:rPr>
              <w:t>NR</w:t>
            </w:r>
            <w:r w:rsidRPr="000C7B41">
              <w:t xml:space="preserve"> </w:t>
            </w:r>
            <w:r w:rsidRPr="000C7B41">
              <w:rPr>
                <w:lang w:eastAsia="zh-CN"/>
              </w:rPr>
              <w:t>CA</w:t>
            </w:r>
          </w:p>
          <w:p w14:paraId="4E28ECD3" w14:textId="77777777" w:rsidR="009E245F" w:rsidRPr="000C7B41" w:rsidRDefault="009E245F" w:rsidP="00DD088C">
            <w:pPr>
              <w:pStyle w:val="TAH"/>
            </w:pPr>
            <w:r w:rsidRPr="000C7B41">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22EA6" w14:textId="77777777" w:rsidR="009E245F" w:rsidRPr="000C7B41" w:rsidRDefault="009E245F" w:rsidP="00DD088C">
            <w:pPr>
              <w:pStyle w:val="TAH"/>
            </w:pPr>
            <w:r w:rsidRPr="000C7B41">
              <w:rPr>
                <w:lang w:eastAsia="ja-JP"/>
              </w:rPr>
              <w:t>NR</w:t>
            </w:r>
            <w:r w:rsidRPr="000C7B41">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46189" w14:textId="77777777" w:rsidR="009E245F" w:rsidRPr="000C7B41" w:rsidRDefault="009E245F" w:rsidP="00DD088C">
            <w:pPr>
              <w:pStyle w:val="TAH"/>
            </w:pPr>
            <w:r w:rsidRPr="000C7B41">
              <w:t>UL F</w:t>
            </w:r>
            <w:r w:rsidRPr="000C7B41">
              <w:rPr>
                <w:vertAlign w:val="subscript"/>
              </w:rPr>
              <w:t>c</w:t>
            </w:r>
            <w:r w:rsidRPr="000C7B41">
              <w:t xml:space="preserve"> </w:t>
            </w:r>
            <w:r w:rsidRPr="000C7B41">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E8655" w14:textId="77777777" w:rsidR="009E245F" w:rsidRPr="000C7B41" w:rsidRDefault="009E245F" w:rsidP="00DD088C">
            <w:pPr>
              <w:pStyle w:val="TAH"/>
            </w:pPr>
            <w:r w:rsidRPr="000C7B41">
              <w:t xml:space="preserve">UL/DL BW </w:t>
            </w:r>
            <w:r w:rsidRPr="000C7B41">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4423F" w14:textId="77777777" w:rsidR="009E245F" w:rsidRPr="000C7B41" w:rsidRDefault="009E245F" w:rsidP="00DD088C">
            <w:pPr>
              <w:pStyle w:val="TAH"/>
            </w:pPr>
            <w:r w:rsidRPr="000C7B41">
              <w:t xml:space="preserve">UL </w:t>
            </w:r>
            <w:r w:rsidRPr="000C7B41">
              <w:br/>
              <w:t>C</w:t>
            </w:r>
            <w:r w:rsidRPr="000C7B41">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E3CC9" w14:textId="77777777" w:rsidR="009E245F" w:rsidRPr="000C7B41" w:rsidRDefault="009E245F" w:rsidP="00DD088C">
            <w:pPr>
              <w:pStyle w:val="TAH"/>
            </w:pPr>
            <w:r w:rsidRPr="000C7B41">
              <w:t>DL F</w:t>
            </w:r>
            <w:r w:rsidRPr="000C7B41">
              <w:rPr>
                <w:vertAlign w:val="subscript"/>
              </w:rPr>
              <w:t>c</w:t>
            </w:r>
            <w:r w:rsidRPr="000C7B41">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EB2F4" w14:textId="77777777" w:rsidR="009E245F" w:rsidRPr="000C7B41" w:rsidRDefault="009E245F" w:rsidP="00DD088C">
            <w:pPr>
              <w:pStyle w:val="TAH"/>
            </w:pPr>
            <w:r w:rsidRPr="000C7B41">
              <w:t xml:space="preserve">MSD </w:t>
            </w:r>
            <w:r w:rsidRPr="000C7B41">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3FC82" w14:textId="77777777" w:rsidR="009E245F" w:rsidRPr="000C7B41" w:rsidRDefault="009E245F" w:rsidP="00DD088C">
            <w:pPr>
              <w:pStyle w:val="TAH"/>
            </w:pPr>
            <w:r w:rsidRPr="000C7B41">
              <w:t>Duplex mode</w:t>
            </w:r>
          </w:p>
        </w:tc>
        <w:tc>
          <w:tcPr>
            <w:tcW w:w="1057" w:type="dxa"/>
            <w:tcBorders>
              <w:top w:val="single" w:sz="4" w:space="0" w:color="auto"/>
              <w:left w:val="single" w:sz="4" w:space="0" w:color="auto"/>
              <w:bottom w:val="single" w:sz="4" w:space="0" w:color="auto"/>
              <w:right w:val="single" w:sz="4" w:space="0" w:color="auto"/>
            </w:tcBorders>
          </w:tcPr>
          <w:p w14:paraId="16DAADBE" w14:textId="77777777" w:rsidR="009E245F" w:rsidRPr="000C7B41" w:rsidRDefault="009E245F" w:rsidP="00DD088C">
            <w:pPr>
              <w:pStyle w:val="TAH"/>
            </w:pPr>
          </w:p>
        </w:tc>
      </w:tr>
      <w:tr w:rsidR="009E245F" w:rsidRPr="000C7B41" w14:paraId="4027FD1A"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1045E790" w14:textId="77777777" w:rsidR="009E245F" w:rsidRPr="000C7B41" w:rsidRDefault="009E245F" w:rsidP="00DD088C">
            <w:pPr>
              <w:pStyle w:val="TAC"/>
              <w:rPr>
                <w:lang w:eastAsia="ja-JP"/>
              </w:rPr>
            </w:pPr>
            <w:r w:rsidRPr="000C7B41">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4D13170" w14:textId="77777777" w:rsidR="009E245F" w:rsidRPr="000C7B41" w:rsidRDefault="009E245F" w:rsidP="00DD088C">
            <w:pPr>
              <w:pStyle w:val="TAC"/>
              <w:rPr>
                <w:lang w:eastAsia="ja-JP"/>
              </w:rPr>
            </w:pPr>
            <w:r w:rsidRPr="000C7B41">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8628362" w14:textId="77777777" w:rsidR="009E245F" w:rsidRPr="000C7B41" w:rsidRDefault="009E245F" w:rsidP="00DD088C">
            <w:pPr>
              <w:pStyle w:val="TAC"/>
            </w:pPr>
            <w:r w:rsidRPr="000C7B41">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6571D73" w14:textId="77777777" w:rsidR="009E245F" w:rsidRPr="000C7B41" w:rsidRDefault="009E245F" w:rsidP="00DD088C">
            <w:pPr>
              <w:pStyle w:val="TAC"/>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1165E5" w14:textId="77777777" w:rsidR="009E245F" w:rsidRPr="000C7B41" w:rsidRDefault="009E245F" w:rsidP="00DD088C">
            <w:pPr>
              <w:pStyle w:val="TAC"/>
            </w:pPr>
            <w:r w:rsidRPr="000C7B4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EE6F8" w14:textId="77777777" w:rsidR="009E245F" w:rsidRPr="000C7B41" w:rsidRDefault="009E245F" w:rsidP="00DD088C">
            <w:pPr>
              <w:pStyle w:val="TAC"/>
            </w:pPr>
            <w:r w:rsidRPr="000C7B41">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C6F9DB3" w14:textId="77777777" w:rsidR="009E245F" w:rsidRPr="000C7B41" w:rsidRDefault="009E245F" w:rsidP="00DD088C">
            <w:pPr>
              <w:pStyle w:val="TAC"/>
            </w:pPr>
            <w:r w:rsidRPr="000C7B41">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1019B31" w14:textId="77777777" w:rsidR="009E245F" w:rsidRPr="000C7B41" w:rsidRDefault="009E245F" w:rsidP="00DD088C">
            <w:pPr>
              <w:pStyle w:val="TAC"/>
            </w:pPr>
            <w:r w:rsidRPr="000C7B41">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B855D" w14:textId="77777777" w:rsidR="009E245F" w:rsidRPr="000C7B41" w:rsidRDefault="009E245F" w:rsidP="00DD088C">
            <w:pPr>
              <w:pStyle w:val="TAC"/>
            </w:pPr>
            <w:r w:rsidRPr="000C7B41">
              <w:rPr>
                <w:szCs w:val="22"/>
                <w:lang w:eastAsia="ja-JP"/>
              </w:rPr>
              <w:t>IMD3</w:t>
            </w:r>
          </w:p>
        </w:tc>
      </w:tr>
      <w:tr w:rsidR="009E245F" w:rsidRPr="000C7B41" w14:paraId="6EB0CD34"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5925B0C0" w14:textId="77777777" w:rsidR="009E245F" w:rsidRPr="000C7B41" w:rsidRDefault="009E245F" w:rsidP="00DD088C">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15FA9B95" w14:textId="77777777" w:rsidR="009E245F" w:rsidRPr="000C7B41" w:rsidRDefault="009E245F" w:rsidP="00DD088C">
            <w:pPr>
              <w:pStyle w:val="TAC"/>
              <w:rPr>
                <w:lang w:eastAsia="ja-JP"/>
              </w:rPr>
            </w:pPr>
            <w:r w:rsidRPr="000C7B41">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2F50D6" w14:textId="77777777" w:rsidR="009E245F" w:rsidRPr="000C7B41" w:rsidRDefault="009E245F" w:rsidP="00DD088C">
            <w:pPr>
              <w:pStyle w:val="TAC"/>
            </w:pPr>
            <w:r w:rsidRPr="000C7B41">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43CF3F1" w14:textId="77777777" w:rsidR="009E245F" w:rsidRPr="000C7B41" w:rsidRDefault="009E245F" w:rsidP="00DD088C">
            <w:pPr>
              <w:pStyle w:val="TAC"/>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6721FF" w14:textId="77777777" w:rsidR="009E245F" w:rsidRPr="000C7B41" w:rsidRDefault="009E245F" w:rsidP="00DD088C">
            <w:pPr>
              <w:pStyle w:val="TAC"/>
            </w:pPr>
            <w:r w:rsidRPr="000C7B4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FE503" w14:textId="77777777" w:rsidR="009E245F" w:rsidRPr="000C7B41" w:rsidRDefault="009E245F" w:rsidP="00DD088C">
            <w:pPr>
              <w:pStyle w:val="TAC"/>
            </w:pPr>
            <w:r w:rsidRPr="000C7B41">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75198D4" w14:textId="77777777" w:rsidR="009E245F" w:rsidRPr="000C7B41" w:rsidRDefault="009E245F" w:rsidP="00DD088C">
            <w:pPr>
              <w:pStyle w:val="TAC"/>
            </w:pPr>
            <w:r w:rsidRPr="000C7B41">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E23E" w14:textId="77777777" w:rsidR="009E245F" w:rsidRPr="000C7B41" w:rsidRDefault="009E245F" w:rsidP="00DD088C">
            <w:pPr>
              <w:pStyle w:val="TAC"/>
            </w:pPr>
            <w:r w:rsidRPr="000C7B41">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44D92" w14:textId="77777777" w:rsidR="009E245F" w:rsidRPr="000C7B41" w:rsidRDefault="009E245F" w:rsidP="00DD088C">
            <w:pPr>
              <w:pStyle w:val="TAC"/>
            </w:pPr>
            <w:r w:rsidRPr="000C7B41">
              <w:rPr>
                <w:szCs w:val="22"/>
                <w:lang w:eastAsia="ja-JP"/>
              </w:rPr>
              <w:t>N/A</w:t>
            </w:r>
          </w:p>
        </w:tc>
      </w:tr>
      <w:tr w:rsidR="009E245F" w:rsidRPr="000C7B41" w14:paraId="643F2932"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0FBD24B4" w14:textId="77777777" w:rsidR="009E245F" w:rsidRPr="000C7B41" w:rsidRDefault="009E245F" w:rsidP="00DD088C">
            <w:pPr>
              <w:keepNext/>
              <w:keepLines/>
              <w:spacing w:after="0"/>
              <w:jc w:val="center"/>
              <w:rPr>
                <w:rFonts w:ascii="Arial" w:eastAsia="SimSun" w:hAnsi="Arial"/>
                <w:sz w:val="18"/>
                <w:lang w:eastAsia="zh-CN"/>
              </w:rPr>
            </w:pPr>
            <w:r w:rsidRPr="000C7B41">
              <w:rPr>
                <w:rFonts w:ascii="Arial" w:eastAsia="SimSun" w:hAnsi="Arial"/>
                <w:sz w:val="18"/>
                <w:lang w:eastAsia="zh-CN"/>
              </w:rPr>
              <w:t>CA</w:t>
            </w:r>
            <w:r w:rsidRPr="000C7B41">
              <w:rPr>
                <w:rFonts w:ascii="Arial" w:eastAsia="SimSun" w:hAnsi="Arial"/>
                <w:sz w:val="18"/>
                <w:lang w:eastAsia="ja-JP"/>
              </w:rPr>
              <w:t>_</w:t>
            </w:r>
            <w:r w:rsidRPr="000C7B41">
              <w:rPr>
                <w:rFonts w:ascii="Arial" w:eastAsia="SimSun" w:hAnsi="Arial"/>
                <w:sz w:val="18"/>
                <w:lang w:eastAsia="zh-CN"/>
              </w:rPr>
              <w:t>n</w:t>
            </w:r>
            <w:r w:rsidRPr="000C7B41">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635B493" w14:textId="77777777" w:rsidR="009E245F" w:rsidRPr="000C7B41" w:rsidRDefault="009E245F" w:rsidP="00DD088C">
            <w:pPr>
              <w:keepNext/>
              <w:keepLines/>
              <w:spacing w:after="0"/>
              <w:jc w:val="center"/>
              <w:rPr>
                <w:rFonts w:ascii="Arial" w:eastAsia="SimSun" w:hAnsi="Arial"/>
                <w:sz w:val="18"/>
                <w:lang w:eastAsia="zh-CN"/>
              </w:rPr>
            </w:pPr>
            <w:r w:rsidRPr="000C7B41">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55D6B88"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5BF30B1C"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15FE0EAF"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E861D6D"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A23ADE0"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15D22499"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9D2BA3B"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IMD4</w:t>
            </w:r>
          </w:p>
        </w:tc>
      </w:tr>
      <w:tr w:rsidR="009E245F" w:rsidRPr="000C7B41" w14:paraId="019A9952" w14:textId="77777777" w:rsidTr="00DD088C">
        <w:trPr>
          <w:jc w:val="center"/>
        </w:trPr>
        <w:tc>
          <w:tcPr>
            <w:tcW w:w="2007" w:type="dxa"/>
            <w:vMerge/>
            <w:tcBorders>
              <w:left w:val="single" w:sz="4" w:space="0" w:color="auto"/>
              <w:right w:val="single" w:sz="4" w:space="0" w:color="auto"/>
            </w:tcBorders>
            <w:vAlign w:val="center"/>
          </w:tcPr>
          <w:p w14:paraId="661C531B" w14:textId="77777777" w:rsidR="009E245F" w:rsidRPr="000C7B41" w:rsidRDefault="009E245F" w:rsidP="00DD088C">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7AD1AE2" w14:textId="77777777" w:rsidR="009E245F" w:rsidRPr="000C7B41" w:rsidRDefault="009E245F" w:rsidP="00DD088C">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6ED3567" w14:textId="77777777" w:rsidR="009E245F" w:rsidRPr="000C7B41" w:rsidRDefault="009E245F" w:rsidP="00DD088C">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0526A071" w14:textId="77777777" w:rsidR="009E245F" w:rsidRPr="000C7B41"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5E5B172" w14:textId="77777777" w:rsidR="009E245F" w:rsidRPr="000C7B41"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7D52433" w14:textId="77777777" w:rsidR="009E245F" w:rsidRPr="000C7B41" w:rsidRDefault="009E245F" w:rsidP="00DD088C">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6DAA4CC"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ja-JP"/>
              </w:rPr>
              <w:t>10.7</w:t>
            </w:r>
            <w:r w:rsidRPr="000C7B41">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1CF11202" w14:textId="77777777" w:rsidR="009E245F" w:rsidRPr="000C7B41" w:rsidRDefault="009E245F" w:rsidP="00DD088C">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74C9FC8" w14:textId="77777777" w:rsidR="009E245F" w:rsidRPr="000C7B41" w:rsidRDefault="009E245F" w:rsidP="00DD088C">
            <w:pPr>
              <w:keepNext/>
              <w:keepLines/>
              <w:spacing w:after="0"/>
              <w:jc w:val="center"/>
              <w:rPr>
                <w:rFonts w:ascii="Arial" w:eastAsia="SimSun" w:hAnsi="Arial"/>
                <w:sz w:val="18"/>
              </w:rPr>
            </w:pPr>
          </w:p>
        </w:tc>
      </w:tr>
      <w:tr w:rsidR="009E245F" w:rsidRPr="000C7B41" w14:paraId="02AE3565"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22F89437" w14:textId="77777777" w:rsidR="009E245F" w:rsidRPr="000C7B41" w:rsidRDefault="009E245F" w:rsidP="00DD088C">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AC904" w14:textId="77777777" w:rsidR="009E245F" w:rsidRPr="000C7B41" w:rsidRDefault="009E245F" w:rsidP="00DD088C">
            <w:pPr>
              <w:keepNext/>
              <w:keepLines/>
              <w:spacing w:after="0"/>
              <w:jc w:val="center"/>
              <w:rPr>
                <w:rFonts w:ascii="Arial" w:eastAsia="SimSun" w:hAnsi="Arial"/>
                <w:sz w:val="18"/>
                <w:lang w:eastAsia="zh-CN"/>
              </w:rPr>
            </w:pPr>
            <w:r w:rsidRPr="000C7B41">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E64EC"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CD29859"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B7210"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C3A097"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AF46CFC" w14:textId="77777777" w:rsidR="009E245F" w:rsidRPr="000C7B41" w:rsidRDefault="009E245F" w:rsidP="00DD088C">
            <w:pPr>
              <w:keepNext/>
              <w:keepLines/>
              <w:spacing w:after="0"/>
              <w:jc w:val="center"/>
              <w:rPr>
                <w:rFonts w:ascii="Arial" w:eastAsia="SimSun" w:hAnsi="Arial"/>
                <w:sz w:val="18"/>
                <w:lang w:eastAsia="ja-JP"/>
              </w:rPr>
            </w:pPr>
            <w:r w:rsidRPr="000C7B41">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5FF3A"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1D1B55"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lang w:eastAsia="zh-CN"/>
              </w:rPr>
              <w:t>N/A</w:t>
            </w:r>
          </w:p>
        </w:tc>
      </w:tr>
      <w:tr w:rsidR="009E245F" w:rsidRPr="000C7B41" w14:paraId="66BBE08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04308EE" w14:textId="77777777" w:rsidR="009E245F" w:rsidRPr="000C7B41" w:rsidRDefault="009E245F" w:rsidP="00DD088C">
            <w:pPr>
              <w:pStyle w:val="TAC"/>
            </w:pPr>
            <w:r w:rsidRPr="000C7B41">
              <w:rPr>
                <w:lang w:eastAsia="zh-CN"/>
              </w:rPr>
              <w:t>CA</w:t>
            </w:r>
            <w:r w:rsidRPr="000C7B41">
              <w:rPr>
                <w:lang w:eastAsia="ja-JP"/>
              </w:rPr>
              <w:t>_</w:t>
            </w:r>
            <w:r w:rsidRPr="000C7B41">
              <w:rPr>
                <w:lang w:eastAsia="zh-CN"/>
              </w:rPr>
              <w:t>n</w:t>
            </w:r>
            <w:r w:rsidRPr="000C7B41">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6BA76DE" w14:textId="77777777" w:rsidR="009E245F" w:rsidRPr="000C7B41" w:rsidRDefault="009E245F" w:rsidP="00DD088C">
            <w:pPr>
              <w:pStyle w:val="TAC"/>
              <w:rPr>
                <w:lang w:eastAsia="zh-CN"/>
              </w:rPr>
            </w:pPr>
            <w:r w:rsidRPr="000C7B41">
              <w:rPr>
                <w:lang w:eastAsia="zh-CN"/>
              </w:rPr>
              <w:t>n</w:t>
            </w:r>
            <w:r w:rsidRPr="000C7B41">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6EFC7D" w14:textId="77777777" w:rsidR="009E245F" w:rsidRPr="000C7B41" w:rsidRDefault="009E245F" w:rsidP="00DD088C">
            <w:pPr>
              <w:pStyle w:val="TAC"/>
              <w:rPr>
                <w:lang w:eastAsia="zh-CN"/>
              </w:rPr>
            </w:pPr>
            <w:r w:rsidRPr="000C7B41">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D91916" w14:textId="77777777" w:rsidR="009E245F" w:rsidRPr="000C7B41" w:rsidRDefault="009E245F" w:rsidP="00DD088C">
            <w:pPr>
              <w:pStyle w:val="TAC"/>
              <w:rPr>
                <w:lang w:eastAsia="zh-CN"/>
              </w:rPr>
            </w:pPr>
            <w:r w:rsidRPr="000C7B41">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A41406" w14:textId="77777777" w:rsidR="009E245F" w:rsidRPr="000C7B41" w:rsidRDefault="009E245F" w:rsidP="00DD088C">
            <w:pPr>
              <w:pStyle w:val="TAC"/>
              <w:rPr>
                <w:lang w:eastAsia="zh-CN"/>
              </w:rPr>
            </w:pPr>
            <w:r w:rsidRPr="000C7B41">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6A0D20A" w14:textId="77777777" w:rsidR="009E245F" w:rsidRPr="000C7B41" w:rsidRDefault="009E245F" w:rsidP="00DD088C">
            <w:pPr>
              <w:pStyle w:val="TAC"/>
              <w:rPr>
                <w:lang w:eastAsia="zh-CN"/>
              </w:rPr>
            </w:pPr>
            <w:r w:rsidRPr="000C7B41">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6BBC0" w14:textId="77777777" w:rsidR="009E245F" w:rsidRPr="000C7B41" w:rsidRDefault="009E245F" w:rsidP="00DD088C">
            <w:pPr>
              <w:pStyle w:val="TAC"/>
              <w:rPr>
                <w:lang w:eastAsia="zh-CN"/>
              </w:rPr>
            </w:pPr>
            <w:r w:rsidRPr="000C7B41">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17D80CE" w14:textId="77777777" w:rsidR="009E245F" w:rsidRPr="000C7B41" w:rsidRDefault="009E245F" w:rsidP="00DD088C">
            <w:pPr>
              <w:pStyle w:val="TAC"/>
              <w:rPr>
                <w:lang w:eastAsia="zh-CN"/>
              </w:rPr>
            </w:pPr>
            <w:r w:rsidRPr="000C7B41">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6C32052" w14:textId="77777777" w:rsidR="009E245F" w:rsidRPr="000C7B41" w:rsidRDefault="009E245F" w:rsidP="00DD088C">
            <w:pPr>
              <w:pStyle w:val="TAC"/>
            </w:pPr>
            <w:r w:rsidRPr="000C7B41">
              <w:t>IMD2</w:t>
            </w:r>
            <w:r w:rsidRPr="000C7B41">
              <w:rPr>
                <w:vertAlign w:val="superscript"/>
              </w:rPr>
              <w:t>4</w:t>
            </w:r>
          </w:p>
        </w:tc>
      </w:tr>
      <w:tr w:rsidR="009E245F" w:rsidRPr="000C7B41" w14:paraId="0A860F8E"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0A2573D" w14:textId="77777777" w:rsidR="009E245F" w:rsidRPr="000C7B41"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EF9AD14"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71C403" w14:textId="77777777" w:rsidR="009E245F" w:rsidRPr="000C7B41"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67988B8"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7EEEAE"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97825F" w14:textId="77777777" w:rsidR="009E245F" w:rsidRPr="000C7B41"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6714557" w14:textId="77777777" w:rsidR="009E245F" w:rsidRPr="000C7B41" w:rsidRDefault="009E245F" w:rsidP="00DD088C">
            <w:pPr>
              <w:pStyle w:val="TAC"/>
              <w:rPr>
                <w:lang w:eastAsia="ja-JP"/>
              </w:rPr>
            </w:pPr>
            <w:r w:rsidRPr="000C7B41">
              <w:rPr>
                <w:lang w:eastAsia="ja-JP"/>
              </w:rPr>
              <w:t>[28.7</w:t>
            </w:r>
            <w:r w:rsidRPr="000C7B41">
              <w:rPr>
                <w:vertAlign w:val="superscript"/>
              </w:rPr>
              <w:t>5</w:t>
            </w:r>
            <w:r w:rsidRPr="000C7B41">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7DD161" w14:textId="77777777" w:rsidR="009E245F" w:rsidRPr="000C7B41"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FD6479C" w14:textId="77777777" w:rsidR="009E245F" w:rsidRPr="000C7B41" w:rsidRDefault="009E245F" w:rsidP="00DD088C">
            <w:pPr>
              <w:pStyle w:val="TAC"/>
            </w:pPr>
          </w:p>
        </w:tc>
      </w:tr>
      <w:tr w:rsidR="009E245F" w:rsidRPr="000C7B41" w14:paraId="6502C41D"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0F7302" w14:textId="77777777" w:rsidR="009E245F" w:rsidRPr="000C7B41"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BE4F2" w14:textId="77777777" w:rsidR="009E245F" w:rsidRPr="000C7B41" w:rsidRDefault="009E245F" w:rsidP="00DD088C">
            <w:pPr>
              <w:pStyle w:val="TAC"/>
              <w:rPr>
                <w:lang w:eastAsia="zh-CN"/>
              </w:rPr>
            </w:pPr>
            <w:r w:rsidRPr="000C7B41">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B1439" w14:textId="77777777" w:rsidR="009E245F" w:rsidRPr="000C7B41" w:rsidRDefault="009E245F" w:rsidP="00DD088C">
            <w:pPr>
              <w:pStyle w:val="TAC"/>
              <w:rPr>
                <w:lang w:eastAsia="zh-CN"/>
              </w:rPr>
            </w:pPr>
            <w:r w:rsidRPr="000C7B41">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38F5E" w14:textId="77777777" w:rsidR="009E245F" w:rsidRPr="000C7B41" w:rsidRDefault="009E245F" w:rsidP="00DD088C">
            <w:pPr>
              <w:pStyle w:val="TAC"/>
              <w:rPr>
                <w:lang w:eastAsia="zh-CN"/>
              </w:rPr>
            </w:pPr>
            <w:r w:rsidRPr="000C7B41">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AFFFFB"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4388" w14:textId="77777777" w:rsidR="009E245F" w:rsidRPr="000C7B41" w:rsidRDefault="009E245F" w:rsidP="00DD088C">
            <w:pPr>
              <w:pStyle w:val="TAC"/>
              <w:rPr>
                <w:lang w:eastAsia="zh-CN"/>
              </w:rPr>
            </w:pPr>
            <w:r w:rsidRPr="000C7B41">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7A248" w14:textId="77777777" w:rsidR="009E245F" w:rsidRPr="000C7B41" w:rsidRDefault="009E245F" w:rsidP="00DD088C">
            <w:pPr>
              <w:pStyle w:val="TAC"/>
              <w:rPr>
                <w:lang w:eastAsia="zh-CN"/>
              </w:rPr>
            </w:pPr>
            <w:r w:rsidRPr="000C7B4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970F4" w14:textId="77777777" w:rsidR="009E245F" w:rsidRPr="000C7B41" w:rsidRDefault="009E245F" w:rsidP="00DD088C">
            <w:pPr>
              <w:pStyle w:val="TAC"/>
              <w:rPr>
                <w:lang w:eastAsia="zh-CN"/>
              </w:rPr>
            </w:pPr>
            <w:r w:rsidRPr="000C7B41">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CF47D1" w14:textId="77777777" w:rsidR="009E245F" w:rsidRPr="000C7B41" w:rsidRDefault="009E245F" w:rsidP="00DD088C">
            <w:pPr>
              <w:pStyle w:val="TAC"/>
              <w:rPr>
                <w:lang w:eastAsia="ja-JP"/>
              </w:rPr>
            </w:pPr>
            <w:r w:rsidRPr="000C7B41">
              <w:rPr>
                <w:lang w:eastAsia="ja-JP"/>
              </w:rPr>
              <w:t>N/A</w:t>
            </w:r>
          </w:p>
        </w:tc>
      </w:tr>
      <w:tr w:rsidR="009E245F" w:rsidRPr="000C7B41" w14:paraId="2714F3E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62A664D" w14:textId="77777777" w:rsidR="009E245F" w:rsidRPr="000C7B41" w:rsidRDefault="009E245F" w:rsidP="00DD088C">
            <w:pPr>
              <w:pStyle w:val="TAC"/>
            </w:pPr>
            <w:r w:rsidRPr="000C7B41">
              <w:rPr>
                <w:lang w:eastAsia="zh-CN"/>
              </w:rPr>
              <w:t>CA</w:t>
            </w:r>
            <w:r w:rsidRPr="000C7B41">
              <w:rPr>
                <w:lang w:eastAsia="ja-JP"/>
              </w:rPr>
              <w:t>_</w:t>
            </w:r>
            <w:r w:rsidRPr="000C7B41">
              <w:rPr>
                <w:lang w:eastAsia="zh-CN"/>
              </w:rPr>
              <w:t>n</w:t>
            </w:r>
            <w:r w:rsidRPr="000C7B41">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3A379AF" w14:textId="77777777" w:rsidR="009E245F" w:rsidRPr="000C7B41" w:rsidRDefault="009E245F" w:rsidP="00DD088C">
            <w:pPr>
              <w:pStyle w:val="TAC"/>
              <w:rPr>
                <w:lang w:eastAsia="zh-CN"/>
              </w:rPr>
            </w:pPr>
            <w:r w:rsidRPr="000C7B41">
              <w:rPr>
                <w:lang w:eastAsia="zh-CN"/>
              </w:rPr>
              <w:t>n</w:t>
            </w:r>
            <w:r w:rsidRPr="000C7B41">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17FDCA9" w14:textId="77777777" w:rsidR="009E245F" w:rsidRPr="000C7B41" w:rsidRDefault="009E245F" w:rsidP="00DD088C">
            <w:pPr>
              <w:pStyle w:val="TAC"/>
              <w:rPr>
                <w:lang w:eastAsia="zh-CN"/>
              </w:rPr>
            </w:pPr>
            <w:r w:rsidRPr="000C7B41">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140E7B5" w14:textId="77777777" w:rsidR="009E245F" w:rsidRPr="000C7B41" w:rsidRDefault="009E245F" w:rsidP="00DD088C">
            <w:pPr>
              <w:pStyle w:val="TAC"/>
              <w:rPr>
                <w:lang w:eastAsia="zh-CN"/>
              </w:rPr>
            </w:pPr>
            <w:r w:rsidRPr="000C7B41">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05D9F4" w14:textId="77777777" w:rsidR="009E245F" w:rsidRPr="000C7B41" w:rsidRDefault="009E245F" w:rsidP="00DD088C">
            <w:pPr>
              <w:pStyle w:val="TAC"/>
              <w:rPr>
                <w:lang w:eastAsia="zh-CN"/>
              </w:rPr>
            </w:pPr>
            <w:r w:rsidRPr="000C7B41">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74AC2" w14:textId="77777777" w:rsidR="009E245F" w:rsidRPr="000C7B41" w:rsidRDefault="009E245F" w:rsidP="00DD088C">
            <w:pPr>
              <w:pStyle w:val="TAC"/>
              <w:rPr>
                <w:lang w:eastAsia="zh-CN"/>
              </w:rPr>
            </w:pPr>
            <w:r w:rsidRPr="000C7B41">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BBFDA" w14:textId="77777777" w:rsidR="009E245F" w:rsidRPr="000C7B41" w:rsidRDefault="009E245F" w:rsidP="00DD088C">
            <w:pPr>
              <w:pStyle w:val="TAC"/>
              <w:rPr>
                <w:lang w:eastAsia="zh-CN"/>
              </w:rPr>
            </w:pPr>
            <w:r w:rsidRPr="000C7B41">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F0C040E" w14:textId="77777777" w:rsidR="009E245F" w:rsidRPr="000C7B41" w:rsidRDefault="009E245F" w:rsidP="00DD088C">
            <w:pPr>
              <w:pStyle w:val="TAC"/>
              <w:rPr>
                <w:lang w:eastAsia="zh-CN"/>
              </w:rPr>
            </w:pPr>
            <w:r w:rsidRPr="000C7B41">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B0482A5" w14:textId="77777777" w:rsidR="009E245F" w:rsidRPr="000C7B41" w:rsidRDefault="009E245F" w:rsidP="00DD088C">
            <w:pPr>
              <w:pStyle w:val="TAC"/>
            </w:pPr>
            <w:r w:rsidRPr="000C7B41">
              <w:t>IMD4</w:t>
            </w:r>
            <w:r w:rsidRPr="000C7B41">
              <w:rPr>
                <w:vertAlign w:val="superscript"/>
              </w:rPr>
              <w:t>4</w:t>
            </w:r>
          </w:p>
        </w:tc>
      </w:tr>
      <w:tr w:rsidR="009E245F" w:rsidRPr="000C7B41" w14:paraId="4545A991"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DE6180" w14:textId="77777777" w:rsidR="009E245F" w:rsidRPr="000C7B41"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34F5141"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CF7B6" w14:textId="77777777" w:rsidR="009E245F" w:rsidRPr="000C7B41"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1E7FDCC"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005E89" w14:textId="77777777" w:rsidR="009E245F" w:rsidRPr="000C7B41"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7AF78" w14:textId="77777777" w:rsidR="009E245F" w:rsidRPr="000C7B41"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453789F" w14:textId="77777777" w:rsidR="009E245F" w:rsidRPr="000C7B41" w:rsidRDefault="009E245F" w:rsidP="00DD088C">
            <w:pPr>
              <w:pStyle w:val="TAC"/>
              <w:rPr>
                <w:lang w:eastAsia="ja-JP"/>
              </w:rPr>
            </w:pPr>
            <w:r w:rsidRPr="000C7B41">
              <w:rPr>
                <w:lang w:eastAsia="ja-JP"/>
              </w:rPr>
              <w:t>[10.7</w:t>
            </w:r>
            <w:r w:rsidRPr="000C7B41">
              <w:rPr>
                <w:vertAlign w:val="superscript"/>
              </w:rPr>
              <w:t>5</w:t>
            </w:r>
            <w:r w:rsidRPr="000C7B41">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472010" w14:textId="77777777" w:rsidR="009E245F" w:rsidRPr="000C7B41"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0A5D76A" w14:textId="77777777" w:rsidR="009E245F" w:rsidRPr="000C7B41" w:rsidRDefault="009E245F" w:rsidP="00DD088C">
            <w:pPr>
              <w:pStyle w:val="TAC"/>
            </w:pPr>
          </w:p>
        </w:tc>
      </w:tr>
      <w:tr w:rsidR="009E245F" w:rsidRPr="000C7B41" w14:paraId="7C5DBB04"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C86F206" w14:textId="77777777" w:rsidR="009E245F" w:rsidRPr="000C7B41"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F9B8E" w14:textId="77777777" w:rsidR="009E245F" w:rsidRPr="000C7B41" w:rsidRDefault="009E245F" w:rsidP="00DD088C">
            <w:pPr>
              <w:pStyle w:val="TAC"/>
              <w:rPr>
                <w:lang w:eastAsia="zh-CN"/>
              </w:rPr>
            </w:pPr>
            <w:r w:rsidRPr="000C7B41">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F8C74" w14:textId="77777777" w:rsidR="009E245F" w:rsidRPr="000C7B41" w:rsidRDefault="009E245F" w:rsidP="00DD088C">
            <w:pPr>
              <w:pStyle w:val="TAC"/>
              <w:rPr>
                <w:lang w:eastAsia="zh-CN"/>
              </w:rPr>
            </w:pPr>
            <w:r w:rsidRPr="000C7B41">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BE6F9" w14:textId="77777777" w:rsidR="009E245F" w:rsidRPr="000C7B41" w:rsidRDefault="009E245F" w:rsidP="00DD088C">
            <w:pPr>
              <w:pStyle w:val="TAC"/>
              <w:rPr>
                <w:lang w:eastAsia="zh-CN"/>
              </w:rPr>
            </w:pPr>
            <w:r w:rsidRPr="000C7B41">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8DE6F"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A2B75" w14:textId="77777777" w:rsidR="009E245F" w:rsidRPr="000C7B41" w:rsidRDefault="009E245F" w:rsidP="00DD088C">
            <w:pPr>
              <w:pStyle w:val="TAC"/>
              <w:rPr>
                <w:lang w:eastAsia="zh-CN"/>
              </w:rPr>
            </w:pPr>
            <w:r w:rsidRPr="000C7B41">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1E6F7" w14:textId="77777777" w:rsidR="009E245F" w:rsidRPr="000C7B41" w:rsidRDefault="009E245F" w:rsidP="00DD088C">
            <w:pPr>
              <w:pStyle w:val="TAC"/>
              <w:rPr>
                <w:lang w:eastAsia="zh-CN"/>
              </w:rPr>
            </w:pPr>
            <w:r w:rsidRPr="000C7B41">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68C29" w14:textId="77777777" w:rsidR="009E245F" w:rsidRPr="000C7B41" w:rsidRDefault="009E245F" w:rsidP="00DD088C">
            <w:pPr>
              <w:pStyle w:val="TAC"/>
              <w:rPr>
                <w:lang w:eastAsia="zh-CN"/>
              </w:rPr>
            </w:pPr>
            <w:r w:rsidRPr="000C7B41">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BBF975" w14:textId="77777777" w:rsidR="009E245F" w:rsidRPr="000C7B41" w:rsidRDefault="009E245F" w:rsidP="00DD088C">
            <w:pPr>
              <w:pStyle w:val="TAC"/>
              <w:rPr>
                <w:lang w:eastAsia="ja-JP"/>
              </w:rPr>
            </w:pPr>
            <w:r w:rsidRPr="000C7B41">
              <w:rPr>
                <w:lang w:eastAsia="ja-JP"/>
              </w:rPr>
              <w:t>N/A</w:t>
            </w:r>
          </w:p>
        </w:tc>
      </w:tr>
      <w:tr w:rsidR="009E245F" w:rsidRPr="000C7B41" w14:paraId="54FA997A" w14:textId="77777777" w:rsidTr="00DD088C">
        <w:trPr>
          <w:trHeight w:val="112"/>
          <w:jc w:val="center"/>
          <w:ins w:id="4" w:author="///" w:date="2022-01-10T13:03:00Z"/>
        </w:trPr>
        <w:tc>
          <w:tcPr>
            <w:tcW w:w="2007" w:type="dxa"/>
            <w:vMerge w:val="restart"/>
            <w:tcBorders>
              <w:top w:val="single" w:sz="4" w:space="0" w:color="auto"/>
              <w:left w:val="single" w:sz="4" w:space="0" w:color="auto"/>
              <w:right w:val="single" w:sz="4" w:space="0" w:color="auto"/>
            </w:tcBorders>
            <w:vAlign w:val="center"/>
          </w:tcPr>
          <w:p w14:paraId="32DC8D87" w14:textId="77777777" w:rsidR="009E245F" w:rsidRPr="000C7B41" w:rsidRDefault="009E245F" w:rsidP="00DD088C">
            <w:pPr>
              <w:pStyle w:val="TAC"/>
              <w:rPr>
                <w:ins w:id="5" w:author="///" w:date="2022-01-10T13:03:00Z"/>
                <w:lang w:eastAsia="zh-CN"/>
              </w:rPr>
            </w:pPr>
            <w:ins w:id="6" w:author="///" w:date="2022-01-10T13:03:00Z">
              <w:r w:rsidRPr="000C7B41">
                <w:rPr>
                  <w:lang w:eastAsia="ja-JP"/>
                </w:rPr>
                <w:t>CA_n5</w:t>
              </w:r>
            </w:ins>
            <w:ins w:id="7" w:author="///" w:date="2022-01-10T13:05:00Z">
              <w:r w:rsidRPr="000C7B41">
                <w:rPr>
                  <w:lang w:eastAsia="ja-JP"/>
                </w:rPr>
                <w:t>A</w:t>
              </w:r>
            </w:ins>
            <w:ins w:id="8" w:author="///" w:date="2022-01-10T13:03:00Z">
              <w:r w:rsidRPr="000C7B41">
                <w:rPr>
                  <w:lang w:eastAsia="ja-JP"/>
                </w:rPr>
                <w:t>-n7</w:t>
              </w:r>
            </w:ins>
            <w:ins w:id="9" w:author="///" w:date="2022-01-10T13:05:00Z">
              <w:r w:rsidRPr="000C7B41">
                <w:rPr>
                  <w:lang w:eastAsia="ja-JP"/>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22E3E4C" w14:textId="77777777" w:rsidR="009E245F" w:rsidRPr="000C7B41" w:rsidRDefault="009E245F" w:rsidP="00DD088C">
            <w:pPr>
              <w:pStyle w:val="TAC"/>
              <w:rPr>
                <w:ins w:id="10" w:author="///" w:date="2022-01-10T13:03:00Z"/>
                <w:lang w:eastAsia="zh-CN"/>
              </w:rPr>
            </w:pPr>
            <w:ins w:id="11" w:author="///" w:date="2022-01-10T13:03:00Z">
              <w:r w:rsidRPr="000C7B41">
                <w:rPr>
                  <w:lang w:eastAsia="zh-TW"/>
                </w:rPr>
                <w:t>n5</w:t>
              </w:r>
            </w:ins>
          </w:p>
        </w:tc>
        <w:tc>
          <w:tcPr>
            <w:tcW w:w="960" w:type="dxa"/>
            <w:tcBorders>
              <w:top w:val="single" w:sz="4" w:space="0" w:color="auto"/>
              <w:left w:val="single" w:sz="4" w:space="0" w:color="auto"/>
              <w:bottom w:val="single" w:sz="4" w:space="0" w:color="auto"/>
              <w:right w:val="single" w:sz="4" w:space="0" w:color="auto"/>
            </w:tcBorders>
          </w:tcPr>
          <w:p w14:paraId="5318C3AC" w14:textId="77777777" w:rsidR="009E245F" w:rsidRPr="000C7B41" w:rsidRDefault="009E245F" w:rsidP="00DD088C">
            <w:pPr>
              <w:pStyle w:val="TAC"/>
              <w:rPr>
                <w:ins w:id="12" w:author="///" w:date="2022-01-10T13:03:00Z"/>
                <w:lang w:eastAsia="zh-CN"/>
              </w:rPr>
            </w:pPr>
            <w:ins w:id="13" w:author="///" w:date="2022-01-10T13:03:00Z">
              <w:r w:rsidRPr="000C7B41">
                <w:rPr>
                  <w:rFonts w:cs="Arial"/>
                </w:rPr>
                <w:t>834</w:t>
              </w:r>
            </w:ins>
          </w:p>
        </w:tc>
        <w:tc>
          <w:tcPr>
            <w:tcW w:w="964" w:type="dxa"/>
            <w:tcBorders>
              <w:top w:val="single" w:sz="4" w:space="0" w:color="auto"/>
              <w:left w:val="single" w:sz="4" w:space="0" w:color="auto"/>
              <w:bottom w:val="single" w:sz="4" w:space="0" w:color="auto"/>
              <w:right w:val="single" w:sz="4" w:space="0" w:color="auto"/>
            </w:tcBorders>
          </w:tcPr>
          <w:p w14:paraId="7817840F" w14:textId="77777777" w:rsidR="009E245F" w:rsidRPr="000C7B41" w:rsidRDefault="009E245F" w:rsidP="00DD088C">
            <w:pPr>
              <w:pStyle w:val="TAC"/>
              <w:rPr>
                <w:ins w:id="14" w:author="///" w:date="2022-01-10T13:03:00Z"/>
                <w:lang w:eastAsia="zh-CN"/>
              </w:rPr>
            </w:pPr>
            <w:ins w:id="15" w:author="///" w:date="2022-01-10T13:03:00Z">
              <w:r w:rsidRPr="000C7B41">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93226D7" w14:textId="77777777" w:rsidR="009E245F" w:rsidRPr="000C7B41" w:rsidRDefault="009E245F" w:rsidP="00DD088C">
            <w:pPr>
              <w:pStyle w:val="TAC"/>
              <w:rPr>
                <w:ins w:id="16" w:author="///" w:date="2022-01-10T13:03:00Z"/>
                <w:lang w:eastAsia="zh-CN"/>
              </w:rPr>
            </w:pPr>
            <w:ins w:id="17" w:author="///" w:date="2022-01-10T13:03:00Z">
              <w:r w:rsidRPr="000C7B41">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408D574" w14:textId="77777777" w:rsidR="009E245F" w:rsidRPr="000C7B41" w:rsidRDefault="009E245F" w:rsidP="00DD088C">
            <w:pPr>
              <w:pStyle w:val="TAC"/>
              <w:rPr>
                <w:ins w:id="18" w:author="///" w:date="2022-01-10T13:03:00Z"/>
                <w:lang w:eastAsia="zh-CN"/>
              </w:rPr>
            </w:pPr>
            <w:ins w:id="19" w:author="///" w:date="2022-01-10T13:03:00Z">
              <w:r w:rsidRPr="000C7B41">
                <w:rPr>
                  <w:rFonts w:cs="Arial"/>
                </w:rPr>
                <w:t>879</w:t>
              </w:r>
            </w:ins>
          </w:p>
        </w:tc>
        <w:tc>
          <w:tcPr>
            <w:tcW w:w="977" w:type="dxa"/>
            <w:tcBorders>
              <w:top w:val="single" w:sz="4" w:space="0" w:color="auto"/>
              <w:left w:val="single" w:sz="4" w:space="0" w:color="auto"/>
              <w:bottom w:val="single" w:sz="4" w:space="0" w:color="auto"/>
              <w:right w:val="single" w:sz="4" w:space="0" w:color="auto"/>
            </w:tcBorders>
          </w:tcPr>
          <w:p w14:paraId="71F1AAB0" w14:textId="77777777" w:rsidR="009E245F" w:rsidRPr="000C7B41" w:rsidRDefault="009E245F" w:rsidP="00DD088C">
            <w:pPr>
              <w:pStyle w:val="TAC"/>
              <w:rPr>
                <w:ins w:id="20" w:author="///" w:date="2022-01-10T13:03:00Z"/>
                <w:lang w:eastAsia="zh-CN"/>
              </w:rPr>
            </w:pPr>
            <w:ins w:id="21" w:author="///" w:date="2022-01-10T13:03:00Z">
              <w:r w:rsidRPr="000C7B41">
                <w:rPr>
                  <w:rFonts w:cs="Arial"/>
                </w:rPr>
                <w:t>12</w:t>
              </w:r>
            </w:ins>
          </w:p>
        </w:tc>
        <w:tc>
          <w:tcPr>
            <w:tcW w:w="828" w:type="dxa"/>
            <w:tcBorders>
              <w:top w:val="single" w:sz="4" w:space="0" w:color="auto"/>
              <w:left w:val="single" w:sz="4" w:space="0" w:color="auto"/>
              <w:bottom w:val="single" w:sz="4" w:space="0" w:color="auto"/>
              <w:right w:val="single" w:sz="4" w:space="0" w:color="auto"/>
            </w:tcBorders>
          </w:tcPr>
          <w:p w14:paraId="5F2E2330" w14:textId="77777777" w:rsidR="009E245F" w:rsidRPr="000C7B41" w:rsidRDefault="009E245F" w:rsidP="00DD088C">
            <w:pPr>
              <w:pStyle w:val="TAC"/>
              <w:rPr>
                <w:ins w:id="22" w:author="///" w:date="2022-01-10T13:03:00Z"/>
                <w:lang w:eastAsia="zh-CN"/>
              </w:rPr>
            </w:pPr>
            <w:ins w:id="23" w:author="///" w:date="2022-01-10T13:03:00Z">
              <w:r w:rsidRPr="000C7B41">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08CF05" w14:textId="77777777" w:rsidR="009E245F" w:rsidRPr="000C7B41" w:rsidRDefault="009E245F" w:rsidP="00DD088C">
            <w:pPr>
              <w:pStyle w:val="TAC"/>
              <w:rPr>
                <w:ins w:id="24" w:author="///" w:date="2022-01-10T13:03:00Z"/>
                <w:lang w:eastAsia="zh-CN"/>
              </w:rPr>
            </w:pPr>
            <w:ins w:id="25" w:author="///" w:date="2022-01-10T13:03:00Z">
              <w:r w:rsidRPr="000C7B41">
                <w:rPr>
                  <w:rFonts w:cs="Arial"/>
                </w:rPr>
                <w:t>IMD3</w:t>
              </w:r>
              <w:r w:rsidRPr="000C7B41">
                <w:rPr>
                  <w:rFonts w:cs="Arial"/>
                  <w:vertAlign w:val="superscript"/>
                </w:rPr>
                <w:t>4</w:t>
              </w:r>
            </w:ins>
          </w:p>
        </w:tc>
      </w:tr>
      <w:tr w:rsidR="009E245F" w:rsidRPr="000C7B41" w14:paraId="2527D07D" w14:textId="77777777" w:rsidTr="00DD088C">
        <w:trPr>
          <w:trHeight w:val="112"/>
          <w:jc w:val="center"/>
          <w:ins w:id="26" w:author="///" w:date="2022-01-10T13:03:00Z"/>
        </w:trPr>
        <w:tc>
          <w:tcPr>
            <w:tcW w:w="2007" w:type="dxa"/>
            <w:vMerge/>
            <w:tcBorders>
              <w:left w:val="single" w:sz="4" w:space="0" w:color="auto"/>
              <w:bottom w:val="single" w:sz="4" w:space="0" w:color="auto"/>
              <w:right w:val="single" w:sz="4" w:space="0" w:color="auto"/>
            </w:tcBorders>
            <w:vAlign w:val="center"/>
          </w:tcPr>
          <w:p w14:paraId="2CDED309" w14:textId="77777777" w:rsidR="009E245F" w:rsidRPr="000C7B41" w:rsidRDefault="009E245F" w:rsidP="00DD088C">
            <w:pPr>
              <w:pStyle w:val="TAC"/>
              <w:rPr>
                <w:ins w:id="27" w:author="///" w:date="2022-01-10T13: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2C174" w14:textId="77777777" w:rsidR="009E245F" w:rsidRPr="000C7B41" w:rsidRDefault="009E245F" w:rsidP="00DD088C">
            <w:pPr>
              <w:pStyle w:val="TAC"/>
              <w:rPr>
                <w:ins w:id="28" w:author="///" w:date="2022-01-10T13:03:00Z"/>
                <w:lang w:eastAsia="zh-CN"/>
              </w:rPr>
            </w:pPr>
            <w:ins w:id="29" w:author="///" w:date="2022-01-10T13:03:00Z">
              <w:r w:rsidRPr="000C7B41">
                <w:t>n</w:t>
              </w:r>
              <w:r w:rsidRPr="000C7B41">
                <w:rPr>
                  <w:lang w:eastAsia="zh-TW"/>
                </w:rPr>
                <w:t>7</w:t>
              </w:r>
            </w:ins>
          </w:p>
        </w:tc>
        <w:tc>
          <w:tcPr>
            <w:tcW w:w="960" w:type="dxa"/>
            <w:tcBorders>
              <w:top w:val="single" w:sz="4" w:space="0" w:color="auto"/>
              <w:left w:val="single" w:sz="4" w:space="0" w:color="auto"/>
              <w:bottom w:val="single" w:sz="4" w:space="0" w:color="auto"/>
              <w:right w:val="single" w:sz="4" w:space="0" w:color="auto"/>
            </w:tcBorders>
          </w:tcPr>
          <w:p w14:paraId="30D48065" w14:textId="77777777" w:rsidR="009E245F" w:rsidRPr="000C7B41" w:rsidRDefault="009E245F" w:rsidP="00DD088C">
            <w:pPr>
              <w:pStyle w:val="TAC"/>
              <w:rPr>
                <w:ins w:id="30" w:author="///" w:date="2022-01-10T13:03:00Z"/>
                <w:lang w:eastAsia="zh-CN"/>
              </w:rPr>
            </w:pPr>
            <w:ins w:id="31" w:author="///" w:date="2022-01-10T13:03:00Z">
              <w:r w:rsidRPr="000C7B41">
                <w:rPr>
                  <w:rFonts w:cs="Arial"/>
                </w:rPr>
                <w:t>2547</w:t>
              </w:r>
            </w:ins>
          </w:p>
        </w:tc>
        <w:tc>
          <w:tcPr>
            <w:tcW w:w="964" w:type="dxa"/>
            <w:tcBorders>
              <w:top w:val="single" w:sz="4" w:space="0" w:color="auto"/>
              <w:left w:val="single" w:sz="4" w:space="0" w:color="auto"/>
              <w:bottom w:val="single" w:sz="4" w:space="0" w:color="auto"/>
              <w:right w:val="single" w:sz="4" w:space="0" w:color="auto"/>
            </w:tcBorders>
          </w:tcPr>
          <w:p w14:paraId="634E62E7" w14:textId="77777777" w:rsidR="009E245F" w:rsidRPr="000C7B41" w:rsidRDefault="009E245F" w:rsidP="00DD088C">
            <w:pPr>
              <w:pStyle w:val="TAC"/>
              <w:rPr>
                <w:ins w:id="32" w:author="///" w:date="2022-01-10T13:03:00Z"/>
                <w:lang w:eastAsia="zh-CN"/>
              </w:rPr>
            </w:pPr>
            <w:ins w:id="33" w:author="///" w:date="2022-01-10T13:03:00Z">
              <w:r w:rsidRPr="000C7B41">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1352B4F" w14:textId="77777777" w:rsidR="009E245F" w:rsidRPr="000C7B41" w:rsidRDefault="009E245F" w:rsidP="00DD088C">
            <w:pPr>
              <w:pStyle w:val="TAC"/>
              <w:rPr>
                <w:ins w:id="34" w:author="///" w:date="2022-01-10T13:03:00Z"/>
                <w:lang w:eastAsia="zh-CN"/>
              </w:rPr>
            </w:pPr>
            <w:ins w:id="35" w:author="///" w:date="2022-01-10T13:03:00Z">
              <w:r w:rsidRPr="000C7B41">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FCB450B" w14:textId="77777777" w:rsidR="009E245F" w:rsidRPr="000C7B41" w:rsidRDefault="009E245F" w:rsidP="00DD088C">
            <w:pPr>
              <w:pStyle w:val="TAC"/>
              <w:rPr>
                <w:ins w:id="36" w:author="///" w:date="2022-01-10T13:03:00Z"/>
                <w:lang w:eastAsia="zh-CN"/>
              </w:rPr>
            </w:pPr>
            <w:ins w:id="37" w:author="///" w:date="2022-01-10T13:03:00Z">
              <w:r w:rsidRPr="000C7B41">
                <w:rPr>
                  <w:rFonts w:cs="Arial"/>
                </w:rPr>
                <w:t>2667</w:t>
              </w:r>
            </w:ins>
          </w:p>
        </w:tc>
        <w:tc>
          <w:tcPr>
            <w:tcW w:w="977" w:type="dxa"/>
            <w:tcBorders>
              <w:top w:val="single" w:sz="4" w:space="0" w:color="auto"/>
              <w:left w:val="single" w:sz="4" w:space="0" w:color="auto"/>
              <w:bottom w:val="single" w:sz="4" w:space="0" w:color="auto"/>
              <w:right w:val="single" w:sz="4" w:space="0" w:color="auto"/>
            </w:tcBorders>
          </w:tcPr>
          <w:p w14:paraId="3424C4E9" w14:textId="77777777" w:rsidR="009E245F" w:rsidRPr="000C7B41" w:rsidRDefault="009E245F" w:rsidP="00DD088C">
            <w:pPr>
              <w:pStyle w:val="TAC"/>
              <w:rPr>
                <w:ins w:id="38" w:author="///" w:date="2022-01-10T13:03:00Z"/>
                <w:lang w:eastAsia="zh-CN"/>
              </w:rPr>
            </w:pPr>
            <w:ins w:id="39" w:author="///" w:date="2022-01-10T13:03:00Z">
              <w:r w:rsidRPr="000C7B41">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1A2F9B0" w14:textId="77777777" w:rsidR="009E245F" w:rsidRPr="000C7B41" w:rsidRDefault="009E245F" w:rsidP="00DD088C">
            <w:pPr>
              <w:pStyle w:val="TAC"/>
              <w:rPr>
                <w:ins w:id="40" w:author="///" w:date="2022-01-10T13:03:00Z"/>
                <w:lang w:eastAsia="zh-CN"/>
              </w:rPr>
            </w:pPr>
            <w:ins w:id="41" w:author="///" w:date="2022-01-10T13:03:00Z">
              <w:r w:rsidRPr="000C7B41">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4517CA6" w14:textId="77777777" w:rsidR="009E245F" w:rsidRPr="000C7B41" w:rsidRDefault="009E245F" w:rsidP="00DD088C">
            <w:pPr>
              <w:pStyle w:val="TAC"/>
              <w:rPr>
                <w:ins w:id="42" w:author="///" w:date="2022-01-10T13:03:00Z"/>
                <w:lang w:eastAsia="zh-CN"/>
              </w:rPr>
            </w:pPr>
            <w:ins w:id="43" w:author="///" w:date="2022-01-10T13:03:00Z">
              <w:r w:rsidRPr="000C7B41">
                <w:rPr>
                  <w:lang w:eastAsia="zh-CN"/>
                </w:rPr>
                <w:t>N/A</w:t>
              </w:r>
            </w:ins>
          </w:p>
        </w:tc>
      </w:tr>
      <w:tr w:rsidR="009E245F" w:rsidRPr="000C7B41" w14:paraId="040BDE9A" w14:textId="77777777" w:rsidTr="00DD088C">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37604BC" w14:textId="77777777" w:rsidR="009E245F" w:rsidRPr="000C7B41" w:rsidRDefault="009E245F" w:rsidP="00DD088C">
            <w:pPr>
              <w:pStyle w:val="TAC"/>
              <w:rPr>
                <w:lang w:eastAsia="zh-CN"/>
              </w:rPr>
            </w:pPr>
            <w:r w:rsidRPr="000C7B41">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A0520C" w14:textId="77777777" w:rsidR="009E245F" w:rsidRPr="000C7B41" w:rsidRDefault="009E245F" w:rsidP="00DD088C">
            <w:pPr>
              <w:pStyle w:val="TAC"/>
              <w:rPr>
                <w:lang w:eastAsia="zh-CN"/>
              </w:rPr>
            </w:pPr>
            <w:r w:rsidRPr="000C7B41">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88793" w14:textId="77777777" w:rsidR="009E245F" w:rsidRPr="000C7B41" w:rsidRDefault="009E245F" w:rsidP="00DD088C">
            <w:pPr>
              <w:pStyle w:val="TAC"/>
              <w:rPr>
                <w:lang w:eastAsia="zh-CN"/>
              </w:rPr>
            </w:pPr>
            <w:r w:rsidRPr="000C7B41">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F5FDD9" w14:textId="77777777" w:rsidR="009E245F" w:rsidRPr="000C7B41" w:rsidRDefault="009E245F" w:rsidP="00DD088C">
            <w:pPr>
              <w:pStyle w:val="TAC"/>
              <w:rPr>
                <w:lang w:eastAsia="zh-CN"/>
              </w:rPr>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859CF" w14:textId="77777777" w:rsidR="009E245F" w:rsidRPr="000C7B41" w:rsidRDefault="009E245F" w:rsidP="00DD088C">
            <w:pPr>
              <w:pStyle w:val="TAC"/>
              <w:rPr>
                <w:lang w:eastAsia="zh-CN"/>
              </w:rPr>
            </w:pPr>
            <w:r w:rsidRPr="000C7B41">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A03DC" w14:textId="77777777" w:rsidR="009E245F" w:rsidRPr="000C7B41" w:rsidRDefault="009E245F" w:rsidP="00DD088C">
            <w:pPr>
              <w:pStyle w:val="TAC"/>
              <w:rPr>
                <w:lang w:eastAsia="zh-CN"/>
              </w:rPr>
            </w:pPr>
            <w:r w:rsidRPr="000C7B41">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2E876" w14:textId="77777777" w:rsidR="009E245F" w:rsidRPr="000C7B41" w:rsidRDefault="009E245F" w:rsidP="00DD088C">
            <w:pPr>
              <w:pStyle w:val="TAC"/>
              <w:rPr>
                <w:lang w:eastAsia="zh-CN"/>
              </w:rPr>
            </w:pPr>
            <w:r w:rsidRPr="000C7B41">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8CD308" w14:textId="77777777" w:rsidR="009E245F" w:rsidRPr="000C7B41" w:rsidRDefault="009E245F" w:rsidP="00DD088C">
            <w:pPr>
              <w:pStyle w:val="TAC"/>
              <w:rPr>
                <w:lang w:eastAsia="zh-CN"/>
              </w:rPr>
            </w:pPr>
            <w:r w:rsidRPr="000C7B41">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89D6B" w14:textId="77777777" w:rsidR="009E245F" w:rsidRPr="000C7B41" w:rsidRDefault="009E245F" w:rsidP="00DD088C">
            <w:pPr>
              <w:pStyle w:val="TAC"/>
              <w:rPr>
                <w:lang w:eastAsia="zh-CN"/>
              </w:rPr>
            </w:pPr>
            <w:r w:rsidRPr="000C7B41">
              <w:rPr>
                <w:lang w:eastAsia="zh-CN"/>
              </w:rPr>
              <w:t>IMD4</w:t>
            </w:r>
          </w:p>
        </w:tc>
      </w:tr>
      <w:tr w:rsidR="009E245F" w:rsidRPr="000C7B41" w14:paraId="183AE26A" w14:textId="77777777" w:rsidTr="00DD088C">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6676D6C"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DD99E8" w14:textId="77777777" w:rsidR="009E245F" w:rsidRPr="000C7B41" w:rsidRDefault="009E245F" w:rsidP="00DD088C">
            <w:pPr>
              <w:pStyle w:val="TAC"/>
              <w:rPr>
                <w:lang w:eastAsia="zh-CN"/>
              </w:rPr>
            </w:pPr>
            <w:r w:rsidRPr="000C7B41">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632AC" w14:textId="77777777" w:rsidR="009E245F" w:rsidRPr="000C7B41" w:rsidRDefault="009E245F" w:rsidP="00DD088C">
            <w:pPr>
              <w:pStyle w:val="TAC"/>
              <w:rPr>
                <w:lang w:eastAsia="zh-CN"/>
              </w:rPr>
            </w:pPr>
            <w:r w:rsidRPr="000C7B41">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B2BEB6" w14:textId="77777777" w:rsidR="009E245F" w:rsidRPr="000C7B41" w:rsidRDefault="009E245F" w:rsidP="00DD088C">
            <w:pPr>
              <w:pStyle w:val="TAC"/>
              <w:rPr>
                <w:lang w:eastAsia="zh-CN"/>
              </w:rPr>
            </w:pPr>
            <w:r w:rsidRPr="000C7B41">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B17DF" w14:textId="77777777" w:rsidR="009E245F" w:rsidRPr="000C7B41" w:rsidRDefault="009E245F" w:rsidP="00DD088C">
            <w:pPr>
              <w:pStyle w:val="TAC"/>
              <w:rPr>
                <w:lang w:eastAsia="zh-CN"/>
              </w:rPr>
            </w:pPr>
            <w:r w:rsidRPr="000C7B41">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F91FE" w14:textId="77777777" w:rsidR="009E245F" w:rsidRPr="000C7B41" w:rsidRDefault="009E245F" w:rsidP="00DD088C">
            <w:pPr>
              <w:pStyle w:val="TAC"/>
              <w:rPr>
                <w:lang w:eastAsia="zh-CN"/>
              </w:rPr>
            </w:pPr>
            <w:r w:rsidRPr="000C7B41">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F077CC" w14:textId="77777777" w:rsidR="009E245F" w:rsidRPr="000C7B41" w:rsidRDefault="009E245F" w:rsidP="00DD088C">
            <w:pPr>
              <w:pStyle w:val="TAC"/>
              <w:rPr>
                <w:lang w:eastAsia="zh-CN"/>
              </w:rPr>
            </w:pPr>
            <w:r w:rsidRPr="000C7B41">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07B44" w14:textId="77777777" w:rsidR="009E245F" w:rsidRPr="000C7B41" w:rsidRDefault="009E245F" w:rsidP="00DD088C">
            <w:pPr>
              <w:pStyle w:val="TAC"/>
              <w:rPr>
                <w:lang w:eastAsia="zh-CN"/>
              </w:rPr>
            </w:pPr>
            <w:r w:rsidRPr="000C7B41">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F5B559" w14:textId="77777777" w:rsidR="009E245F" w:rsidRPr="000C7B41" w:rsidRDefault="009E245F" w:rsidP="00DD088C">
            <w:pPr>
              <w:pStyle w:val="TAC"/>
              <w:rPr>
                <w:lang w:eastAsia="zh-CN"/>
              </w:rPr>
            </w:pPr>
            <w:r w:rsidRPr="000C7B41">
              <w:rPr>
                <w:lang w:eastAsia="zh-CN"/>
              </w:rPr>
              <w:t>N/A</w:t>
            </w:r>
          </w:p>
        </w:tc>
      </w:tr>
      <w:tr w:rsidR="009E245F" w:rsidRPr="000C7B41" w14:paraId="3B597BAD"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0CB023" w14:textId="77777777" w:rsidR="009E245F" w:rsidRPr="000C7B41" w:rsidRDefault="009E245F" w:rsidP="00DD088C">
            <w:pPr>
              <w:pStyle w:val="TAC"/>
              <w:rPr>
                <w:lang w:eastAsia="zh-CN"/>
              </w:rPr>
            </w:pPr>
            <w:r w:rsidRPr="000C7B41">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4FCDE7F6" w14:textId="77777777" w:rsidR="009E245F" w:rsidRPr="000C7B41" w:rsidRDefault="009E245F" w:rsidP="00DD088C">
            <w:pPr>
              <w:pStyle w:val="TAC"/>
              <w:rPr>
                <w:lang w:eastAsia="zh-CN"/>
              </w:rPr>
            </w:pPr>
            <w:r w:rsidRPr="000C7B41">
              <w:t>n26</w:t>
            </w:r>
          </w:p>
        </w:tc>
        <w:tc>
          <w:tcPr>
            <w:tcW w:w="960" w:type="dxa"/>
            <w:tcBorders>
              <w:top w:val="single" w:sz="4" w:space="0" w:color="auto"/>
              <w:left w:val="single" w:sz="4" w:space="0" w:color="auto"/>
              <w:bottom w:val="single" w:sz="4" w:space="0" w:color="auto"/>
              <w:right w:val="single" w:sz="4" w:space="0" w:color="auto"/>
            </w:tcBorders>
          </w:tcPr>
          <w:p w14:paraId="29489984" w14:textId="77777777" w:rsidR="009E245F" w:rsidRPr="000C7B41" w:rsidRDefault="009E245F" w:rsidP="00DD088C">
            <w:pPr>
              <w:pStyle w:val="TAC"/>
              <w:rPr>
                <w:lang w:eastAsia="zh-CN"/>
              </w:rPr>
            </w:pPr>
            <w:r w:rsidRPr="000C7B41">
              <w:t>838</w:t>
            </w:r>
          </w:p>
        </w:tc>
        <w:tc>
          <w:tcPr>
            <w:tcW w:w="964" w:type="dxa"/>
            <w:tcBorders>
              <w:top w:val="single" w:sz="4" w:space="0" w:color="auto"/>
              <w:left w:val="single" w:sz="4" w:space="0" w:color="auto"/>
              <w:bottom w:val="single" w:sz="4" w:space="0" w:color="auto"/>
              <w:right w:val="single" w:sz="4" w:space="0" w:color="auto"/>
            </w:tcBorders>
          </w:tcPr>
          <w:p w14:paraId="61362BED" w14:textId="77777777" w:rsidR="009E245F" w:rsidRPr="000C7B41" w:rsidRDefault="009E245F" w:rsidP="00DD088C">
            <w:pPr>
              <w:pStyle w:val="TAC"/>
              <w:rPr>
                <w:lang w:eastAsia="zh-CN"/>
              </w:rPr>
            </w:pPr>
            <w:r w:rsidRPr="000C7B41">
              <w:t>5</w:t>
            </w:r>
          </w:p>
        </w:tc>
        <w:tc>
          <w:tcPr>
            <w:tcW w:w="960" w:type="dxa"/>
            <w:tcBorders>
              <w:top w:val="single" w:sz="4" w:space="0" w:color="auto"/>
              <w:left w:val="single" w:sz="4" w:space="0" w:color="auto"/>
              <w:bottom w:val="single" w:sz="4" w:space="0" w:color="auto"/>
              <w:right w:val="single" w:sz="4" w:space="0" w:color="auto"/>
            </w:tcBorders>
          </w:tcPr>
          <w:p w14:paraId="76400E2B"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tcPr>
          <w:p w14:paraId="126C771E" w14:textId="77777777" w:rsidR="009E245F" w:rsidRPr="000C7B41" w:rsidRDefault="009E245F" w:rsidP="00DD088C">
            <w:pPr>
              <w:pStyle w:val="TAC"/>
              <w:rPr>
                <w:lang w:eastAsia="zh-CN"/>
              </w:rPr>
            </w:pPr>
            <w:r w:rsidRPr="000C7B41">
              <w:t>883</w:t>
            </w:r>
          </w:p>
        </w:tc>
        <w:tc>
          <w:tcPr>
            <w:tcW w:w="977" w:type="dxa"/>
            <w:tcBorders>
              <w:top w:val="single" w:sz="4" w:space="0" w:color="auto"/>
              <w:left w:val="single" w:sz="4" w:space="0" w:color="auto"/>
              <w:bottom w:val="single" w:sz="4" w:space="0" w:color="auto"/>
              <w:right w:val="single" w:sz="4" w:space="0" w:color="auto"/>
            </w:tcBorders>
          </w:tcPr>
          <w:p w14:paraId="66227829" w14:textId="77777777" w:rsidR="009E245F" w:rsidRPr="000C7B41" w:rsidRDefault="009E245F" w:rsidP="00DD088C">
            <w:pPr>
              <w:pStyle w:val="TAC"/>
              <w:rPr>
                <w:lang w:eastAsia="zh-CN"/>
              </w:rPr>
            </w:pPr>
            <w:r w:rsidRPr="000C7B41">
              <w:t>30</w:t>
            </w:r>
          </w:p>
        </w:tc>
        <w:tc>
          <w:tcPr>
            <w:tcW w:w="828" w:type="dxa"/>
            <w:tcBorders>
              <w:top w:val="single" w:sz="4" w:space="0" w:color="auto"/>
              <w:left w:val="single" w:sz="4" w:space="0" w:color="auto"/>
              <w:bottom w:val="single" w:sz="4" w:space="0" w:color="auto"/>
              <w:right w:val="single" w:sz="4" w:space="0" w:color="auto"/>
            </w:tcBorders>
          </w:tcPr>
          <w:p w14:paraId="5368BAEC" w14:textId="77777777" w:rsidR="009E245F" w:rsidRPr="000C7B41" w:rsidRDefault="009E245F" w:rsidP="00DD088C">
            <w:pPr>
              <w:pStyle w:val="TAC"/>
              <w:rPr>
                <w:lang w:eastAsia="zh-CN"/>
              </w:rPr>
            </w:pPr>
            <w:r w:rsidRPr="000C7B41">
              <w:t>FDD</w:t>
            </w:r>
          </w:p>
        </w:tc>
        <w:tc>
          <w:tcPr>
            <w:tcW w:w="1057" w:type="dxa"/>
            <w:tcBorders>
              <w:top w:val="single" w:sz="4" w:space="0" w:color="auto"/>
              <w:left w:val="single" w:sz="4" w:space="0" w:color="auto"/>
              <w:bottom w:val="single" w:sz="4" w:space="0" w:color="auto"/>
              <w:right w:val="single" w:sz="4" w:space="0" w:color="auto"/>
            </w:tcBorders>
          </w:tcPr>
          <w:p w14:paraId="73D7DD80" w14:textId="77777777" w:rsidR="009E245F" w:rsidRPr="000C7B41" w:rsidRDefault="009E245F" w:rsidP="00DD088C">
            <w:pPr>
              <w:pStyle w:val="TAC"/>
              <w:rPr>
                <w:lang w:eastAsia="zh-CN"/>
              </w:rPr>
            </w:pPr>
            <w:r w:rsidRPr="000C7B41">
              <w:t>IMD2</w:t>
            </w:r>
            <w:r w:rsidRPr="000C7B41">
              <w:rPr>
                <w:vertAlign w:val="superscript"/>
              </w:rPr>
              <w:t>4</w:t>
            </w:r>
          </w:p>
        </w:tc>
      </w:tr>
      <w:tr w:rsidR="009E245F" w:rsidRPr="000C7B41" w14:paraId="139606D7"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72EA5F35"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35969" w14:textId="77777777" w:rsidR="009E245F" w:rsidRPr="000C7B41" w:rsidRDefault="009E245F" w:rsidP="00DD088C">
            <w:pPr>
              <w:pStyle w:val="TAC"/>
              <w:rPr>
                <w:lang w:eastAsia="zh-CN"/>
              </w:rPr>
            </w:pPr>
            <w:r w:rsidRPr="000C7B41">
              <w:t>n66</w:t>
            </w:r>
          </w:p>
        </w:tc>
        <w:tc>
          <w:tcPr>
            <w:tcW w:w="960" w:type="dxa"/>
            <w:tcBorders>
              <w:top w:val="single" w:sz="4" w:space="0" w:color="auto"/>
              <w:left w:val="single" w:sz="4" w:space="0" w:color="auto"/>
              <w:bottom w:val="single" w:sz="4" w:space="0" w:color="auto"/>
              <w:right w:val="single" w:sz="4" w:space="0" w:color="auto"/>
            </w:tcBorders>
          </w:tcPr>
          <w:p w14:paraId="2C99CD04" w14:textId="77777777" w:rsidR="009E245F" w:rsidRPr="000C7B41" w:rsidRDefault="009E245F" w:rsidP="00DD088C">
            <w:pPr>
              <w:pStyle w:val="TAC"/>
              <w:rPr>
                <w:lang w:eastAsia="zh-CN"/>
              </w:rPr>
            </w:pPr>
            <w:r w:rsidRPr="000C7B41">
              <w:t>1721</w:t>
            </w:r>
          </w:p>
        </w:tc>
        <w:tc>
          <w:tcPr>
            <w:tcW w:w="964" w:type="dxa"/>
            <w:tcBorders>
              <w:top w:val="single" w:sz="4" w:space="0" w:color="auto"/>
              <w:left w:val="single" w:sz="4" w:space="0" w:color="auto"/>
              <w:bottom w:val="single" w:sz="4" w:space="0" w:color="auto"/>
              <w:right w:val="single" w:sz="4" w:space="0" w:color="auto"/>
            </w:tcBorders>
          </w:tcPr>
          <w:p w14:paraId="235ACAF3" w14:textId="77777777" w:rsidR="009E245F" w:rsidRPr="000C7B41" w:rsidRDefault="009E245F" w:rsidP="00DD088C">
            <w:pPr>
              <w:pStyle w:val="TAC"/>
              <w:rPr>
                <w:lang w:eastAsia="zh-CN"/>
              </w:rPr>
            </w:pPr>
            <w:r w:rsidRPr="000C7B41">
              <w:t>5</w:t>
            </w:r>
          </w:p>
        </w:tc>
        <w:tc>
          <w:tcPr>
            <w:tcW w:w="960" w:type="dxa"/>
            <w:tcBorders>
              <w:top w:val="single" w:sz="4" w:space="0" w:color="auto"/>
              <w:left w:val="single" w:sz="4" w:space="0" w:color="auto"/>
              <w:bottom w:val="single" w:sz="4" w:space="0" w:color="auto"/>
              <w:right w:val="single" w:sz="4" w:space="0" w:color="auto"/>
            </w:tcBorders>
          </w:tcPr>
          <w:p w14:paraId="6D28A477"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tcPr>
          <w:p w14:paraId="4B3A616A" w14:textId="77777777" w:rsidR="009E245F" w:rsidRPr="000C7B41" w:rsidRDefault="009E245F" w:rsidP="00DD088C">
            <w:pPr>
              <w:pStyle w:val="TAC"/>
              <w:rPr>
                <w:lang w:eastAsia="zh-CN"/>
              </w:rPr>
            </w:pPr>
            <w:r w:rsidRPr="000C7B41">
              <w:t>2121</w:t>
            </w:r>
          </w:p>
        </w:tc>
        <w:tc>
          <w:tcPr>
            <w:tcW w:w="977" w:type="dxa"/>
            <w:tcBorders>
              <w:top w:val="single" w:sz="4" w:space="0" w:color="auto"/>
              <w:left w:val="single" w:sz="4" w:space="0" w:color="auto"/>
              <w:bottom w:val="single" w:sz="4" w:space="0" w:color="auto"/>
              <w:right w:val="single" w:sz="4" w:space="0" w:color="auto"/>
            </w:tcBorders>
          </w:tcPr>
          <w:p w14:paraId="19B806D6" w14:textId="77777777" w:rsidR="009E245F" w:rsidRPr="000C7B41" w:rsidRDefault="009E245F" w:rsidP="00DD088C">
            <w:pPr>
              <w:pStyle w:val="TAC"/>
              <w:rPr>
                <w:lang w:eastAsia="zh-CN"/>
              </w:rPr>
            </w:pPr>
            <w:r w:rsidRPr="000C7B41">
              <w:t>N/A</w:t>
            </w:r>
          </w:p>
        </w:tc>
        <w:tc>
          <w:tcPr>
            <w:tcW w:w="828" w:type="dxa"/>
            <w:tcBorders>
              <w:top w:val="single" w:sz="4" w:space="0" w:color="auto"/>
              <w:left w:val="single" w:sz="4" w:space="0" w:color="auto"/>
              <w:bottom w:val="single" w:sz="4" w:space="0" w:color="auto"/>
              <w:right w:val="single" w:sz="4" w:space="0" w:color="auto"/>
            </w:tcBorders>
          </w:tcPr>
          <w:p w14:paraId="43EB05BA" w14:textId="77777777" w:rsidR="009E245F" w:rsidRPr="000C7B41" w:rsidRDefault="009E245F" w:rsidP="00DD088C">
            <w:pPr>
              <w:pStyle w:val="TAC"/>
              <w:rPr>
                <w:lang w:eastAsia="zh-CN"/>
              </w:rPr>
            </w:pPr>
            <w:r w:rsidRPr="000C7B41">
              <w:t>FDD</w:t>
            </w:r>
          </w:p>
        </w:tc>
        <w:tc>
          <w:tcPr>
            <w:tcW w:w="1057" w:type="dxa"/>
            <w:tcBorders>
              <w:top w:val="single" w:sz="4" w:space="0" w:color="auto"/>
              <w:left w:val="single" w:sz="4" w:space="0" w:color="auto"/>
              <w:bottom w:val="single" w:sz="4" w:space="0" w:color="auto"/>
              <w:right w:val="single" w:sz="4" w:space="0" w:color="auto"/>
            </w:tcBorders>
          </w:tcPr>
          <w:p w14:paraId="2A477D13" w14:textId="77777777" w:rsidR="009E245F" w:rsidRPr="000C7B41" w:rsidRDefault="009E245F" w:rsidP="00DD088C">
            <w:pPr>
              <w:pStyle w:val="TAC"/>
              <w:rPr>
                <w:lang w:eastAsia="zh-CN"/>
              </w:rPr>
            </w:pPr>
            <w:r w:rsidRPr="000C7B41">
              <w:t>N/A</w:t>
            </w:r>
          </w:p>
        </w:tc>
      </w:tr>
      <w:tr w:rsidR="009E245F" w:rsidRPr="000C7B41" w14:paraId="1024366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911DC6" w14:textId="77777777" w:rsidR="009E245F" w:rsidRPr="000C7B41" w:rsidRDefault="009E245F" w:rsidP="00DD088C">
            <w:pPr>
              <w:pStyle w:val="TAC"/>
              <w:rPr>
                <w:lang w:eastAsia="zh-CN"/>
              </w:rPr>
            </w:pPr>
            <w:r w:rsidRPr="000C7B41">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330338F" w14:textId="77777777" w:rsidR="009E245F" w:rsidRPr="000C7B41" w:rsidRDefault="009E245F" w:rsidP="00DD088C">
            <w:pPr>
              <w:pStyle w:val="TAC"/>
              <w:rPr>
                <w:lang w:eastAsia="zh-CN"/>
              </w:rPr>
            </w:pPr>
            <w:r w:rsidRPr="000C7B41">
              <w:t>n26</w:t>
            </w:r>
          </w:p>
        </w:tc>
        <w:tc>
          <w:tcPr>
            <w:tcW w:w="960" w:type="dxa"/>
            <w:tcBorders>
              <w:top w:val="single" w:sz="4" w:space="0" w:color="auto"/>
              <w:left w:val="single" w:sz="4" w:space="0" w:color="auto"/>
              <w:bottom w:val="single" w:sz="4" w:space="0" w:color="auto"/>
              <w:right w:val="single" w:sz="4" w:space="0" w:color="auto"/>
            </w:tcBorders>
          </w:tcPr>
          <w:p w14:paraId="2B36CDE4" w14:textId="77777777" w:rsidR="009E245F" w:rsidRPr="000C7B41" w:rsidRDefault="009E245F" w:rsidP="00DD088C">
            <w:pPr>
              <w:pStyle w:val="TAC"/>
              <w:rPr>
                <w:lang w:eastAsia="zh-CN"/>
              </w:rPr>
            </w:pPr>
            <w:r w:rsidRPr="000C7B41">
              <w:t>838</w:t>
            </w:r>
          </w:p>
        </w:tc>
        <w:tc>
          <w:tcPr>
            <w:tcW w:w="964" w:type="dxa"/>
            <w:tcBorders>
              <w:top w:val="single" w:sz="4" w:space="0" w:color="auto"/>
              <w:left w:val="single" w:sz="4" w:space="0" w:color="auto"/>
              <w:bottom w:val="single" w:sz="4" w:space="0" w:color="auto"/>
              <w:right w:val="single" w:sz="4" w:space="0" w:color="auto"/>
            </w:tcBorders>
          </w:tcPr>
          <w:p w14:paraId="70856E9B" w14:textId="77777777" w:rsidR="009E245F" w:rsidRPr="000C7B41" w:rsidRDefault="009E245F" w:rsidP="00DD088C">
            <w:pPr>
              <w:pStyle w:val="TAC"/>
              <w:rPr>
                <w:lang w:eastAsia="zh-CN"/>
              </w:rPr>
            </w:pPr>
            <w:r w:rsidRPr="000C7B41">
              <w:t>5</w:t>
            </w:r>
          </w:p>
        </w:tc>
        <w:tc>
          <w:tcPr>
            <w:tcW w:w="960" w:type="dxa"/>
            <w:tcBorders>
              <w:top w:val="single" w:sz="4" w:space="0" w:color="auto"/>
              <w:left w:val="single" w:sz="4" w:space="0" w:color="auto"/>
              <w:bottom w:val="single" w:sz="4" w:space="0" w:color="auto"/>
              <w:right w:val="single" w:sz="4" w:space="0" w:color="auto"/>
            </w:tcBorders>
          </w:tcPr>
          <w:p w14:paraId="49F114CA"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tcPr>
          <w:p w14:paraId="40B75330" w14:textId="77777777" w:rsidR="009E245F" w:rsidRPr="000C7B41" w:rsidRDefault="009E245F" w:rsidP="00DD088C">
            <w:pPr>
              <w:pStyle w:val="TAC"/>
              <w:rPr>
                <w:lang w:eastAsia="zh-CN"/>
              </w:rPr>
            </w:pPr>
            <w:r w:rsidRPr="000C7B41">
              <w:t>883</w:t>
            </w:r>
          </w:p>
        </w:tc>
        <w:tc>
          <w:tcPr>
            <w:tcW w:w="977" w:type="dxa"/>
            <w:tcBorders>
              <w:top w:val="single" w:sz="4" w:space="0" w:color="auto"/>
              <w:left w:val="single" w:sz="4" w:space="0" w:color="auto"/>
              <w:bottom w:val="single" w:sz="4" w:space="0" w:color="auto"/>
              <w:right w:val="single" w:sz="4" w:space="0" w:color="auto"/>
            </w:tcBorders>
          </w:tcPr>
          <w:p w14:paraId="53FF2F0E" w14:textId="77777777" w:rsidR="009E245F" w:rsidRPr="000C7B41" w:rsidRDefault="009E245F" w:rsidP="00DD088C">
            <w:pPr>
              <w:pStyle w:val="TAC"/>
              <w:rPr>
                <w:lang w:eastAsia="zh-CN"/>
              </w:rPr>
            </w:pPr>
            <w:r w:rsidRPr="000C7B41">
              <w:t>30</w:t>
            </w:r>
          </w:p>
        </w:tc>
        <w:tc>
          <w:tcPr>
            <w:tcW w:w="828" w:type="dxa"/>
            <w:tcBorders>
              <w:top w:val="single" w:sz="4" w:space="0" w:color="auto"/>
              <w:left w:val="single" w:sz="4" w:space="0" w:color="auto"/>
              <w:bottom w:val="single" w:sz="4" w:space="0" w:color="auto"/>
              <w:right w:val="single" w:sz="4" w:space="0" w:color="auto"/>
            </w:tcBorders>
          </w:tcPr>
          <w:p w14:paraId="7FBD0506" w14:textId="77777777" w:rsidR="009E245F" w:rsidRPr="000C7B41" w:rsidRDefault="009E245F" w:rsidP="00DD088C">
            <w:pPr>
              <w:pStyle w:val="TAC"/>
              <w:rPr>
                <w:lang w:eastAsia="zh-CN"/>
              </w:rPr>
            </w:pPr>
            <w:r w:rsidRPr="000C7B41">
              <w:t>FDD</w:t>
            </w:r>
          </w:p>
        </w:tc>
        <w:tc>
          <w:tcPr>
            <w:tcW w:w="1057" w:type="dxa"/>
            <w:tcBorders>
              <w:top w:val="single" w:sz="4" w:space="0" w:color="auto"/>
              <w:left w:val="single" w:sz="4" w:space="0" w:color="auto"/>
              <w:bottom w:val="single" w:sz="4" w:space="0" w:color="auto"/>
              <w:right w:val="single" w:sz="4" w:space="0" w:color="auto"/>
            </w:tcBorders>
          </w:tcPr>
          <w:p w14:paraId="1176A853" w14:textId="77777777" w:rsidR="009E245F" w:rsidRPr="000C7B41" w:rsidRDefault="009E245F" w:rsidP="00DD088C">
            <w:pPr>
              <w:pStyle w:val="TAC"/>
              <w:rPr>
                <w:lang w:eastAsia="zh-CN"/>
              </w:rPr>
            </w:pPr>
            <w:r w:rsidRPr="000C7B41">
              <w:t>IMD2</w:t>
            </w:r>
            <w:r w:rsidRPr="000C7B41">
              <w:rPr>
                <w:vertAlign w:val="superscript"/>
              </w:rPr>
              <w:t>4</w:t>
            </w:r>
          </w:p>
        </w:tc>
      </w:tr>
      <w:tr w:rsidR="009E245F" w:rsidRPr="000C7B41" w14:paraId="699EC27E"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58487E89"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B3B89" w14:textId="77777777" w:rsidR="009E245F" w:rsidRPr="000C7B41" w:rsidRDefault="009E245F" w:rsidP="00DD088C">
            <w:pPr>
              <w:pStyle w:val="TAC"/>
              <w:rPr>
                <w:lang w:eastAsia="zh-CN"/>
              </w:rPr>
            </w:pPr>
            <w:r w:rsidRPr="000C7B41">
              <w:t>n70</w:t>
            </w:r>
          </w:p>
        </w:tc>
        <w:tc>
          <w:tcPr>
            <w:tcW w:w="960" w:type="dxa"/>
            <w:tcBorders>
              <w:top w:val="single" w:sz="4" w:space="0" w:color="auto"/>
              <w:left w:val="single" w:sz="4" w:space="0" w:color="auto"/>
              <w:bottom w:val="single" w:sz="4" w:space="0" w:color="auto"/>
              <w:right w:val="single" w:sz="4" w:space="0" w:color="auto"/>
            </w:tcBorders>
          </w:tcPr>
          <w:p w14:paraId="4597FAF1" w14:textId="77777777" w:rsidR="009E245F" w:rsidRPr="000C7B41" w:rsidRDefault="009E245F" w:rsidP="00DD088C">
            <w:pPr>
              <w:pStyle w:val="TAC"/>
              <w:rPr>
                <w:lang w:eastAsia="zh-CN"/>
              </w:rPr>
            </w:pPr>
            <w:r w:rsidRPr="000C7B41">
              <w:t>1710</w:t>
            </w:r>
          </w:p>
        </w:tc>
        <w:tc>
          <w:tcPr>
            <w:tcW w:w="964" w:type="dxa"/>
            <w:tcBorders>
              <w:top w:val="single" w:sz="4" w:space="0" w:color="auto"/>
              <w:left w:val="single" w:sz="4" w:space="0" w:color="auto"/>
              <w:bottom w:val="single" w:sz="4" w:space="0" w:color="auto"/>
              <w:right w:val="single" w:sz="4" w:space="0" w:color="auto"/>
            </w:tcBorders>
          </w:tcPr>
          <w:p w14:paraId="7282D946" w14:textId="77777777" w:rsidR="009E245F" w:rsidRPr="000C7B41" w:rsidRDefault="009E245F" w:rsidP="00DD088C">
            <w:pPr>
              <w:pStyle w:val="TAC"/>
              <w:rPr>
                <w:lang w:eastAsia="zh-CN"/>
              </w:rPr>
            </w:pPr>
            <w:r w:rsidRPr="000C7B41">
              <w:t>5</w:t>
            </w:r>
          </w:p>
        </w:tc>
        <w:tc>
          <w:tcPr>
            <w:tcW w:w="960" w:type="dxa"/>
            <w:tcBorders>
              <w:top w:val="single" w:sz="4" w:space="0" w:color="auto"/>
              <w:left w:val="single" w:sz="4" w:space="0" w:color="auto"/>
              <w:bottom w:val="single" w:sz="4" w:space="0" w:color="auto"/>
              <w:right w:val="single" w:sz="4" w:space="0" w:color="auto"/>
            </w:tcBorders>
          </w:tcPr>
          <w:p w14:paraId="20D63796"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tcPr>
          <w:p w14:paraId="551F315C" w14:textId="77777777" w:rsidR="009E245F" w:rsidRPr="000C7B41" w:rsidRDefault="009E245F" w:rsidP="00DD088C">
            <w:pPr>
              <w:pStyle w:val="TAC"/>
              <w:rPr>
                <w:lang w:eastAsia="zh-CN"/>
              </w:rPr>
            </w:pPr>
            <w:r w:rsidRPr="000C7B41">
              <w:t>2020</w:t>
            </w:r>
          </w:p>
        </w:tc>
        <w:tc>
          <w:tcPr>
            <w:tcW w:w="977" w:type="dxa"/>
            <w:tcBorders>
              <w:top w:val="single" w:sz="4" w:space="0" w:color="auto"/>
              <w:left w:val="single" w:sz="4" w:space="0" w:color="auto"/>
              <w:bottom w:val="single" w:sz="4" w:space="0" w:color="auto"/>
              <w:right w:val="single" w:sz="4" w:space="0" w:color="auto"/>
            </w:tcBorders>
          </w:tcPr>
          <w:p w14:paraId="28B57548" w14:textId="77777777" w:rsidR="009E245F" w:rsidRPr="000C7B41" w:rsidRDefault="009E245F" w:rsidP="00DD088C">
            <w:pPr>
              <w:pStyle w:val="TAC"/>
              <w:rPr>
                <w:lang w:eastAsia="zh-CN"/>
              </w:rPr>
            </w:pPr>
            <w:r w:rsidRPr="000C7B41">
              <w:t>N/A</w:t>
            </w:r>
          </w:p>
        </w:tc>
        <w:tc>
          <w:tcPr>
            <w:tcW w:w="828" w:type="dxa"/>
            <w:tcBorders>
              <w:top w:val="single" w:sz="4" w:space="0" w:color="auto"/>
              <w:left w:val="single" w:sz="4" w:space="0" w:color="auto"/>
              <w:bottom w:val="single" w:sz="4" w:space="0" w:color="auto"/>
              <w:right w:val="single" w:sz="4" w:space="0" w:color="auto"/>
            </w:tcBorders>
          </w:tcPr>
          <w:p w14:paraId="54612359" w14:textId="77777777" w:rsidR="009E245F" w:rsidRPr="000C7B41" w:rsidRDefault="009E245F" w:rsidP="00DD088C">
            <w:pPr>
              <w:pStyle w:val="TAC"/>
              <w:rPr>
                <w:lang w:eastAsia="zh-CN"/>
              </w:rPr>
            </w:pPr>
            <w:r w:rsidRPr="000C7B41">
              <w:t>FDD</w:t>
            </w:r>
          </w:p>
        </w:tc>
        <w:tc>
          <w:tcPr>
            <w:tcW w:w="1057" w:type="dxa"/>
            <w:tcBorders>
              <w:top w:val="single" w:sz="4" w:space="0" w:color="auto"/>
              <w:left w:val="single" w:sz="4" w:space="0" w:color="auto"/>
              <w:bottom w:val="single" w:sz="4" w:space="0" w:color="auto"/>
              <w:right w:val="single" w:sz="4" w:space="0" w:color="auto"/>
            </w:tcBorders>
          </w:tcPr>
          <w:p w14:paraId="2D95DF28" w14:textId="77777777" w:rsidR="009E245F" w:rsidRPr="000C7B41" w:rsidRDefault="009E245F" w:rsidP="00DD088C">
            <w:pPr>
              <w:pStyle w:val="TAC"/>
              <w:rPr>
                <w:lang w:eastAsia="zh-CN"/>
              </w:rPr>
            </w:pPr>
            <w:r w:rsidRPr="000C7B41">
              <w:t>N/A</w:t>
            </w:r>
          </w:p>
        </w:tc>
      </w:tr>
      <w:tr w:rsidR="009E245F" w:rsidRPr="000C7B41" w14:paraId="143D46A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A984820" w14:textId="77777777" w:rsidR="009E245F" w:rsidRPr="000C7B41" w:rsidRDefault="009E245F" w:rsidP="00DD088C">
            <w:pPr>
              <w:pStyle w:val="TAC"/>
              <w:rPr>
                <w:lang w:eastAsia="zh-CN"/>
              </w:rPr>
            </w:pPr>
            <w:r w:rsidRPr="000C7B41">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F1399C4" w14:textId="77777777" w:rsidR="009E245F" w:rsidRPr="000C7B41" w:rsidRDefault="009E245F" w:rsidP="00DD088C">
            <w:pPr>
              <w:pStyle w:val="TAC"/>
              <w:rPr>
                <w:lang w:eastAsia="zh-CN"/>
              </w:rPr>
            </w:pPr>
            <w:r w:rsidRPr="000C7B41">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FEB922" w14:textId="77777777" w:rsidR="009E245F" w:rsidRPr="000C7B41" w:rsidRDefault="009E245F" w:rsidP="00DD088C">
            <w:pPr>
              <w:pStyle w:val="TAC"/>
              <w:rPr>
                <w:lang w:eastAsia="zh-CN"/>
              </w:rPr>
            </w:pPr>
            <w:r w:rsidRPr="000C7B41">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301151C0" w14:textId="77777777" w:rsidR="009E245F" w:rsidRPr="000C7B41" w:rsidRDefault="009E245F" w:rsidP="00DD088C">
            <w:pPr>
              <w:pStyle w:val="TAC"/>
              <w:rPr>
                <w:lang w:eastAsia="zh-CN"/>
              </w:rPr>
            </w:pPr>
            <w:r w:rsidRPr="000C7B41">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7A0B18" w14:textId="77777777" w:rsidR="009E245F" w:rsidRPr="000C7B41" w:rsidRDefault="009E245F" w:rsidP="00DD088C">
            <w:pPr>
              <w:pStyle w:val="TAC"/>
              <w:rPr>
                <w:lang w:eastAsia="zh-CN"/>
              </w:rPr>
            </w:pPr>
            <w:r w:rsidRPr="000C7B41">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8511E" w14:textId="77777777" w:rsidR="009E245F" w:rsidRPr="000C7B41" w:rsidRDefault="009E245F" w:rsidP="00DD088C">
            <w:pPr>
              <w:pStyle w:val="TAC"/>
              <w:rPr>
                <w:lang w:eastAsia="zh-CN"/>
              </w:rPr>
            </w:pPr>
            <w:r w:rsidRPr="000C7B41">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61CA49F" w14:textId="77777777" w:rsidR="009E245F" w:rsidRPr="000C7B41" w:rsidRDefault="009E245F" w:rsidP="00DD088C">
            <w:pPr>
              <w:pStyle w:val="TAC"/>
              <w:rPr>
                <w:lang w:eastAsia="zh-CN"/>
              </w:rPr>
            </w:pPr>
            <w:r w:rsidRPr="000C7B41">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E42E7F" w14:textId="77777777" w:rsidR="009E245F" w:rsidRPr="000C7B41" w:rsidRDefault="009E245F" w:rsidP="00DD088C">
            <w:pPr>
              <w:pStyle w:val="TAC"/>
              <w:rPr>
                <w:lang w:eastAsia="zh-CN"/>
              </w:rPr>
            </w:pPr>
            <w:r w:rsidRPr="000C7B4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D88399" w14:textId="77777777" w:rsidR="009E245F" w:rsidRPr="000C7B41" w:rsidRDefault="009E245F" w:rsidP="00DD088C">
            <w:pPr>
              <w:pStyle w:val="TAC"/>
              <w:rPr>
                <w:lang w:eastAsia="zh-CN"/>
              </w:rPr>
            </w:pPr>
            <w:r w:rsidRPr="000C7B41">
              <w:rPr>
                <w:lang w:eastAsia="ja-JP"/>
              </w:rPr>
              <w:t>N/A</w:t>
            </w:r>
          </w:p>
        </w:tc>
      </w:tr>
      <w:tr w:rsidR="009E245F" w:rsidRPr="000C7B41" w14:paraId="34C6D80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0DCCEFE8"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4C56" w14:textId="77777777" w:rsidR="009E245F" w:rsidRPr="000C7B41" w:rsidRDefault="009E245F" w:rsidP="00DD088C">
            <w:pPr>
              <w:pStyle w:val="TAC"/>
              <w:rPr>
                <w:lang w:eastAsia="zh-CN"/>
              </w:rPr>
            </w:pPr>
            <w:r w:rsidRPr="000C7B41">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A9236E" w14:textId="77777777" w:rsidR="009E245F" w:rsidRPr="000C7B41" w:rsidRDefault="009E245F" w:rsidP="00DD088C">
            <w:pPr>
              <w:pStyle w:val="TAC"/>
              <w:rPr>
                <w:lang w:eastAsia="zh-CN"/>
              </w:rPr>
            </w:pPr>
            <w:r w:rsidRPr="000C7B41">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5C128E6" w14:textId="77777777" w:rsidR="009E245F" w:rsidRPr="000C7B41" w:rsidRDefault="009E245F" w:rsidP="00DD088C">
            <w:pPr>
              <w:pStyle w:val="TAC"/>
              <w:rPr>
                <w:lang w:eastAsia="zh-CN"/>
              </w:rPr>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D5CD" w14:textId="77777777" w:rsidR="009E245F" w:rsidRPr="000C7B41" w:rsidRDefault="009E245F" w:rsidP="00DD088C">
            <w:pPr>
              <w:pStyle w:val="TAC"/>
              <w:rPr>
                <w:lang w:eastAsia="zh-CN"/>
              </w:rPr>
            </w:pPr>
            <w:r w:rsidRPr="000C7B41">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8CF92" w14:textId="77777777" w:rsidR="009E245F" w:rsidRPr="000C7B41" w:rsidRDefault="009E245F" w:rsidP="00DD088C">
            <w:pPr>
              <w:pStyle w:val="TAC"/>
              <w:rPr>
                <w:lang w:eastAsia="zh-CN"/>
              </w:rPr>
            </w:pPr>
            <w:r w:rsidRPr="000C7B41">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F3FF36C" w14:textId="77777777" w:rsidR="009E245F" w:rsidRPr="000C7B41" w:rsidRDefault="009E245F" w:rsidP="00DD088C">
            <w:pPr>
              <w:pStyle w:val="TAC"/>
              <w:rPr>
                <w:lang w:eastAsia="zh-CN"/>
              </w:rPr>
            </w:pPr>
            <w:r w:rsidRPr="000C7B41">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36A58D7" w14:textId="77777777" w:rsidR="009E245F" w:rsidRPr="000C7B41" w:rsidRDefault="009E245F" w:rsidP="00DD088C">
            <w:pPr>
              <w:pStyle w:val="TAC"/>
              <w:rPr>
                <w:lang w:eastAsia="zh-CN"/>
              </w:rPr>
            </w:pPr>
            <w:r w:rsidRPr="000C7B41">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F0B72" w14:textId="77777777" w:rsidR="009E245F" w:rsidRPr="000C7B41" w:rsidRDefault="009E245F" w:rsidP="00DD088C">
            <w:pPr>
              <w:pStyle w:val="TAC"/>
              <w:rPr>
                <w:lang w:eastAsia="zh-CN"/>
              </w:rPr>
            </w:pPr>
            <w:r w:rsidRPr="000C7B41">
              <w:rPr>
                <w:lang w:eastAsia="zh-CN"/>
              </w:rPr>
              <w:t>IMD5</w:t>
            </w:r>
          </w:p>
        </w:tc>
      </w:tr>
      <w:tr w:rsidR="009E245F" w:rsidRPr="000C7B41" w14:paraId="496873AC" w14:textId="77777777" w:rsidTr="00DD088C">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B594BB2" w14:textId="77777777" w:rsidR="009E245F" w:rsidRPr="000C7B41" w:rsidRDefault="009E245F" w:rsidP="00DD088C">
            <w:pPr>
              <w:pStyle w:val="TAC"/>
              <w:rPr>
                <w:lang w:eastAsia="zh-CN"/>
              </w:rPr>
            </w:pPr>
            <w:r w:rsidRPr="000C7B41">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3BB9C162" w14:textId="77777777" w:rsidR="009E245F" w:rsidRPr="000C7B41" w:rsidRDefault="009E245F" w:rsidP="00DD088C">
            <w:pPr>
              <w:pStyle w:val="TAC"/>
              <w:rPr>
                <w:lang w:eastAsia="zh-CN"/>
              </w:rPr>
            </w:pPr>
            <w:r w:rsidRPr="000C7B41">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603C9EA5" w14:textId="77777777" w:rsidR="009E245F" w:rsidRPr="000C7B41" w:rsidRDefault="009E245F" w:rsidP="00DD088C">
            <w:pPr>
              <w:pStyle w:val="TAC"/>
              <w:rPr>
                <w:lang w:eastAsia="zh-CN"/>
              </w:rPr>
            </w:pPr>
            <w:r w:rsidRPr="000C7B41">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109F1C2D" w14:textId="77777777" w:rsidR="009E245F" w:rsidRPr="000C7B41" w:rsidRDefault="009E245F" w:rsidP="00DD088C">
            <w:pPr>
              <w:pStyle w:val="TAC"/>
              <w:rPr>
                <w:lang w:eastAsia="zh-CN"/>
              </w:rPr>
            </w:pPr>
            <w:r w:rsidRPr="000C7B41">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4308A3F8" w14:textId="77777777" w:rsidR="009E245F" w:rsidRPr="000C7B41" w:rsidRDefault="009E245F" w:rsidP="00DD088C">
            <w:pPr>
              <w:pStyle w:val="TAC"/>
              <w:rPr>
                <w:lang w:eastAsia="zh-CN"/>
              </w:rPr>
            </w:pPr>
            <w:r w:rsidRPr="000C7B41">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D872EB8" w14:textId="77777777" w:rsidR="009E245F" w:rsidRPr="000C7B41" w:rsidRDefault="009E245F" w:rsidP="00DD088C">
            <w:pPr>
              <w:pStyle w:val="TAC"/>
              <w:rPr>
                <w:lang w:eastAsia="zh-CN"/>
              </w:rPr>
            </w:pPr>
            <w:r w:rsidRPr="000C7B41">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6182994" w14:textId="77777777" w:rsidR="009E245F" w:rsidRPr="000C7B41" w:rsidRDefault="009E245F" w:rsidP="00DD088C">
            <w:pPr>
              <w:pStyle w:val="TAC"/>
              <w:rPr>
                <w:lang w:eastAsia="zh-CN"/>
              </w:rPr>
            </w:pPr>
            <w:r w:rsidRPr="000C7B41">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7FFD959" w14:textId="77777777" w:rsidR="009E245F" w:rsidRPr="000C7B41" w:rsidRDefault="009E245F" w:rsidP="00DD088C">
            <w:pPr>
              <w:pStyle w:val="TAC"/>
              <w:rPr>
                <w:lang w:eastAsia="zh-CN"/>
              </w:rPr>
            </w:pPr>
            <w:r w:rsidRPr="000C7B41">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5D420937" w14:textId="77777777" w:rsidR="009E245F" w:rsidRPr="000C7B41" w:rsidRDefault="009E245F" w:rsidP="00DD088C">
            <w:pPr>
              <w:pStyle w:val="TAC"/>
              <w:rPr>
                <w:lang w:eastAsia="zh-CN"/>
              </w:rPr>
            </w:pPr>
            <w:r w:rsidRPr="000C7B41">
              <w:t>IMD2</w:t>
            </w:r>
            <w:r w:rsidRPr="000C7B41">
              <w:rPr>
                <w:vertAlign w:val="superscript"/>
                <w:lang w:eastAsia="zh-CN"/>
              </w:rPr>
              <w:t>4</w:t>
            </w:r>
          </w:p>
        </w:tc>
      </w:tr>
      <w:tr w:rsidR="009E245F" w:rsidRPr="000C7B41" w14:paraId="7769BDD7" w14:textId="77777777" w:rsidTr="00DD088C">
        <w:trPr>
          <w:trHeight w:val="105"/>
          <w:jc w:val="center"/>
        </w:trPr>
        <w:tc>
          <w:tcPr>
            <w:tcW w:w="2007" w:type="dxa"/>
            <w:vMerge/>
            <w:tcBorders>
              <w:left w:val="single" w:sz="4" w:space="0" w:color="auto"/>
              <w:right w:val="single" w:sz="4" w:space="0" w:color="auto"/>
            </w:tcBorders>
            <w:vAlign w:val="center"/>
          </w:tcPr>
          <w:p w14:paraId="472A6E84" w14:textId="77777777" w:rsidR="009E245F" w:rsidRPr="000C7B41" w:rsidRDefault="009E245F" w:rsidP="00DD088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1DEA069" w14:textId="77777777" w:rsidR="009E245F" w:rsidRPr="000C7B41"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4BCA98C" w14:textId="77777777" w:rsidR="009E245F" w:rsidRPr="000C7B41" w:rsidRDefault="009E245F" w:rsidP="00DD088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4C12BB0" w14:textId="77777777" w:rsidR="009E245F" w:rsidRPr="000C7B41"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B5D1E3" w14:textId="77777777" w:rsidR="009E245F" w:rsidRPr="000C7B41"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741A7DD" w14:textId="77777777" w:rsidR="009E245F" w:rsidRPr="000C7B41"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CD19E2F" w14:textId="77777777" w:rsidR="009E245F" w:rsidRPr="000C7B41" w:rsidRDefault="009E245F" w:rsidP="00DD088C">
            <w:pPr>
              <w:pStyle w:val="TAC"/>
              <w:rPr>
                <w:lang w:eastAsia="zh-CN"/>
              </w:rPr>
            </w:pPr>
            <w:r w:rsidRPr="000C7B41">
              <w:t>28.7</w:t>
            </w:r>
            <w:r w:rsidRPr="000C7B41">
              <w:rPr>
                <w:vertAlign w:val="superscript"/>
              </w:rPr>
              <w:t>5</w:t>
            </w:r>
          </w:p>
        </w:tc>
        <w:tc>
          <w:tcPr>
            <w:tcW w:w="828" w:type="dxa"/>
            <w:vMerge/>
            <w:tcBorders>
              <w:left w:val="single" w:sz="4" w:space="0" w:color="auto"/>
              <w:bottom w:val="single" w:sz="4" w:space="0" w:color="auto"/>
              <w:right w:val="single" w:sz="4" w:space="0" w:color="auto"/>
            </w:tcBorders>
            <w:vAlign w:val="center"/>
          </w:tcPr>
          <w:p w14:paraId="60AE1CD5" w14:textId="77777777" w:rsidR="009E245F" w:rsidRPr="000C7B41" w:rsidRDefault="009E245F" w:rsidP="00DD088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294F438" w14:textId="77777777" w:rsidR="009E245F" w:rsidRPr="000C7B41" w:rsidRDefault="009E245F" w:rsidP="00DD088C">
            <w:pPr>
              <w:pStyle w:val="TAC"/>
              <w:rPr>
                <w:lang w:eastAsia="zh-CN"/>
              </w:rPr>
            </w:pPr>
          </w:p>
        </w:tc>
      </w:tr>
      <w:tr w:rsidR="009E245F" w:rsidRPr="000C7B41" w14:paraId="11C0F2F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2EA4D578"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39E2" w14:textId="77777777" w:rsidR="009E245F" w:rsidRPr="000C7B41" w:rsidRDefault="009E245F" w:rsidP="00DD088C">
            <w:pPr>
              <w:pStyle w:val="TAC"/>
              <w:rPr>
                <w:lang w:eastAsia="zh-CN"/>
              </w:rPr>
            </w:pPr>
            <w:r w:rsidRPr="000C7B41">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1F4C0C" w14:textId="77777777" w:rsidR="009E245F" w:rsidRPr="000C7B41" w:rsidRDefault="009E245F" w:rsidP="00DD088C">
            <w:pPr>
              <w:pStyle w:val="TAC"/>
              <w:rPr>
                <w:lang w:eastAsia="zh-CN"/>
              </w:rPr>
            </w:pPr>
            <w:r w:rsidRPr="000C7B41">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CB543FF" w14:textId="77777777" w:rsidR="009E245F" w:rsidRPr="000C7B41" w:rsidRDefault="009E245F" w:rsidP="00DD088C">
            <w:pPr>
              <w:pStyle w:val="TAC"/>
              <w:rPr>
                <w:lang w:eastAsia="zh-CN"/>
              </w:rPr>
            </w:pPr>
            <w:r w:rsidRPr="000C7B41">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FE6D19" w14:textId="77777777" w:rsidR="009E245F" w:rsidRPr="000C7B41" w:rsidRDefault="009E245F" w:rsidP="00DD088C">
            <w:pPr>
              <w:pStyle w:val="TAC"/>
              <w:rPr>
                <w:lang w:eastAsia="zh-CN"/>
              </w:rPr>
            </w:pPr>
            <w:r w:rsidRPr="000C7B41">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BAC1B4B" w14:textId="77777777" w:rsidR="009E245F" w:rsidRPr="000C7B41" w:rsidRDefault="009E245F" w:rsidP="00DD088C">
            <w:pPr>
              <w:pStyle w:val="TAC"/>
              <w:rPr>
                <w:lang w:eastAsia="zh-CN"/>
              </w:rPr>
            </w:pPr>
            <w:r w:rsidRPr="000C7B41">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049FE377" w14:textId="77777777" w:rsidR="009E245F" w:rsidRPr="000C7B41" w:rsidRDefault="009E245F" w:rsidP="00DD088C">
            <w:pPr>
              <w:pStyle w:val="TAC"/>
              <w:rPr>
                <w:lang w:eastAsia="zh-CN"/>
              </w:rPr>
            </w:pPr>
            <w:r w:rsidRPr="000C7B41">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61032" w14:textId="77777777" w:rsidR="009E245F" w:rsidRPr="000C7B41" w:rsidRDefault="009E245F" w:rsidP="00DD088C">
            <w:pPr>
              <w:pStyle w:val="TAC"/>
              <w:rPr>
                <w:lang w:eastAsia="zh-CN"/>
              </w:rPr>
            </w:pPr>
            <w:r w:rsidRPr="000C7B41">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7F7FA" w14:textId="77777777" w:rsidR="009E245F" w:rsidRPr="000C7B41" w:rsidRDefault="009E245F" w:rsidP="00DD088C">
            <w:pPr>
              <w:pStyle w:val="TAC"/>
              <w:rPr>
                <w:lang w:eastAsia="zh-CN"/>
              </w:rPr>
            </w:pPr>
            <w:r w:rsidRPr="000C7B41">
              <w:rPr>
                <w:lang w:eastAsia="ja-JP"/>
              </w:rPr>
              <w:t>N/A</w:t>
            </w:r>
          </w:p>
        </w:tc>
      </w:tr>
      <w:tr w:rsidR="009E245F" w:rsidRPr="000C7B41" w14:paraId="50A675DB"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348EBF" w14:textId="77777777" w:rsidR="009E245F" w:rsidRPr="000C7B41" w:rsidRDefault="009E245F" w:rsidP="00DD088C">
            <w:pPr>
              <w:pStyle w:val="TAC"/>
            </w:pPr>
            <w:r w:rsidRPr="000C7B41">
              <w:rPr>
                <w:lang w:eastAsia="ja-JP"/>
              </w:rPr>
              <w:t>CA</w:t>
            </w:r>
            <w:r w:rsidRPr="000C7B41">
              <w:t>_n</w:t>
            </w:r>
            <w:r w:rsidRPr="000C7B41">
              <w:rPr>
                <w:lang w:eastAsia="ja-JP"/>
              </w:rPr>
              <w:t>66A</w:t>
            </w:r>
            <w:r w:rsidRPr="000C7B41">
              <w:t>-</w:t>
            </w:r>
            <w:r w:rsidRPr="000C7B41">
              <w:rPr>
                <w:lang w:eastAsia="ja-JP"/>
              </w:rPr>
              <w:t>n71</w:t>
            </w:r>
            <w:r w:rsidRPr="000C7B41">
              <w:t>A</w:t>
            </w:r>
          </w:p>
          <w:p w14:paraId="2554F9A6" w14:textId="77777777" w:rsidR="009E245F" w:rsidRPr="000C7B41" w:rsidRDefault="009E245F" w:rsidP="00DD088C">
            <w:pPr>
              <w:pStyle w:val="TAC"/>
              <w:rPr>
                <w:rFonts w:eastAsia="Yu Mincho" w:cs="Arial"/>
              </w:rPr>
            </w:pPr>
            <w:r w:rsidRPr="000C7B41">
              <w:rPr>
                <w:rFonts w:eastAsia="Yu Mincho" w:cs="Arial"/>
                <w:lang w:eastAsia="ja-JP"/>
              </w:rPr>
              <w:t>CA</w:t>
            </w:r>
            <w:r w:rsidRPr="000C7B41">
              <w:rPr>
                <w:rFonts w:eastAsia="Yu Mincho" w:cs="Arial"/>
              </w:rPr>
              <w:t>_n</w:t>
            </w:r>
            <w:r w:rsidRPr="000C7B41">
              <w:rPr>
                <w:rFonts w:eastAsia="Yu Mincho" w:cs="Arial"/>
                <w:lang w:eastAsia="ja-JP"/>
              </w:rPr>
              <w:t>66</w:t>
            </w:r>
            <w:r w:rsidRPr="000C7B41">
              <w:rPr>
                <w:rFonts w:cs="Arial"/>
                <w:lang w:eastAsia="zh-CN"/>
              </w:rPr>
              <w:t>(2</w:t>
            </w:r>
            <w:r w:rsidRPr="000C7B41">
              <w:rPr>
                <w:rFonts w:eastAsia="Yu Mincho" w:cs="Arial"/>
                <w:lang w:eastAsia="ja-JP"/>
              </w:rPr>
              <w:t>A</w:t>
            </w:r>
            <w:r w:rsidRPr="000C7B41">
              <w:rPr>
                <w:rFonts w:cs="Arial"/>
                <w:lang w:eastAsia="zh-CN"/>
              </w:rPr>
              <w:t>)</w:t>
            </w:r>
            <w:r w:rsidRPr="000C7B41">
              <w:rPr>
                <w:rFonts w:eastAsia="Yu Mincho" w:cs="Arial"/>
              </w:rPr>
              <w:t>-</w:t>
            </w:r>
            <w:r w:rsidRPr="000C7B41">
              <w:rPr>
                <w:rFonts w:eastAsia="Yu Mincho" w:cs="Arial"/>
                <w:lang w:eastAsia="ja-JP"/>
              </w:rPr>
              <w:t>n71</w:t>
            </w:r>
            <w:r w:rsidRPr="000C7B41">
              <w:rPr>
                <w:rFonts w:eastAsia="Yu Mincho" w:cs="Arial"/>
              </w:rPr>
              <w:t>A</w:t>
            </w:r>
          </w:p>
          <w:p w14:paraId="47FA1AFD" w14:textId="77777777" w:rsidR="009E245F" w:rsidRPr="000C7B41" w:rsidRDefault="009E245F" w:rsidP="00DD088C">
            <w:pPr>
              <w:pStyle w:val="TAC"/>
              <w:rPr>
                <w:lang w:eastAsia="zh-CN"/>
              </w:rPr>
            </w:pPr>
            <w:r w:rsidRPr="000C7B41">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EA32E6" w14:textId="77777777" w:rsidR="009E245F" w:rsidRPr="000C7B41" w:rsidRDefault="009E245F" w:rsidP="00DD088C">
            <w:pPr>
              <w:pStyle w:val="TAC"/>
              <w:rPr>
                <w:lang w:eastAsia="zh-CN"/>
              </w:rPr>
            </w:pPr>
            <w:r w:rsidRPr="000C7B41">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3AF9D57" w14:textId="77777777" w:rsidR="009E245F" w:rsidRPr="000C7B41" w:rsidRDefault="009E245F" w:rsidP="00DD088C">
            <w:pPr>
              <w:pStyle w:val="TAC"/>
              <w:rPr>
                <w:lang w:eastAsia="zh-CN"/>
              </w:rPr>
            </w:pPr>
            <w:r w:rsidRPr="000C7B41">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5333C8C7" w14:textId="77777777" w:rsidR="009E245F" w:rsidRPr="000C7B41" w:rsidRDefault="009E245F" w:rsidP="00DD088C">
            <w:pPr>
              <w:pStyle w:val="TAC"/>
              <w:rPr>
                <w:lang w:eastAsia="zh-CN"/>
              </w:rPr>
            </w:pPr>
            <w:r w:rsidRPr="000C7B41">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A60A6" w14:textId="77777777" w:rsidR="009E245F" w:rsidRPr="000C7B41" w:rsidRDefault="009E245F" w:rsidP="00DD088C">
            <w:pPr>
              <w:pStyle w:val="TAC"/>
              <w:rPr>
                <w:lang w:eastAsia="zh-CN"/>
              </w:rPr>
            </w:pPr>
            <w:r w:rsidRPr="000C7B41">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A786E" w14:textId="77777777" w:rsidR="009E245F" w:rsidRPr="000C7B41" w:rsidRDefault="009E245F" w:rsidP="00DD088C">
            <w:pPr>
              <w:pStyle w:val="TAC"/>
              <w:rPr>
                <w:lang w:eastAsia="zh-CN"/>
              </w:rPr>
            </w:pPr>
            <w:r w:rsidRPr="000C7B41">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EFAC950" w14:textId="77777777" w:rsidR="009E245F" w:rsidRPr="000C7B41" w:rsidRDefault="009E245F" w:rsidP="00DD088C">
            <w:pPr>
              <w:pStyle w:val="TAC"/>
              <w:rPr>
                <w:lang w:eastAsia="zh-CN"/>
              </w:rPr>
            </w:pPr>
            <w:r w:rsidRPr="000C7B41">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609C221" w14:textId="77777777" w:rsidR="009E245F" w:rsidRPr="000C7B41" w:rsidRDefault="009E245F" w:rsidP="00DD088C">
            <w:pPr>
              <w:pStyle w:val="TAC"/>
              <w:rPr>
                <w:lang w:eastAsia="zh-CN"/>
              </w:rPr>
            </w:pPr>
            <w:r w:rsidRPr="000C7B41">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92B15" w14:textId="77777777" w:rsidR="009E245F" w:rsidRPr="000C7B41" w:rsidRDefault="009E245F" w:rsidP="00DD088C">
            <w:pPr>
              <w:pStyle w:val="TAC"/>
              <w:rPr>
                <w:lang w:eastAsia="zh-CN"/>
              </w:rPr>
            </w:pPr>
            <w:r w:rsidRPr="000C7B41">
              <w:rPr>
                <w:lang w:eastAsia="ja-JP"/>
              </w:rPr>
              <w:t>IMD4</w:t>
            </w:r>
          </w:p>
        </w:tc>
      </w:tr>
      <w:tr w:rsidR="009E245F" w:rsidRPr="000C7B41" w14:paraId="79F2A098"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D04395D"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9605A" w14:textId="77777777" w:rsidR="009E245F" w:rsidRPr="000C7B41" w:rsidRDefault="009E245F" w:rsidP="00DD088C">
            <w:pPr>
              <w:pStyle w:val="TAC"/>
              <w:rPr>
                <w:lang w:eastAsia="zh-CN"/>
              </w:rPr>
            </w:pPr>
            <w:r w:rsidRPr="000C7B41">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692460B" w14:textId="77777777" w:rsidR="009E245F" w:rsidRPr="000C7B41" w:rsidRDefault="009E245F" w:rsidP="00DD088C">
            <w:pPr>
              <w:pStyle w:val="TAC"/>
              <w:rPr>
                <w:lang w:eastAsia="zh-CN"/>
              </w:rPr>
            </w:pPr>
            <w:r w:rsidRPr="000C7B41">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495FCAC" w14:textId="77777777" w:rsidR="009E245F" w:rsidRPr="000C7B41" w:rsidRDefault="009E245F" w:rsidP="00DD088C">
            <w:pPr>
              <w:pStyle w:val="TAC"/>
              <w:rPr>
                <w:lang w:eastAsia="zh-CN"/>
              </w:rPr>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0B22CF"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vAlign w:val="center"/>
          </w:tcPr>
          <w:p w14:paraId="4B432E40" w14:textId="77777777" w:rsidR="009E245F" w:rsidRPr="000C7B41" w:rsidRDefault="009E245F" w:rsidP="00DD088C">
            <w:pPr>
              <w:pStyle w:val="TAC"/>
              <w:rPr>
                <w:lang w:eastAsia="zh-CN"/>
              </w:rPr>
            </w:pPr>
            <w:r w:rsidRPr="000C7B41">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B5218ED" w14:textId="77777777" w:rsidR="009E245F" w:rsidRPr="000C7B41" w:rsidRDefault="009E245F" w:rsidP="00DD088C">
            <w:pPr>
              <w:pStyle w:val="TAC"/>
              <w:rPr>
                <w:lang w:eastAsia="zh-CN"/>
              </w:rPr>
            </w:pPr>
            <w:r w:rsidRPr="000C7B41">
              <w:t>N/A</w:t>
            </w:r>
          </w:p>
        </w:tc>
        <w:tc>
          <w:tcPr>
            <w:tcW w:w="828" w:type="dxa"/>
            <w:tcBorders>
              <w:top w:val="single" w:sz="4" w:space="0" w:color="auto"/>
              <w:left w:val="single" w:sz="4" w:space="0" w:color="auto"/>
              <w:bottom w:val="single" w:sz="4" w:space="0" w:color="auto"/>
              <w:right w:val="single" w:sz="4" w:space="0" w:color="auto"/>
            </w:tcBorders>
            <w:vAlign w:val="center"/>
          </w:tcPr>
          <w:p w14:paraId="47932778" w14:textId="77777777" w:rsidR="009E245F" w:rsidRPr="000C7B41" w:rsidRDefault="009E245F" w:rsidP="00DD088C">
            <w:pPr>
              <w:pStyle w:val="TAC"/>
              <w:rPr>
                <w:lang w:eastAsia="zh-CN"/>
              </w:rPr>
            </w:pPr>
            <w:r w:rsidRPr="000C7B41">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0BAB" w14:textId="77777777" w:rsidR="009E245F" w:rsidRPr="000C7B41" w:rsidRDefault="009E245F" w:rsidP="00DD088C">
            <w:pPr>
              <w:pStyle w:val="TAC"/>
              <w:rPr>
                <w:lang w:eastAsia="zh-CN"/>
              </w:rPr>
            </w:pPr>
            <w:r w:rsidRPr="000C7B41">
              <w:rPr>
                <w:lang w:eastAsia="ja-JP"/>
              </w:rPr>
              <w:t>N/A</w:t>
            </w:r>
          </w:p>
        </w:tc>
      </w:tr>
      <w:tr w:rsidR="009E245F" w:rsidRPr="000C7B41" w14:paraId="1A85A873"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07E2A0" w14:textId="77777777" w:rsidR="009E245F" w:rsidRPr="000C7B41" w:rsidRDefault="009E245F" w:rsidP="00DD088C">
            <w:pPr>
              <w:pStyle w:val="TAC"/>
              <w:rPr>
                <w:lang w:eastAsia="zh-CN"/>
              </w:rPr>
            </w:pPr>
            <w:r w:rsidRPr="000C7B41">
              <w:rPr>
                <w:lang w:eastAsia="ja-JP"/>
              </w:rPr>
              <w:t>CA</w:t>
            </w:r>
            <w:r w:rsidRPr="000C7B41">
              <w:t>_n</w:t>
            </w:r>
            <w:r w:rsidRPr="000C7B41">
              <w:rPr>
                <w:lang w:eastAsia="ja-JP"/>
              </w:rPr>
              <w:t>70A</w:t>
            </w:r>
            <w:r w:rsidRPr="000C7B41">
              <w:t>-</w:t>
            </w:r>
            <w:r w:rsidRPr="000C7B41">
              <w:rPr>
                <w:lang w:eastAsia="ja-JP"/>
              </w:rPr>
              <w:t>n71</w:t>
            </w:r>
            <w:r w:rsidRPr="000C7B41">
              <w:t>A</w:t>
            </w:r>
          </w:p>
        </w:tc>
        <w:tc>
          <w:tcPr>
            <w:tcW w:w="1146" w:type="dxa"/>
            <w:tcBorders>
              <w:top w:val="single" w:sz="4" w:space="0" w:color="auto"/>
              <w:left w:val="single" w:sz="4" w:space="0" w:color="auto"/>
              <w:bottom w:val="single" w:sz="4" w:space="0" w:color="auto"/>
              <w:right w:val="single" w:sz="4" w:space="0" w:color="auto"/>
            </w:tcBorders>
            <w:vAlign w:val="center"/>
          </w:tcPr>
          <w:p w14:paraId="058DF443" w14:textId="77777777" w:rsidR="009E245F" w:rsidRPr="000C7B41" w:rsidRDefault="009E245F" w:rsidP="00DD088C">
            <w:pPr>
              <w:pStyle w:val="TAC"/>
              <w:rPr>
                <w:lang w:eastAsia="zh-CN"/>
              </w:rPr>
            </w:pPr>
            <w:r w:rsidRPr="000C7B41">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1E0639D" w14:textId="77777777" w:rsidR="009E245F" w:rsidRPr="000C7B41" w:rsidRDefault="009E245F" w:rsidP="00DD088C">
            <w:pPr>
              <w:pStyle w:val="TAC"/>
              <w:rPr>
                <w:lang w:eastAsia="zh-CN"/>
              </w:rPr>
            </w:pPr>
            <w:r w:rsidRPr="000C7B41">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85A5D7F" w14:textId="77777777" w:rsidR="009E245F" w:rsidRPr="000C7B41" w:rsidRDefault="009E245F" w:rsidP="00DD088C">
            <w:pPr>
              <w:pStyle w:val="TAC"/>
              <w:rPr>
                <w:lang w:eastAsia="zh-CN"/>
              </w:rPr>
            </w:pPr>
            <w:r w:rsidRPr="000C7B41">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1945A" w14:textId="77777777" w:rsidR="009E245F" w:rsidRPr="000C7B41" w:rsidRDefault="009E245F" w:rsidP="00DD088C">
            <w:pPr>
              <w:pStyle w:val="TAC"/>
              <w:rPr>
                <w:lang w:eastAsia="zh-CN"/>
              </w:rPr>
            </w:pPr>
            <w:r w:rsidRPr="000C7B41">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4F18C" w14:textId="77777777" w:rsidR="009E245F" w:rsidRPr="000C7B41" w:rsidRDefault="009E245F" w:rsidP="00DD088C">
            <w:pPr>
              <w:pStyle w:val="TAC"/>
              <w:rPr>
                <w:lang w:eastAsia="zh-CN"/>
              </w:rPr>
            </w:pPr>
            <w:r w:rsidRPr="000C7B41">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993722E" w14:textId="77777777" w:rsidR="009E245F" w:rsidRPr="000C7B41" w:rsidRDefault="009E245F" w:rsidP="00DD088C">
            <w:pPr>
              <w:pStyle w:val="TAC"/>
              <w:rPr>
                <w:lang w:eastAsia="zh-CN"/>
              </w:rPr>
            </w:pPr>
            <w:r w:rsidRPr="000C7B41">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8904540" w14:textId="77777777" w:rsidR="009E245F" w:rsidRPr="000C7B41" w:rsidRDefault="009E245F" w:rsidP="00DD088C">
            <w:pPr>
              <w:pStyle w:val="TAC"/>
              <w:rPr>
                <w:lang w:eastAsia="zh-CN"/>
              </w:rPr>
            </w:pPr>
            <w:r w:rsidRPr="000C7B41">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D6983" w14:textId="77777777" w:rsidR="009E245F" w:rsidRPr="000C7B41" w:rsidRDefault="009E245F" w:rsidP="00DD088C">
            <w:pPr>
              <w:pStyle w:val="TAC"/>
              <w:rPr>
                <w:lang w:eastAsia="zh-CN"/>
              </w:rPr>
            </w:pPr>
            <w:r w:rsidRPr="000C7B41">
              <w:rPr>
                <w:lang w:eastAsia="ja-JP"/>
              </w:rPr>
              <w:t>IMD4</w:t>
            </w:r>
          </w:p>
        </w:tc>
      </w:tr>
      <w:tr w:rsidR="009E245F" w:rsidRPr="000C7B41" w14:paraId="5A86755A"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49BFFCC" w14:textId="77777777" w:rsidR="009E245F" w:rsidRPr="000C7B41"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FB8B" w14:textId="77777777" w:rsidR="009E245F" w:rsidRPr="000C7B41" w:rsidRDefault="009E245F" w:rsidP="00DD088C">
            <w:pPr>
              <w:pStyle w:val="TAC"/>
              <w:rPr>
                <w:lang w:eastAsia="zh-CN"/>
              </w:rPr>
            </w:pPr>
            <w:r w:rsidRPr="000C7B41">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3AED373" w14:textId="77777777" w:rsidR="009E245F" w:rsidRPr="000C7B41" w:rsidRDefault="009E245F" w:rsidP="00DD088C">
            <w:pPr>
              <w:pStyle w:val="TAC"/>
              <w:rPr>
                <w:lang w:eastAsia="zh-CN"/>
              </w:rPr>
            </w:pPr>
            <w:r w:rsidRPr="000C7B41">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4F28EFC" w14:textId="77777777" w:rsidR="009E245F" w:rsidRPr="000C7B41" w:rsidRDefault="009E245F" w:rsidP="00DD088C">
            <w:pPr>
              <w:pStyle w:val="TAC"/>
              <w:rPr>
                <w:lang w:eastAsia="zh-CN"/>
              </w:rPr>
            </w:pPr>
            <w:r w:rsidRPr="000C7B41">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6439D4" w14:textId="77777777" w:rsidR="009E245F" w:rsidRPr="000C7B41" w:rsidRDefault="009E245F" w:rsidP="00DD088C">
            <w:pPr>
              <w:pStyle w:val="TAC"/>
              <w:rPr>
                <w:lang w:eastAsia="zh-CN"/>
              </w:rPr>
            </w:pPr>
            <w:r w:rsidRPr="000C7B41">
              <w:t>25</w:t>
            </w:r>
          </w:p>
        </w:tc>
        <w:tc>
          <w:tcPr>
            <w:tcW w:w="960" w:type="dxa"/>
            <w:tcBorders>
              <w:top w:val="single" w:sz="4" w:space="0" w:color="auto"/>
              <w:left w:val="single" w:sz="4" w:space="0" w:color="auto"/>
              <w:bottom w:val="single" w:sz="4" w:space="0" w:color="auto"/>
              <w:right w:val="single" w:sz="4" w:space="0" w:color="auto"/>
            </w:tcBorders>
            <w:vAlign w:val="center"/>
          </w:tcPr>
          <w:p w14:paraId="480B6384" w14:textId="77777777" w:rsidR="009E245F" w:rsidRPr="000C7B41" w:rsidRDefault="009E245F" w:rsidP="00DD088C">
            <w:pPr>
              <w:pStyle w:val="TAC"/>
              <w:rPr>
                <w:lang w:eastAsia="zh-CN"/>
              </w:rPr>
            </w:pPr>
            <w:r w:rsidRPr="000C7B41">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7F58F33" w14:textId="77777777" w:rsidR="009E245F" w:rsidRPr="000C7B41" w:rsidRDefault="009E245F" w:rsidP="00DD088C">
            <w:pPr>
              <w:pStyle w:val="TAC"/>
              <w:rPr>
                <w:lang w:eastAsia="zh-CN"/>
              </w:rPr>
            </w:pPr>
            <w:r w:rsidRPr="000C7B41">
              <w:t>N/A</w:t>
            </w:r>
          </w:p>
        </w:tc>
        <w:tc>
          <w:tcPr>
            <w:tcW w:w="828" w:type="dxa"/>
            <w:tcBorders>
              <w:top w:val="single" w:sz="4" w:space="0" w:color="auto"/>
              <w:left w:val="single" w:sz="4" w:space="0" w:color="auto"/>
              <w:bottom w:val="single" w:sz="4" w:space="0" w:color="auto"/>
              <w:right w:val="single" w:sz="4" w:space="0" w:color="auto"/>
            </w:tcBorders>
            <w:vAlign w:val="center"/>
          </w:tcPr>
          <w:p w14:paraId="228385F9" w14:textId="77777777" w:rsidR="009E245F" w:rsidRPr="000C7B41" w:rsidRDefault="009E245F" w:rsidP="00DD088C">
            <w:pPr>
              <w:pStyle w:val="TAC"/>
              <w:rPr>
                <w:lang w:eastAsia="zh-CN"/>
              </w:rPr>
            </w:pPr>
            <w:r w:rsidRPr="000C7B41">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77168" w14:textId="77777777" w:rsidR="009E245F" w:rsidRPr="000C7B41" w:rsidRDefault="009E245F" w:rsidP="00DD088C">
            <w:pPr>
              <w:pStyle w:val="TAC"/>
              <w:rPr>
                <w:lang w:eastAsia="zh-CN"/>
              </w:rPr>
            </w:pPr>
            <w:r w:rsidRPr="000C7B41">
              <w:rPr>
                <w:lang w:eastAsia="ja-JP"/>
              </w:rPr>
              <w:t>N/A</w:t>
            </w:r>
          </w:p>
        </w:tc>
      </w:tr>
      <w:tr w:rsidR="009E245F" w:rsidRPr="000C7B41" w14:paraId="1A1BC404" w14:textId="77777777" w:rsidTr="00DD088C">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350DDFA" w14:textId="77777777" w:rsidR="009E245F" w:rsidRPr="000C7B41" w:rsidRDefault="009E245F" w:rsidP="00DD088C">
            <w:pPr>
              <w:pStyle w:val="TAN"/>
              <w:rPr>
                <w:lang w:eastAsia="zh-CN"/>
              </w:rPr>
            </w:pPr>
            <w:r w:rsidRPr="000C7B41">
              <w:t>NOTE 1:</w:t>
            </w:r>
            <w:r w:rsidRPr="000C7B41">
              <w:tab/>
              <w:t xml:space="preserve">Both of the transmitters shall be set </w:t>
            </w:r>
            <w:proofErr w:type="gramStart"/>
            <w:r w:rsidRPr="000C7B41">
              <w:t>min(</w:t>
            </w:r>
            <w:proofErr w:type="gramEnd"/>
            <w:r w:rsidRPr="000C7B41">
              <w:t xml:space="preserve">+20 dBm, </w:t>
            </w:r>
            <w:proofErr w:type="spellStart"/>
            <w:r w:rsidRPr="000C7B41">
              <w:rPr>
                <w:lang w:eastAsia="zh-CN"/>
              </w:rPr>
              <w:t>P</w:t>
            </w:r>
            <w:r w:rsidRPr="000C7B41">
              <w:rPr>
                <w:vertAlign w:val="subscript"/>
                <w:lang w:eastAsia="zh-CN"/>
              </w:rPr>
              <w:t>CMAX_L,f,c</w:t>
            </w:r>
            <w:proofErr w:type="spellEnd"/>
            <w:r w:rsidRPr="000C7B41">
              <w:t>) as defined in subclause 6.2</w:t>
            </w:r>
            <w:r w:rsidRPr="000C7B41">
              <w:rPr>
                <w:lang w:eastAsia="zh-CN"/>
              </w:rPr>
              <w:t>A</w:t>
            </w:r>
            <w:r w:rsidRPr="000C7B41">
              <w:t>.</w:t>
            </w:r>
            <w:r w:rsidRPr="000C7B41">
              <w:rPr>
                <w:lang w:eastAsia="zh-CN"/>
              </w:rPr>
              <w:t>4</w:t>
            </w:r>
          </w:p>
          <w:p w14:paraId="0060A953" w14:textId="77777777" w:rsidR="009E245F" w:rsidRPr="000C7B41" w:rsidRDefault="009E245F" w:rsidP="00DD088C">
            <w:pPr>
              <w:pStyle w:val="TAN"/>
              <w:rPr>
                <w:lang w:eastAsia="zh-CN"/>
              </w:rPr>
            </w:pPr>
            <w:r w:rsidRPr="000C7B41">
              <w:t>NOTE 2:</w:t>
            </w:r>
            <w:r w:rsidRPr="000C7B41">
              <w:tab/>
              <w:t>RB</w:t>
            </w:r>
            <w:r w:rsidRPr="000C7B41">
              <w:rPr>
                <w:vertAlign w:val="subscript"/>
              </w:rPr>
              <w:t>START</w:t>
            </w:r>
            <w:r w:rsidRPr="000C7B41">
              <w:t xml:space="preserve"> = 0</w:t>
            </w:r>
            <w:r w:rsidRPr="000C7B41">
              <w:rPr>
                <w:lang w:eastAsia="zh-CN"/>
              </w:rPr>
              <w:t>, 15kHz SCS is assumed.</w:t>
            </w:r>
          </w:p>
          <w:p w14:paraId="174C7F0A" w14:textId="77777777" w:rsidR="009E245F" w:rsidRPr="000C7B41" w:rsidRDefault="009E245F" w:rsidP="00DD088C">
            <w:pPr>
              <w:pStyle w:val="TAN"/>
            </w:pPr>
            <w:r w:rsidRPr="000C7B41">
              <w:t>NOTE 3:</w:t>
            </w:r>
            <w:r w:rsidRPr="000C7B41">
              <w:tab/>
            </w:r>
            <w:r w:rsidRPr="000C7B41">
              <w:rPr>
                <w:lang w:eastAsia="ja-JP"/>
              </w:rPr>
              <w:t>N</w:t>
            </w:r>
            <w:r w:rsidRPr="000C7B41">
              <w:t xml:space="preserve">o requirements apply when there is at least one individual RE within the </w:t>
            </w:r>
            <w:r w:rsidRPr="000C7B41">
              <w:rPr>
                <w:lang w:eastAsia="ja-JP"/>
              </w:rPr>
              <w:t>intermodulation generated by the dual uplink</w:t>
            </w:r>
            <w:r w:rsidRPr="000C7B41">
              <w:t xml:space="preserve"> is within the </w:t>
            </w:r>
            <w:r w:rsidRPr="000C7B41">
              <w:rPr>
                <w:lang w:eastAsia="ja-JP"/>
              </w:rPr>
              <w:t xml:space="preserve">downlink </w:t>
            </w:r>
            <w:r w:rsidRPr="000C7B41">
              <w:t xml:space="preserve">transmission bandwidth of the </w:t>
            </w:r>
            <w:r w:rsidRPr="000C7B41">
              <w:rPr>
                <w:lang w:eastAsia="ja-JP"/>
              </w:rPr>
              <w:t>FDD</w:t>
            </w:r>
            <w:r w:rsidRPr="000C7B41">
              <w:t xml:space="preserve"> band. The reference sensitivity </w:t>
            </w:r>
            <w:r w:rsidRPr="000C7B41">
              <w:rPr>
                <w:lang w:eastAsia="ja-JP"/>
              </w:rPr>
              <w:t xml:space="preserve">should </w:t>
            </w:r>
            <w:r w:rsidRPr="000C7B41">
              <w:t xml:space="preserve">only </w:t>
            </w:r>
            <w:r w:rsidRPr="000C7B41">
              <w:rPr>
                <w:lang w:eastAsia="ja-JP"/>
              </w:rPr>
              <w:t xml:space="preserve">be </w:t>
            </w:r>
            <w:r w:rsidRPr="000C7B41">
              <w:t>verified when this is not the case (the requirements specified in clause 7.3</w:t>
            </w:r>
            <w:r w:rsidRPr="000C7B41">
              <w:rPr>
                <w:lang w:eastAsia="zh-CN"/>
              </w:rPr>
              <w:t xml:space="preserve"> </w:t>
            </w:r>
            <w:r w:rsidRPr="000C7B41">
              <w:t>apply).</w:t>
            </w:r>
          </w:p>
          <w:p w14:paraId="6CB26AB7" w14:textId="77777777" w:rsidR="009E245F" w:rsidRPr="000C7B41" w:rsidRDefault="009E245F" w:rsidP="00DD088C">
            <w:pPr>
              <w:pStyle w:val="TAN"/>
            </w:pPr>
            <w:r w:rsidRPr="000C7B41">
              <w:t>NOTE 4:</w:t>
            </w:r>
            <w:r w:rsidRPr="000C7B41">
              <w:tab/>
              <w:t>This band is subject to IMD5 also which MSD is not specified</w:t>
            </w:r>
            <w:r w:rsidRPr="000C7B41">
              <w:rPr>
                <w:lang w:eastAsia="ja-JP"/>
              </w:rPr>
              <w:t>.</w:t>
            </w:r>
          </w:p>
          <w:p w14:paraId="13B4CCA6" w14:textId="77777777" w:rsidR="009E245F" w:rsidRPr="000C7B41" w:rsidRDefault="009E245F" w:rsidP="00DD088C">
            <w:pPr>
              <w:pStyle w:val="TAN"/>
              <w:rPr>
                <w:lang w:eastAsia="zh-CN"/>
              </w:rPr>
            </w:pPr>
            <w:r w:rsidRPr="000C7B41">
              <w:t>NOTE 5:</w:t>
            </w:r>
            <w:r w:rsidRPr="000C7B41">
              <w:tab/>
              <w:t>Applicable only if operation with 4 antenna ports is supported in the band with carrier aggregation configured.</w:t>
            </w:r>
          </w:p>
        </w:tc>
      </w:tr>
    </w:tbl>
    <w:p w14:paraId="363B7A69" w14:textId="77777777" w:rsidR="009E245F" w:rsidRPr="000C7B41" w:rsidRDefault="009E245F" w:rsidP="009E245F"/>
    <w:p w14:paraId="22D3E763" w14:textId="77777777" w:rsidR="009E245F" w:rsidRPr="000C7B41" w:rsidRDefault="009E245F" w:rsidP="009E245F">
      <w:pPr>
        <w:pStyle w:val="Heading2"/>
        <w:rPr>
          <w:rFonts w:cs="Arial"/>
          <w:color w:val="0033CC"/>
          <w:sz w:val="28"/>
          <w:szCs w:val="28"/>
          <w:lang w:val="en-US"/>
        </w:rPr>
      </w:pPr>
      <w:bookmarkStart w:id="44" w:name="_Toc27478365"/>
      <w:bookmarkStart w:id="45" w:name="_Toc36227079"/>
      <w:r w:rsidRPr="000C7B41">
        <w:rPr>
          <w:rFonts w:cs="Arial"/>
          <w:color w:val="0033CC"/>
          <w:sz w:val="28"/>
          <w:szCs w:val="28"/>
          <w:lang w:val="en-US"/>
        </w:rPr>
        <w:t>[Several tables skipped]</w:t>
      </w:r>
    </w:p>
    <w:p w14:paraId="36608141" w14:textId="77777777" w:rsidR="009E245F" w:rsidRPr="000C7B41" w:rsidRDefault="009E245F" w:rsidP="009E245F">
      <w:pPr>
        <w:pStyle w:val="Heading3"/>
      </w:pPr>
      <w:bookmarkStart w:id="46" w:name="_Toc27478373"/>
      <w:bookmarkStart w:id="47" w:name="_Toc36227087"/>
      <w:bookmarkEnd w:id="44"/>
      <w:bookmarkEnd w:id="45"/>
      <w:r w:rsidRPr="000C7B41">
        <w:t>7.3A.1_1</w:t>
      </w:r>
      <w:r w:rsidRPr="000C7B41">
        <w:tab/>
        <w:t>Reference sensitivity power level for 2DL CA exceptions</w:t>
      </w:r>
    </w:p>
    <w:p w14:paraId="2F4B6E9C" w14:textId="77777777" w:rsidR="009E245F" w:rsidRPr="000C7B41" w:rsidRDefault="009E245F" w:rsidP="009E245F">
      <w:pPr>
        <w:pStyle w:val="EditorsNote"/>
        <w:rPr>
          <w:lang w:eastAsia="zh-CN"/>
        </w:rPr>
      </w:pPr>
      <w:r w:rsidRPr="000C7B41">
        <w:rPr>
          <w:lang w:eastAsia="zh-CN"/>
        </w:rPr>
        <w:t>Editor’s Note: The following aspects are either missing or not yet determined:</w:t>
      </w:r>
    </w:p>
    <w:p w14:paraId="7BDF21E6" w14:textId="77777777" w:rsidR="009E245F" w:rsidRPr="000C7B41" w:rsidRDefault="009E245F" w:rsidP="009E245F">
      <w:pPr>
        <w:pStyle w:val="EditorsNote"/>
      </w:pPr>
      <w:r w:rsidRPr="000C7B41">
        <w:t xml:space="preserve">- </w:t>
      </w:r>
      <w:r w:rsidRPr="000C7B41">
        <w:rPr>
          <w:lang w:eastAsia="zh-Hans"/>
        </w:rPr>
        <w:t>Test point analysis of CA_n1A-n3A i</w:t>
      </w:r>
      <w:r w:rsidRPr="000C7B41">
        <w:t xml:space="preserve">s </w:t>
      </w:r>
      <w:r w:rsidRPr="000C7B41">
        <w:rPr>
          <w:lang w:eastAsia="zh-Hans"/>
        </w:rPr>
        <w:t>currently missing in TR 38.905</w:t>
      </w:r>
      <w:r w:rsidRPr="000C7B41">
        <w:t>.</w:t>
      </w:r>
    </w:p>
    <w:p w14:paraId="3A245C7B" w14:textId="77777777" w:rsidR="009E245F" w:rsidRPr="000C7B41" w:rsidRDefault="009E245F" w:rsidP="009E245F">
      <w:pPr>
        <w:pStyle w:val="H6"/>
      </w:pPr>
      <w:r w:rsidRPr="000C7B41">
        <w:lastRenderedPageBreak/>
        <w:t>7.3A.1_1.1</w:t>
      </w:r>
      <w:r w:rsidRPr="000C7B41">
        <w:tab/>
        <w:t>Test purpose</w:t>
      </w:r>
    </w:p>
    <w:p w14:paraId="1FFCB221" w14:textId="77777777" w:rsidR="009E245F" w:rsidRPr="000C7B41" w:rsidRDefault="009E245F" w:rsidP="009E245F">
      <w:r w:rsidRPr="000C7B41">
        <w:t xml:space="preserve">To verify the </w:t>
      </w:r>
      <w:r w:rsidRPr="000C7B41">
        <w:rPr>
          <w:rFonts w:eastAsia="MS Mincho"/>
        </w:rPr>
        <w:t xml:space="preserve">ability of </w:t>
      </w:r>
      <w:r w:rsidRPr="000C7B41">
        <w:t>UE</w:t>
      </w:r>
      <w:r w:rsidRPr="000C7B41">
        <w:rPr>
          <w:rFonts w:eastAsia="MS Mincho"/>
        </w:rPr>
        <w:t xml:space="preserve"> that support CA</w:t>
      </w:r>
      <w:r w:rsidRPr="000C7B41">
        <w:t xml:space="preserve"> to receive data with a given average throughput for a specified reference measurement channel, under conditions of low signal level, ideal </w:t>
      </w:r>
      <w:proofErr w:type="gramStart"/>
      <w:r w:rsidRPr="000C7B41">
        <w:t>propagation</w:t>
      </w:r>
      <w:proofErr w:type="gramEnd"/>
      <w:r w:rsidRPr="000C7B41">
        <w:t xml:space="preserve"> and no added noise when CA exceptions are allowed.</w:t>
      </w:r>
    </w:p>
    <w:p w14:paraId="3C4A4E7E" w14:textId="77777777" w:rsidR="009E245F" w:rsidRPr="000C7B41" w:rsidRDefault="009E245F" w:rsidP="009E245F">
      <w:r w:rsidRPr="000C7B41">
        <w:t>A UE unable to meet the throughput requirement under these conditions will decrease the effective coverage area.</w:t>
      </w:r>
    </w:p>
    <w:p w14:paraId="09B1FB96" w14:textId="77777777" w:rsidR="009E245F" w:rsidRPr="000C7B41" w:rsidRDefault="009E245F" w:rsidP="009E245F">
      <w:pPr>
        <w:pStyle w:val="H6"/>
      </w:pPr>
      <w:r w:rsidRPr="000C7B41">
        <w:t>7.3A.1_1.2</w:t>
      </w:r>
      <w:r w:rsidRPr="000C7B41">
        <w:tab/>
        <w:t>Test applicability</w:t>
      </w:r>
    </w:p>
    <w:p w14:paraId="0C0D6BBB" w14:textId="77777777" w:rsidR="009E245F" w:rsidRPr="000C7B41" w:rsidRDefault="009E245F" w:rsidP="009E245F">
      <w:pPr>
        <w:rPr>
          <w:rFonts w:eastAsia="MS Mincho"/>
        </w:rPr>
      </w:pPr>
      <w:r w:rsidRPr="000C7B41">
        <w:t>This test case applies to all types of NR UE release 15 and forward that support NR 2DL CA</w:t>
      </w:r>
    </w:p>
    <w:p w14:paraId="79EAAE49" w14:textId="77777777" w:rsidR="009E245F" w:rsidRPr="000C7B41" w:rsidRDefault="009E245F" w:rsidP="009E245F">
      <w:pPr>
        <w:pStyle w:val="H6"/>
      </w:pPr>
      <w:r w:rsidRPr="000C7B41">
        <w:t>7.3A.1_1.3</w:t>
      </w:r>
      <w:r w:rsidRPr="000C7B41">
        <w:tab/>
        <w:t>Minimum requirements</w:t>
      </w:r>
    </w:p>
    <w:p w14:paraId="3B2D200E" w14:textId="77777777" w:rsidR="009E245F" w:rsidRPr="000C7B41" w:rsidRDefault="009E245F" w:rsidP="009E245F">
      <w:pPr>
        <w:pStyle w:val="EQ"/>
        <w:rPr>
          <w:noProof w:val="0"/>
        </w:rPr>
      </w:pPr>
      <w:r w:rsidRPr="000C7B41">
        <w:rPr>
          <w:noProof w:val="0"/>
        </w:rPr>
        <w:t>The minimum conformance requirements are defined in clause 7.3A.0.</w:t>
      </w:r>
    </w:p>
    <w:p w14:paraId="4D33848A" w14:textId="77777777" w:rsidR="009E245F" w:rsidRPr="000C7B41" w:rsidRDefault="009E245F" w:rsidP="009E245F">
      <w:pPr>
        <w:pStyle w:val="H6"/>
      </w:pPr>
      <w:r w:rsidRPr="000C7B41">
        <w:t>7.3A.1_1.4</w:t>
      </w:r>
      <w:r w:rsidRPr="000C7B41">
        <w:tab/>
        <w:t>Test description</w:t>
      </w:r>
    </w:p>
    <w:p w14:paraId="4C70789A" w14:textId="77777777" w:rsidR="009E245F" w:rsidRPr="000C7B41" w:rsidRDefault="009E245F" w:rsidP="009E245F">
      <w:pPr>
        <w:pStyle w:val="H6"/>
      </w:pPr>
      <w:r w:rsidRPr="000C7B41">
        <w:t>7.3A.1_1.4.1</w:t>
      </w:r>
      <w:r w:rsidRPr="000C7B41">
        <w:tab/>
        <w:t>Initial conditions</w:t>
      </w:r>
    </w:p>
    <w:p w14:paraId="11CF76F4" w14:textId="77777777" w:rsidR="009E245F" w:rsidRPr="000C7B41" w:rsidRDefault="009E245F" w:rsidP="009E245F">
      <w:r w:rsidRPr="000C7B41">
        <w:t>Initial conditions are a set of test configurations the UE needs to be tested in and the steps for the SS to take with the UE to reach the correct measurement state.</w:t>
      </w:r>
    </w:p>
    <w:p w14:paraId="5F131B4C" w14:textId="77777777" w:rsidR="009E245F" w:rsidRPr="000C7B41" w:rsidRDefault="009E245F" w:rsidP="009E245F">
      <w:r w:rsidRPr="000C7B41">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0C7B41">
        <w:t>bandwidth, and</w:t>
      </w:r>
      <w:proofErr w:type="gramEnd"/>
      <w:r w:rsidRPr="000C7B41">
        <w:t xml:space="preserve"> are shown in Table 7.3A.1_1.4.1-1. The details of the uplink reference measurement channels (RMCs) are specified in Annexe A</w:t>
      </w:r>
      <w:r w:rsidRPr="000C7B41">
        <w:rPr>
          <w:lang w:eastAsia="zh-CN"/>
        </w:rPr>
        <w:t>2.2</w:t>
      </w:r>
      <w:r w:rsidRPr="000C7B41">
        <w:t>. Configurations of PDSCH and PDCCH before measurement are specified in Annex C.2.</w:t>
      </w:r>
    </w:p>
    <w:p w14:paraId="7B0B1656" w14:textId="77777777" w:rsidR="009E245F" w:rsidRPr="000C7B41" w:rsidRDefault="009E245F" w:rsidP="009E245F">
      <w:pPr>
        <w:pStyle w:val="TH"/>
        <w:rPr>
          <w:lang w:eastAsia="zh-CN"/>
        </w:rPr>
      </w:pPr>
      <w:r w:rsidRPr="000C7B41">
        <w:t>Table 7.3A.1_1.4.1-1: Test Configuration T</w:t>
      </w:r>
      <w:r w:rsidRPr="000C7B41">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9E245F" w:rsidRPr="000C7B41" w14:paraId="7ECDD3E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7364D860" w14:textId="77777777" w:rsidR="009E245F" w:rsidRPr="000C7B41" w:rsidRDefault="009E245F" w:rsidP="00DD088C">
            <w:pPr>
              <w:pStyle w:val="TAH"/>
            </w:pPr>
            <w:r w:rsidRPr="000C7B41">
              <w:t>Initial Conditions</w:t>
            </w:r>
          </w:p>
        </w:tc>
      </w:tr>
      <w:tr w:rsidR="009E245F" w:rsidRPr="000C7B41" w14:paraId="56815949" w14:textId="77777777" w:rsidTr="00DD088C">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39466C6E" w14:textId="77777777" w:rsidR="009E245F" w:rsidRPr="000C7B41" w:rsidRDefault="009E245F" w:rsidP="00DD088C">
            <w:pPr>
              <w:pStyle w:val="TAL"/>
            </w:pPr>
            <w:r w:rsidRPr="000C7B41">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5DBA7E04" w14:textId="77777777" w:rsidR="009E245F" w:rsidRPr="000C7B41" w:rsidRDefault="009E245F" w:rsidP="00DD088C">
            <w:pPr>
              <w:pStyle w:val="TAL"/>
            </w:pPr>
            <w:r w:rsidRPr="000C7B41">
              <w:t>Normal, TL/VL, TL/VH, TH/VL, TH/VH</w:t>
            </w:r>
          </w:p>
        </w:tc>
      </w:tr>
      <w:tr w:rsidR="009E245F" w:rsidRPr="000C7B41" w14:paraId="3890B8A6"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3B4B2CB2" w14:textId="77777777" w:rsidR="009E245F" w:rsidRPr="000C7B41" w:rsidRDefault="009E245F" w:rsidP="00DD088C">
            <w:pPr>
              <w:pStyle w:val="TAL"/>
            </w:pPr>
            <w:r w:rsidRPr="000C7B41">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4DFE8713" w14:textId="77777777" w:rsidR="009E245F" w:rsidRPr="000C7B41" w:rsidRDefault="009E245F" w:rsidP="00DD088C">
            <w:pPr>
              <w:pStyle w:val="TAL"/>
            </w:pPr>
            <w:r w:rsidRPr="000C7B41">
              <w:t>For test frequencies refer to “Range” columns.</w:t>
            </w:r>
          </w:p>
        </w:tc>
      </w:tr>
      <w:tr w:rsidR="009E245F" w:rsidRPr="000C7B41" w14:paraId="70921285" w14:textId="77777777" w:rsidTr="00DD088C">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23087C7E" w14:textId="77777777" w:rsidR="009E245F" w:rsidRPr="000C7B41" w:rsidRDefault="009E245F" w:rsidP="00DD088C">
            <w:pPr>
              <w:pStyle w:val="TAL"/>
            </w:pPr>
            <w:r w:rsidRPr="000C7B41">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179CAC7E" w14:textId="77777777" w:rsidR="009E245F" w:rsidRPr="000C7B41" w:rsidRDefault="009E245F" w:rsidP="00DD088C">
            <w:pPr>
              <w:pStyle w:val="TAL"/>
            </w:pPr>
            <w:r w:rsidRPr="000C7B41">
              <w:t xml:space="preserve">Refer to “PCC </w:t>
            </w:r>
            <w:proofErr w:type="spellStart"/>
            <w:r w:rsidRPr="000C7B41">
              <w:t>N</w:t>
            </w:r>
            <w:r w:rsidRPr="000C7B41">
              <w:rPr>
                <w:vertAlign w:val="subscript"/>
              </w:rPr>
              <w:t>RB</w:t>
            </w:r>
            <w:r w:rsidRPr="000C7B41">
              <w:t>”and</w:t>
            </w:r>
            <w:proofErr w:type="spellEnd"/>
            <w:r w:rsidRPr="000C7B41">
              <w:t xml:space="preserve"> “SCC </w:t>
            </w:r>
            <w:proofErr w:type="gramStart"/>
            <w:r w:rsidRPr="000C7B41">
              <w:t>N</w:t>
            </w:r>
            <w:r w:rsidRPr="000C7B41">
              <w:rPr>
                <w:vertAlign w:val="subscript"/>
              </w:rPr>
              <w:t xml:space="preserve">RB </w:t>
            </w:r>
            <w:r w:rsidRPr="000C7B41">
              <w:t>”</w:t>
            </w:r>
            <w:proofErr w:type="gramEnd"/>
            <w:r w:rsidRPr="000C7B41">
              <w:t xml:space="preserve"> columns</w:t>
            </w:r>
          </w:p>
        </w:tc>
      </w:tr>
      <w:tr w:rsidR="009E245F" w:rsidRPr="000C7B41" w14:paraId="1655C52C"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EDD73BA" w14:textId="77777777" w:rsidR="009E245F" w:rsidRPr="000C7B41" w:rsidRDefault="009E245F" w:rsidP="00DD088C">
            <w:pPr>
              <w:pStyle w:val="TAL"/>
            </w:pPr>
            <w:r w:rsidRPr="000C7B41">
              <w:rPr>
                <w:szCs w:val="18"/>
              </w:rPr>
              <w:t xml:space="preserve">Test SCS as specified in </w:t>
            </w:r>
            <w:r w:rsidRPr="000C7B41">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00AD6058" w14:textId="77777777" w:rsidR="009E245F" w:rsidRPr="000C7B41" w:rsidRDefault="009E245F" w:rsidP="00DD088C">
            <w:pPr>
              <w:pStyle w:val="TAL"/>
              <w:rPr>
                <w:rFonts w:eastAsia="MS PGothic"/>
              </w:rPr>
            </w:pPr>
            <w:r w:rsidRPr="000C7B41">
              <w:rPr>
                <w:szCs w:val="18"/>
              </w:rPr>
              <w:t>Lowest</w:t>
            </w:r>
          </w:p>
        </w:tc>
      </w:tr>
      <w:tr w:rsidR="009E245F" w:rsidRPr="000C7B41" w14:paraId="6CE90468"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7379DB1C" w14:textId="77777777" w:rsidR="009E245F" w:rsidRPr="000C7B41" w:rsidRDefault="009E245F" w:rsidP="00DD088C">
            <w:pPr>
              <w:pStyle w:val="TAL"/>
            </w:pPr>
            <w:r w:rsidRPr="000C7B41">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24D7BA5F" w14:textId="77777777" w:rsidR="009E245F" w:rsidRPr="000C7B41" w:rsidRDefault="009E245F" w:rsidP="00DD088C">
            <w:pPr>
              <w:pStyle w:val="TAL"/>
              <w:rPr>
                <w:rFonts w:eastAsia="MS PGothic"/>
              </w:rPr>
            </w:pPr>
            <w:r w:rsidRPr="000C7B41">
              <w:rPr>
                <w:rFonts w:eastAsia="MS PGothic"/>
              </w:rPr>
              <w:t>NS_01</w:t>
            </w:r>
          </w:p>
          <w:p w14:paraId="03158DAE" w14:textId="77777777" w:rsidR="009E245F" w:rsidRPr="000C7B41" w:rsidRDefault="009E245F" w:rsidP="00DD088C">
            <w:pPr>
              <w:pStyle w:val="TAL"/>
            </w:pPr>
            <w:r w:rsidRPr="000C7B41">
              <w:rPr>
                <w:rFonts w:eastAsia="MS PGothic"/>
              </w:rPr>
              <w:t xml:space="preserve">Unless given by Table 7.3.2.3-4 </w:t>
            </w:r>
            <w:r w:rsidRPr="000C7B41">
              <w:t>for the band with active uplink carrier</w:t>
            </w:r>
          </w:p>
        </w:tc>
      </w:tr>
      <w:tr w:rsidR="009E245F" w:rsidRPr="000C7B41" w14:paraId="352E642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425AEC77" w14:textId="77777777" w:rsidR="009E245F" w:rsidRPr="000C7B41" w:rsidRDefault="009E245F" w:rsidP="00DD088C">
            <w:pPr>
              <w:pStyle w:val="TAH"/>
            </w:pPr>
            <w:r w:rsidRPr="000C7B41">
              <w:t>Test Parameters for CA Configurations</w:t>
            </w:r>
          </w:p>
        </w:tc>
      </w:tr>
      <w:tr w:rsidR="009E245F" w:rsidRPr="000C7B41" w14:paraId="03724148" w14:textId="77777777" w:rsidTr="00DD08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C5EF1C" w14:textId="77777777" w:rsidR="009E245F" w:rsidRPr="000C7B41" w:rsidRDefault="009E245F" w:rsidP="00DD088C">
            <w:pPr>
              <w:pStyle w:val="TAH"/>
              <w:rPr>
                <w:bCs/>
              </w:rPr>
            </w:pPr>
            <w:r w:rsidRPr="000C7B41">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772DA10" w14:textId="77777777" w:rsidR="009E245F" w:rsidRPr="000C7B41" w:rsidRDefault="009E245F" w:rsidP="00DD088C">
            <w:pPr>
              <w:pStyle w:val="TAH"/>
              <w:rPr>
                <w:bCs/>
              </w:rPr>
            </w:pPr>
            <w:r w:rsidRPr="000C7B41">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C24904D" w14:textId="77777777" w:rsidR="009E245F" w:rsidRPr="000C7B41" w:rsidRDefault="009E245F" w:rsidP="00DD088C">
            <w:pPr>
              <w:pStyle w:val="TAH"/>
              <w:rPr>
                <w:bCs/>
              </w:rPr>
            </w:pPr>
            <w:r w:rsidRPr="000C7B41">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71C09071" w14:textId="77777777" w:rsidR="009E245F" w:rsidRPr="000C7B41" w:rsidRDefault="009E245F" w:rsidP="00DD088C">
            <w:pPr>
              <w:pStyle w:val="TAH"/>
              <w:rPr>
                <w:bCs/>
              </w:rPr>
            </w:pPr>
            <w:r w:rsidRPr="000C7B41">
              <w:rPr>
                <w:bCs/>
              </w:rPr>
              <w:t>UL Allocation (Note 2)</w:t>
            </w:r>
          </w:p>
        </w:tc>
      </w:tr>
      <w:tr w:rsidR="009E245F" w:rsidRPr="000C7B41" w14:paraId="15552E7F" w14:textId="77777777" w:rsidTr="00DD08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3F0EF1" w14:textId="77777777" w:rsidR="009E245F" w:rsidRPr="000C7B41" w:rsidRDefault="009E245F" w:rsidP="00DD088C">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7B2D1EB2" w14:textId="77777777" w:rsidR="009E245F" w:rsidRPr="000C7B41" w:rsidRDefault="009E245F" w:rsidP="00DD088C">
            <w:pPr>
              <w:pStyle w:val="TAH"/>
              <w:rPr>
                <w:bCs/>
              </w:rPr>
            </w:pPr>
            <w:r w:rsidRPr="000C7B41">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F8921" w14:textId="77777777" w:rsidR="009E245F" w:rsidRPr="000C7B41" w:rsidRDefault="009E245F" w:rsidP="00DD088C">
            <w:pPr>
              <w:pStyle w:val="TAH"/>
              <w:rPr>
                <w:bCs/>
              </w:rPr>
            </w:pPr>
            <w:r w:rsidRPr="000C7B41">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135" w14:textId="77777777" w:rsidR="009E245F" w:rsidRPr="000C7B41" w:rsidRDefault="009E245F" w:rsidP="00DD088C">
            <w:pPr>
              <w:pStyle w:val="TAH"/>
              <w:rPr>
                <w:bCs/>
              </w:rPr>
            </w:pPr>
            <w:r w:rsidRPr="000C7B41">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FDD44" w14:textId="77777777" w:rsidR="009E245F" w:rsidRPr="000C7B41" w:rsidRDefault="009E245F" w:rsidP="00DD088C">
            <w:pPr>
              <w:pStyle w:val="TAH"/>
              <w:rPr>
                <w:bCs/>
              </w:rPr>
            </w:pPr>
            <w:r w:rsidRPr="000C7B41">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8683977" w14:textId="77777777" w:rsidR="009E245F" w:rsidRPr="000C7B41" w:rsidRDefault="009E245F" w:rsidP="00DD088C">
            <w:pPr>
              <w:pStyle w:val="TAH"/>
              <w:rPr>
                <w:bCs/>
              </w:rPr>
            </w:pPr>
            <w:r w:rsidRPr="000C7B41">
              <w:rPr>
                <w:bCs/>
              </w:rPr>
              <w:t>PCC &amp; SCC</w:t>
            </w:r>
            <w:r w:rsidRPr="000C7B41">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17A2C" w14:textId="77777777" w:rsidR="009E245F" w:rsidRPr="000C7B41" w:rsidRDefault="009E245F" w:rsidP="00DD088C">
            <w:pPr>
              <w:pStyle w:val="TAH"/>
              <w:rPr>
                <w:bCs/>
              </w:rPr>
            </w:pPr>
            <w:r w:rsidRPr="000C7B41">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68D237" w14:textId="77777777" w:rsidR="009E245F" w:rsidRPr="000C7B41" w:rsidRDefault="009E245F" w:rsidP="00DD088C">
            <w:pPr>
              <w:pStyle w:val="TAH"/>
              <w:rPr>
                <w:bCs/>
              </w:rPr>
            </w:pPr>
            <w:r w:rsidRPr="000C7B41">
              <w:rPr>
                <w:bCs/>
              </w:rPr>
              <w:t>PCC &amp; SCC RB allocations</w:t>
            </w:r>
            <w:r w:rsidRPr="000C7B41">
              <w:rPr>
                <w:bCs/>
              </w:rPr>
              <w:br/>
              <w:t>(L</w:t>
            </w:r>
            <w:r w:rsidRPr="000C7B41">
              <w:rPr>
                <w:bCs/>
                <w:vertAlign w:val="subscript"/>
              </w:rPr>
              <w:t>CRB</w:t>
            </w:r>
            <w:r w:rsidRPr="000C7B41">
              <w:rPr>
                <w:bCs/>
              </w:rPr>
              <w:t xml:space="preserve"> @ </w:t>
            </w:r>
            <w:proofErr w:type="spellStart"/>
            <w:r w:rsidRPr="000C7B41">
              <w:rPr>
                <w:bCs/>
              </w:rPr>
              <w:t>RB</w:t>
            </w:r>
            <w:r w:rsidRPr="000C7B41">
              <w:rPr>
                <w:bCs/>
                <w:vertAlign w:val="subscript"/>
              </w:rPr>
              <w:t>start</w:t>
            </w:r>
            <w:proofErr w:type="spellEnd"/>
            <w:r w:rsidRPr="000C7B41">
              <w:rPr>
                <w:bCs/>
              </w:rPr>
              <w:t>)</w:t>
            </w:r>
          </w:p>
        </w:tc>
      </w:tr>
      <w:tr w:rsidR="009E245F" w:rsidRPr="000C7B41" w14:paraId="1083D948"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E57F8C" w14:textId="77777777" w:rsidR="009E245F" w:rsidRPr="000C7B41" w:rsidRDefault="009E245F" w:rsidP="00DD088C">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225B0DA8" w14:textId="77777777" w:rsidR="009E245F" w:rsidRPr="000C7B41" w:rsidRDefault="009E245F" w:rsidP="00DD088C">
            <w:pPr>
              <w:pStyle w:val="TAH"/>
              <w:rPr>
                <w:bCs/>
              </w:rPr>
            </w:pPr>
            <w:r w:rsidRPr="000C7B41">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1A2799CF" w14:textId="77777777" w:rsidR="009E245F" w:rsidRPr="000C7B41" w:rsidRDefault="009E245F" w:rsidP="00DD088C">
            <w:pPr>
              <w:pStyle w:val="TAH"/>
              <w:rPr>
                <w:bCs/>
              </w:rPr>
            </w:pPr>
            <w:r w:rsidRPr="000C7B41">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C446161" w14:textId="77777777" w:rsidR="009E245F" w:rsidRPr="000C7B41"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658B581" w14:textId="77777777" w:rsidR="009E245F" w:rsidRPr="000C7B41"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4380C06" w14:textId="77777777" w:rsidR="009E245F" w:rsidRPr="000C7B41" w:rsidRDefault="009E245F" w:rsidP="00DD088C">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322D2E" w14:textId="77777777" w:rsidR="009E245F" w:rsidRPr="000C7B41" w:rsidRDefault="009E245F" w:rsidP="00DD088C">
            <w:pPr>
              <w:pStyle w:val="TAH"/>
              <w:rPr>
                <w:bCs/>
              </w:rPr>
            </w:pPr>
            <w:r w:rsidRPr="000C7B41">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FBFFE0" w14:textId="77777777" w:rsidR="009E245F" w:rsidRPr="000C7B41" w:rsidRDefault="009E245F" w:rsidP="00DD088C">
            <w:pPr>
              <w:pStyle w:val="TAH"/>
              <w:rPr>
                <w:bCs/>
              </w:rPr>
            </w:pPr>
            <w:r w:rsidRPr="000C7B41">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E93F6C3" w14:textId="77777777" w:rsidR="009E245F" w:rsidRPr="000C7B41"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7D6E6E21" w14:textId="77777777" w:rsidR="009E245F" w:rsidRPr="000C7B41" w:rsidRDefault="009E245F" w:rsidP="00DD088C">
            <w:pPr>
              <w:spacing w:after="0"/>
              <w:rPr>
                <w:rFonts w:ascii="Arial" w:hAnsi="Arial"/>
                <w:b/>
                <w:bCs/>
                <w:sz w:val="18"/>
              </w:rPr>
            </w:pPr>
          </w:p>
        </w:tc>
      </w:tr>
      <w:tr w:rsidR="009E245F" w:rsidRPr="000C7B41" w14:paraId="423D87E5"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336B36" w14:textId="77777777" w:rsidR="009E245F" w:rsidRPr="000C7B41" w:rsidRDefault="009E245F" w:rsidP="00DD088C">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8A4B81B" w14:textId="77777777" w:rsidR="009E245F" w:rsidRPr="000C7B41" w:rsidRDefault="009E245F" w:rsidP="00DD088C">
            <w:pPr>
              <w:pStyle w:val="TAH"/>
              <w:rPr>
                <w:bCs/>
              </w:rPr>
            </w:pPr>
            <w:r w:rsidRPr="000C7B41">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237B435" w14:textId="77777777" w:rsidR="009E245F" w:rsidRPr="000C7B41" w:rsidRDefault="009E245F" w:rsidP="00DD088C">
            <w:pPr>
              <w:pStyle w:val="TAH"/>
              <w:rPr>
                <w:bCs/>
              </w:rPr>
            </w:pPr>
            <w:r w:rsidRPr="000C7B41">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E092B46" w14:textId="77777777" w:rsidR="009E245F" w:rsidRPr="000C7B41" w:rsidRDefault="009E245F" w:rsidP="00DD088C">
            <w:pPr>
              <w:pStyle w:val="TAH"/>
              <w:rPr>
                <w:bCs/>
              </w:rPr>
            </w:pPr>
            <w:r w:rsidRPr="000C7B41">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0CDE3FE" w14:textId="77777777" w:rsidR="009E245F" w:rsidRPr="000C7B41" w:rsidRDefault="009E245F" w:rsidP="00DD088C">
            <w:pPr>
              <w:pStyle w:val="TAH"/>
              <w:rPr>
                <w:bCs/>
              </w:rPr>
            </w:pPr>
            <w:r w:rsidRPr="000C7B41">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5B0264A" w14:textId="77777777" w:rsidR="009E245F" w:rsidRPr="000C7B41"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1B9ECBC" w14:textId="77777777" w:rsidR="009E245F" w:rsidRPr="000C7B41"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4BB8D16" w14:textId="77777777" w:rsidR="009E245F" w:rsidRPr="000C7B41" w:rsidRDefault="009E245F" w:rsidP="00DD088C">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2065F4" w14:textId="77777777" w:rsidR="009E245F" w:rsidRPr="000C7B41" w:rsidRDefault="009E245F" w:rsidP="00DD088C">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F40DC6" w14:textId="77777777" w:rsidR="009E245F" w:rsidRPr="000C7B41" w:rsidRDefault="009E245F" w:rsidP="00DD088C">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C10706" w14:textId="77777777" w:rsidR="009E245F" w:rsidRPr="000C7B41"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60373D74" w14:textId="77777777" w:rsidR="009E245F" w:rsidRPr="000C7B41" w:rsidRDefault="009E245F" w:rsidP="00DD088C">
            <w:pPr>
              <w:spacing w:after="0"/>
              <w:rPr>
                <w:rFonts w:ascii="Arial" w:hAnsi="Arial"/>
                <w:b/>
                <w:bCs/>
                <w:sz w:val="18"/>
              </w:rPr>
            </w:pPr>
          </w:p>
        </w:tc>
      </w:tr>
      <w:tr w:rsidR="009E245F" w:rsidRPr="000C7B41" w14:paraId="2607E600"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934697" w14:textId="77777777" w:rsidR="009E245F" w:rsidRPr="000C7B41" w:rsidRDefault="009E245F" w:rsidP="00DD088C">
            <w:pPr>
              <w:pStyle w:val="TAH"/>
            </w:pPr>
            <w:r w:rsidRPr="000C7B41">
              <w:lastRenderedPageBreak/>
              <w:t>Test Settings for CA_n1A-n3A Configuration</w:t>
            </w:r>
          </w:p>
        </w:tc>
      </w:tr>
      <w:tr w:rsidR="009E245F" w:rsidRPr="000C7B41" w14:paraId="69AC820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0F4AFF" w14:textId="77777777" w:rsidR="009E245F" w:rsidRPr="000C7B41" w:rsidRDefault="009E245F" w:rsidP="00DD088C">
            <w:pPr>
              <w:pStyle w:val="TAC"/>
            </w:pPr>
            <w:r w:rsidRPr="000C7B41">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BCC692" w14:textId="77777777" w:rsidR="009E245F" w:rsidRPr="000C7B41" w:rsidRDefault="009E245F" w:rsidP="00DD088C">
            <w:pPr>
              <w:pStyle w:val="TAC"/>
            </w:pPr>
            <w:r w:rsidRPr="000C7B41">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E1A8FC6"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1950 MHz</w:t>
            </w:r>
          </w:p>
          <w:p w14:paraId="0C0A9CBD" w14:textId="77777777" w:rsidR="009E245F" w:rsidRPr="000C7B41" w:rsidRDefault="009E245F" w:rsidP="00DD088C">
            <w:pPr>
              <w:pStyle w:val="TAC"/>
            </w:pPr>
            <w:r w:rsidRPr="000C7B41">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E2BB13D" w14:textId="77777777" w:rsidR="009E245F" w:rsidRPr="000C7B41" w:rsidRDefault="009E245F" w:rsidP="00DD088C">
            <w:pPr>
              <w:pStyle w:val="TAC"/>
            </w:pPr>
            <w:r w:rsidRPr="000C7B41">
              <w:rPr>
                <w:lang w:eastAsia="zh-Hans"/>
              </w:rPr>
              <w:t>n</w:t>
            </w:r>
            <w:r w:rsidRPr="000C7B41">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D3B3BF0" w14:textId="77777777" w:rsidR="009E245F" w:rsidRPr="000C7B41" w:rsidRDefault="009E245F" w:rsidP="00DD088C">
            <w:pPr>
              <w:pStyle w:val="TAC"/>
            </w:pPr>
            <w:r w:rsidRPr="000C7B41">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774AAB" w14:textId="77777777" w:rsidR="009E245F" w:rsidRPr="000C7B41" w:rsidRDefault="009E245F" w:rsidP="00DD088C">
            <w:pPr>
              <w:pStyle w:val="TAC"/>
            </w:pPr>
            <w:r w:rsidRPr="000C7B41">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784BDB" w14:textId="77777777" w:rsidR="009E245F" w:rsidRPr="000C7B41" w:rsidRDefault="009E245F" w:rsidP="00DD088C">
            <w:pPr>
              <w:pStyle w:val="TAC"/>
            </w:pPr>
            <w:r w:rsidRPr="000C7B41">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02B9D9"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A07088"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A09DBD0" w14:textId="77777777" w:rsidR="009E245F" w:rsidRPr="000C7B41" w:rsidRDefault="009E245F" w:rsidP="00DD088C">
            <w:pPr>
              <w:pStyle w:val="TAC"/>
            </w:pPr>
            <w:r w:rsidRPr="000C7B41">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27427C34" w14:textId="77777777" w:rsidR="009E245F" w:rsidRPr="000C7B41" w:rsidRDefault="009E245F" w:rsidP="00DD088C">
            <w:pPr>
              <w:pStyle w:val="TAC"/>
            </w:pPr>
            <w:r w:rsidRPr="000C7B41">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3CA38EDD" w14:textId="77777777" w:rsidR="009E245F" w:rsidRPr="000C7B41" w:rsidRDefault="009E245F" w:rsidP="00DD088C">
            <w:pPr>
              <w:pStyle w:val="TAC"/>
            </w:pPr>
            <w:r w:rsidRPr="000C7B41">
              <w:t>REFSENS_CA_3</w:t>
            </w:r>
          </w:p>
        </w:tc>
      </w:tr>
      <w:tr w:rsidR="009E245F" w:rsidRPr="000C7B41" w14:paraId="02D52B9B"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A06681F" w14:textId="77777777" w:rsidR="009E245F" w:rsidRPr="000C7B41" w:rsidRDefault="009E245F" w:rsidP="00DD088C">
            <w:pPr>
              <w:pStyle w:val="TAH"/>
              <w:rPr>
                <w:bCs/>
              </w:rPr>
            </w:pPr>
            <w:r w:rsidRPr="000C7B41">
              <w:t>Test Settings for CA_n1A-n77A Configuration</w:t>
            </w:r>
          </w:p>
        </w:tc>
      </w:tr>
      <w:tr w:rsidR="009E245F" w:rsidRPr="000C7B41" w14:paraId="76D9BBD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F69194" w14:textId="77777777" w:rsidR="009E245F" w:rsidRPr="000C7B41" w:rsidRDefault="009E245F" w:rsidP="00DD088C">
            <w:pPr>
              <w:pStyle w:val="TAC"/>
              <w:rPr>
                <w:rFonts w:eastAsia="SimSun"/>
              </w:rPr>
            </w:pPr>
            <w:r w:rsidRPr="000C7B41">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3BC46A" w14:textId="77777777" w:rsidR="009E245F" w:rsidRPr="000C7B41" w:rsidRDefault="009E245F" w:rsidP="00DD088C">
            <w:pPr>
              <w:pStyle w:val="TAC"/>
              <w:rPr>
                <w:rFonts w:eastAsia="SimSun"/>
              </w:rPr>
            </w:pPr>
            <w:r w:rsidRPr="000C7B41">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EB0BB3" w14:textId="77777777" w:rsidR="009E245F" w:rsidRPr="000C7B41" w:rsidRDefault="009E245F" w:rsidP="00DD088C">
            <w:pPr>
              <w:pStyle w:val="TAC"/>
              <w:rPr>
                <w:rFonts w:eastAsia="SimSun"/>
              </w:rPr>
            </w:pPr>
            <w:r w:rsidRPr="000C7B41">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2C88CD" w14:textId="77777777" w:rsidR="009E245F" w:rsidRPr="000C7B41" w:rsidRDefault="009E245F" w:rsidP="00DD088C">
            <w:pPr>
              <w:pStyle w:val="TAC"/>
              <w:rPr>
                <w:rFonts w:eastAsia="SimSun"/>
              </w:rPr>
            </w:pPr>
            <w:r w:rsidRPr="000C7B4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88F1D7" w14:textId="77777777" w:rsidR="009E245F" w:rsidRPr="000C7B41" w:rsidRDefault="009E245F" w:rsidP="00DD088C">
            <w:pPr>
              <w:pStyle w:val="TAC"/>
              <w:rPr>
                <w:rFonts w:eastAsia="SimSun"/>
              </w:rPr>
            </w:pPr>
            <w:r w:rsidRPr="000C7B41">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B2CF59" w14:textId="77777777" w:rsidR="009E245F" w:rsidRPr="000C7B41" w:rsidRDefault="009E245F" w:rsidP="00DD088C">
            <w:pPr>
              <w:pStyle w:val="TAC"/>
              <w:rPr>
                <w:rFonts w:eastAsia="SimSun"/>
              </w:rPr>
            </w:pPr>
            <w:r w:rsidRPr="000C7B4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C9681D" w14:textId="77777777" w:rsidR="009E245F" w:rsidRPr="000C7B41" w:rsidRDefault="009E245F" w:rsidP="00DD088C">
            <w:pPr>
              <w:pStyle w:val="TAC"/>
              <w:rPr>
                <w:rFonts w:eastAsia="SimSun"/>
              </w:rPr>
            </w:pPr>
            <w:r w:rsidRPr="000C7B41">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AC181E" w14:textId="77777777" w:rsidR="009E245F" w:rsidRPr="000C7B41" w:rsidRDefault="009E245F" w:rsidP="00DD088C">
            <w:pPr>
              <w:pStyle w:val="TAC"/>
              <w:rPr>
                <w:rFonts w:eastAsia="SimSun"/>
              </w:rPr>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263333" w14:textId="77777777" w:rsidR="009E245F" w:rsidRPr="000C7B41" w:rsidRDefault="009E245F" w:rsidP="00DD088C">
            <w:pPr>
              <w:pStyle w:val="TAC"/>
              <w:rPr>
                <w:rFonts w:eastAsia="SimSun"/>
              </w:rPr>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8738EB" w14:textId="77777777" w:rsidR="009E245F" w:rsidRPr="000C7B41" w:rsidRDefault="009E245F" w:rsidP="00DD088C">
            <w:pPr>
              <w:pStyle w:val="TAC"/>
              <w:rPr>
                <w:rFonts w:eastAsia="SimSun"/>
              </w:rPr>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09F5FEB" w14:textId="77777777" w:rsidR="009E245F" w:rsidRPr="000C7B41" w:rsidRDefault="009E245F" w:rsidP="00DD088C">
            <w:pPr>
              <w:pStyle w:val="TAC"/>
              <w:rPr>
                <w:rFonts w:eastAsia="SimSun"/>
              </w:rPr>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2F9E54" w14:textId="77777777" w:rsidR="009E245F" w:rsidRPr="000C7B41" w:rsidRDefault="009E245F" w:rsidP="00DD088C">
            <w:pPr>
              <w:pStyle w:val="TAC"/>
              <w:rPr>
                <w:rFonts w:eastAsia="SimSun"/>
              </w:rPr>
            </w:pPr>
            <w:r w:rsidRPr="000C7B41">
              <w:t>-</w:t>
            </w:r>
          </w:p>
        </w:tc>
      </w:tr>
      <w:tr w:rsidR="009E245F" w:rsidRPr="000C7B41" w14:paraId="7B71A499"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7A084" w14:textId="77777777" w:rsidR="009E245F" w:rsidRPr="000C7B41" w:rsidRDefault="009E245F" w:rsidP="00DD088C">
            <w:pPr>
              <w:pStyle w:val="TAC"/>
              <w:rPr>
                <w:rFonts w:eastAsia="SimSun"/>
              </w:rPr>
            </w:pPr>
            <w:r w:rsidRPr="000C7B41">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A59C08" w14:textId="77777777" w:rsidR="009E245F" w:rsidRPr="000C7B41" w:rsidRDefault="009E245F" w:rsidP="00DD088C">
            <w:pPr>
              <w:pStyle w:val="TAC"/>
              <w:rPr>
                <w:rFonts w:eastAsia="SimSun"/>
              </w:rPr>
            </w:pPr>
            <w:r w:rsidRPr="000C7B41">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5F9B99" w14:textId="77777777" w:rsidR="009E245F" w:rsidRPr="000C7B41" w:rsidRDefault="009E245F" w:rsidP="00DD088C">
            <w:pPr>
              <w:pStyle w:val="TAC"/>
              <w:rPr>
                <w:rFonts w:eastAsia="SimSun"/>
              </w:rPr>
            </w:pPr>
            <w:r w:rsidRPr="000C7B41">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E11B5E" w14:textId="77777777" w:rsidR="009E245F" w:rsidRPr="000C7B41" w:rsidRDefault="009E245F" w:rsidP="00DD088C">
            <w:pPr>
              <w:pStyle w:val="TAC"/>
              <w:rPr>
                <w:rFonts w:eastAsia="SimSun"/>
              </w:rPr>
            </w:pPr>
            <w:r w:rsidRPr="000C7B4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DE3B660" w14:textId="77777777" w:rsidR="009E245F" w:rsidRPr="000C7B41" w:rsidRDefault="009E245F" w:rsidP="00DD088C">
            <w:pPr>
              <w:pStyle w:val="TAC"/>
              <w:rPr>
                <w:rFonts w:eastAsia="SimSun"/>
              </w:rPr>
            </w:pPr>
            <w:r w:rsidRPr="000C7B41">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3D83074" w14:textId="77777777" w:rsidR="009E245F" w:rsidRPr="000C7B41" w:rsidRDefault="009E245F" w:rsidP="00DD088C">
            <w:pPr>
              <w:pStyle w:val="TAC"/>
              <w:rPr>
                <w:rFonts w:eastAsia="SimSun"/>
              </w:rPr>
            </w:pPr>
            <w:r w:rsidRPr="000C7B4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C7B918" w14:textId="77777777" w:rsidR="009E245F" w:rsidRPr="000C7B41" w:rsidRDefault="009E245F" w:rsidP="00DD088C">
            <w:pPr>
              <w:pStyle w:val="TAC"/>
              <w:rPr>
                <w:rFonts w:eastAsia="SimSun"/>
              </w:rPr>
            </w:pPr>
            <w:r w:rsidRPr="000C7B41">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414975F" w14:textId="77777777" w:rsidR="009E245F" w:rsidRPr="000C7B41" w:rsidRDefault="009E245F" w:rsidP="00DD088C">
            <w:pPr>
              <w:pStyle w:val="TAC"/>
              <w:rPr>
                <w:rFonts w:eastAsia="SimSun"/>
              </w:rPr>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500068E" w14:textId="77777777" w:rsidR="009E245F" w:rsidRPr="000C7B41" w:rsidRDefault="009E245F" w:rsidP="00DD088C">
            <w:pPr>
              <w:pStyle w:val="TAC"/>
              <w:rPr>
                <w:rFonts w:eastAsia="SimSun"/>
              </w:rPr>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0856C4" w14:textId="77777777" w:rsidR="009E245F" w:rsidRPr="000C7B41" w:rsidRDefault="009E245F" w:rsidP="00DD088C">
            <w:pPr>
              <w:pStyle w:val="TAC"/>
              <w:rPr>
                <w:rFonts w:eastAsia="SimSun"/>
              </w:rPr>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F58D99" w14:textId="77777777" w:rsidR="009E245F" w:rsidRPr="000C7B41" w:rsidRDefault="009E245F" w:rsidP="00DD088C">
            <w:pPr>
              <w:pStyle w:val="TAC"/>
              <w:rPr>
                <w:rFonts w:eastAsia="SimSun"/>
              </w:rPr>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E45EBBE" w14:textId="77777777" w:rsidR="009E245F" w:rsidRPr="000C7B41" w:rsidRDefault="009E245F" w:rsidP="00DD088C">
            <w:pPr>
              <w:pStyle w:val="TAC"/>
              <w:rPr>
                <w:rFonts w:eastAsia="SimSun"/>
              </w:rPr>
            </w:pPr>
            <w:r w:rsidRPr="000C7B41">
              <w:t>-</w:t>
            </w:r>
          </w:p>
        </w:tc>
      </w:tr>
      <w:tr w:rsidR="009E245F" w:rsidRPr="000C7B41" w14:paraId="789D25D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1C473D9" w14:textId="77777777" w:rsidR="009E245F" w:rsidRPr="000C7B41" w:rsidRDefault="009E245F" w:rsidP="00DD088C">
            <w:pPr>
              <w:keepNext/>
              <w:keepLines/>
              <w:spacing w:after="0"/>
              <w:jc w:val="center"/>
              <w:rPr>
                <w:rFonts w:ascii="Arial" w:eastAsia="SimSun" w:hAnsi="Arial"/>
                <w:b/>
                <w:sz w:val="18"/>
              </w:rPr>
            </w:pPr>
            <w:r w:rsidRPr="000C7B41">
              <w:rPr>
                <w:rFonts w:ascii="Arial" w:eastAsia="SimSun" w:hAnsi="Arial"/>
                <w:b/>
                <w:sz w:val="18"/>
              </w:rPr>
              <w:t>Test Settings for CA_n1A-n78A Configuration</w:t>
            </w:r>
          </w:p>
        </w:tc>
      </w:tr>
      <w:tr w:rsidR="009E245F" w:rsidRPr="000C7B41" w14:paraId="087DACE1"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0C8E6"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1E7F0B3"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A09F85E"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1950 MHz</w:t>
            </w:r>
          </w:p>
          <w:p w14:paraId="0B89F2DC"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36AB0D"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3A4CF65A"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593B25D"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E2E6130"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453729C"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60B466"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8F56BD8"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371F8D"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FC23525"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REFSENS_CA_3</w:t>
            </w:r>
          </w:p>
        </w:tc>
      </w:tr>
      <w:tr w:rsidR="009E245F" w:rsidRPr="000C7B41" w14:paraId="242E89A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85DDE85" w14:textId="77777777" w:rsidR="009E245F" w:rsidRPr="000C7B41" w:rsidRDefault="009E245F" w:rsidP="00DD088C">
            <w:pPr>
              <w:pStyle w:val="TAH"/>
            </w:pPr>
            <w:r w:rsidRPr="000C7B41">
              <w:t>Test Settings for CA_n3A-n77A Configuration</w:t>
            </w:r>
          </w:p>
        </w:tc>
      </w:tr>
      <w:tr w:rsidR="009E245F" w:rsidRPr="000C7B41" w14:paraId="1353D1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63B6BE" w14:textId="77777777" w:rsidR="009E245F" w:rsidRPr="000C7B41" w:rsidRDefault="009E245F" w:rsidP="00DD088C">
            <w:pPr>
              <w:pStyle w:val="TAC"/>
            </w:pPr>
            <w:r w:rsidRPr="000C7B41">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4666028"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839CCC" w14:textId="77777777" w:rsidR="009E245F" w:rsidRPr="000C7B41" w:rsidRDefault="009E245F" w:rsidP="00DD088C">
            <w:pPr>
              <w:pStyle w:val="TAC"/>
            </w:pPr>
            <w:r w:rsidRPr="000C7B41">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22315C6" w14:textId="77777777" w:rsidR="009E245F" w:rsidRPr="000C7B41" w:rsidRDefault="009E245F" w:rsidP="00DD088C">
            <w:pPr>
              <w:pStyle w:val="TAC"/>
            </w:pPr>
            <w:r w:rsidRPr="000C7B41">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7073AB3" w14:textId="77777777" w:rsidR="009E245F" w:rsidRPr="000C7B41" w:rsidRDefault="009E245F" w:rsidP="00DD088C">
            <w:pPr>
              <w:pStyle w:val="TAC"/>
            </w:pPr>
            <w:r w:rsidRPr="000C7B41">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B63C2E9" w14:textId="77777777" w:rsidR="009E245F" w:rsidRPr="000C7B41" w:rsidRDefault="009E245F" w:rsidP="00DD088C">
            <w:pPr>
              <w:pStyle w:val="TAC"/>
            </w:pPr>
            <w:r w:rsidRPr="000C7B41">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D395556" w14:textId="77777777" w:rsidR="009E245F" w:rsidRPr="000C7B41" w:rsidRDefault="009E245F" w:rsidP="00DD088C">
            <w:pPr>
              <w:pStyle w:val="TAC"/>
            </w:pPr>
            <w:r w:rsidRPr="000C7B41">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B8BA546"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75050E3"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3BE1DD"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54CD7A" w14:textId="77777777" w:rsidR="009E245F" w:rsidRPr="000C7B41" w:rsidRDefault="009E245F" w:rsidP="00DD088C">
            <w:pPr>
              <w:pStyle w:val="TAC"/>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B5B9444" w14:textId="77777777" w:rsidR="009E245F" w:rsidRPr="000C7B41" w:rsidRDefault="009E245F" w:rsidP="00DD088C">
            <w:pPr>
              <w:pStyle w:val="TAC"/>
            </w:pPr>
            <w:r w:rsidRPr="000C7B41">
              <w:t>-</w:t>
            </w:r>
          </w:p>
        </w:tc>
      </w:tr>
      <w:tr w:rsidR="009E245F" w:rsidRPr="000C7B41" w14:paraId="05E3406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979721" w14:textId="77777777" w:rsidR="009E245F" w:rsidRPr="000C7B41" w:rsidRDefault="009E245F" w:rsidP="00DD088C">
            <w:pPr>
              <w:pStyle w:val="TAC"/>
            </w:pPr>
            <w:r w:rsidRPr="000C7B41">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D78BE"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5E1438" w14:textId="77777777" w:rsidR="009E245F" w:rsidRPr="000C7B41" w:rsidRDefault="009E245F" w:rsidP="00DD088C">
            <w:pPr>
              <w:pStyle w:val="TAC"/>
              <w:rPr>
                <w:b/>
                <w:bCs/>
              </w:rPr>
            </w:pPr>
            <w:r w:rsidRPr="000C7B41">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13AAAA5" w14:textId="77777777" w:rsidR="009E245F" w:rsidRPr="000C7B41" w:rsidRDefault="009E245F" w:rsidP="00DD088C">
            <w:pPr>
              <w:pStyle w:val="TAC"/>
            </w:pPr>
            <w:r w:rsidRPr="000C7B4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B150FD" w14:textId="77777777" w:rsidR="009E245F" w:rsidRPr="000C7B41" w:rsidRDefault="009E245F" w:rsidP="00DD088C">
            <w:pPr>
              <w:pStyle w:val="TAC"/>
            </w:pPr>
            <w:r w:rsidRPr="000C7B41">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7CB39A" w14:textId="77777777" w:rsidR="009E245F" w:rsidRPr="000C7B41" w:rsidRDefault="009E245F" w:rsidP="00DD088C">
            <w:pPr>
              <w:pStyle w:val="TAC"/>
            </w:pPr>
            <w:r w:rsidRPr="000C7B41">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0315E8" w14:textId="77777777" w:rsidR="009E245F" w:rsidRPr="000C7B41" w:rsidRDefault="009E245F" w:rsidP="00DD088C">
            <w:pPr>
              <w:pStyle w:val="TAC"/>
            </w:pPr>
            <w:r w:rsidRPr="000C7B41">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6C3289"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B6FA9"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1578195"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5130D25" w14:textId="77777777" w:rsidR="009E245F" w:rsidRPr="000C7B41" w:rsidRDefault="009E245F" w:rsidP="00DD088C">
            <w:pPr>
              <w:pStyle w:val="TAC"/>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6EBFA03" w14:textId="77777777" w:rsidR="009E245F" w:rsidRPr="000C7B41" w:rsidRDefault="009E245F" w:rsidP="00DD088C">
            <w:pPr>
              <w:pStyle w:val="TAC"/>
            </w:pPr>
            <w:r w:rsidRPr="000C7B41">
              <w:t>-</w:t>
            </w:r>
          </w:p>
        </w:tc>
      </w:tr>
      <w:tr w:rsidR="009E245F" w:rsidRPr="000C7B41" w14:paraId="698270D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2B4852" w14:textId="77777777" w:rsidR="009E245F" w:rsidRPr="000C7B41" w:rsidRDefault="009E245F" w:rsidP="00DD088C">
            <w:pPr>
              <w:keepNext/>
              <w:keepLines/>
              <w:spacing w:after="0"/>
              <w:jc w:val="center"/>
              <w:rPr>
                <w:rFonts w:ascii="Arial" w:hAnsi="Arial"/>
                <w:b/>
                <w:bCs/>
                <w:sz w:val="18"/>
              </w:rPr>
            </w:pPr>
            <w:r w:rsidRPr="000C7B41">
              <w:rPr>
                <w:rFonts w:ascii="Arial" w:hAnsi="Arial"/>
                <w:b/>
                <w:bCs/>
                <w:sz w:val="18"/>
              </w:rPr>
              <w:t>Test Settings for CA_n70A-n71A Configuration</w:t>
            </w:r>
          </w:p>
        </w:tc>
      </w:tr>
      <w:tr w:rsidR="009E245F" w:rsidRPr="000C7B41" w14:paraId="365B55A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0D0E2" w14:textId="77777777" w:rsidR="009E245F" w:rsidRPr="000C7B41" w:rsidRDefault="009E245F" w:rsidP="00DD088C">
            <w:pPr>
              <w:keepNext/>
              <w:keepLines/>
              <w:spacing w:after="0"/>
              <w:jc w:val="center"/>
              <w:rPr>
                <w:rFonts w:ascii="Arial" w:hAnsi="Arial"/>
                <w:sz w:val="18"/>
              </w:rPr>
            </w:pPr>
            <w:r w:rsidRPr="000C7B41">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CA5EF3" w14:textId="77777777" w:rsidR="009E245F" w:rsidRPr="000C7B41" w:rsidRDefault="009E245F" w:rsidP="00DD088C">
            <w:pPr>
              <w:keepNext/>
              <w:keepLines/>
              <w:spacing w:after="0"/>
              <w:jc w:val="center"/>
              <w:rPr>
                <w:rFonts w:ascii="Arial" w:hAnsi="Arial"/>
                <w:sz w:val="18"/>
              </w:rPr>
            </w:pPr>
            <w:r w:rsidRPr="000C7B41">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A93284" w14:textId="77777777" w:rsidR="009E245F" w:rsidRPr="000C7B41" w:rsidRDefault="009E245F" w:rsidP="00DD088C">
            <w:pPr>
              <w:keepNext/>
              <w:keepLines/>
              <w:spacing w:after="0"/>
              <w:jc w:val="center"/>
              <w:rPr>
                <w:rFonts w:ascii="Arial" w:hAnsi="Arial"/>
                <w:sz w:val="18"/>
              </w:rPr>
            </w:pPr>
            <w:r w:rsidRPr="000C7B41">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03F287" w14:textId="77777777" w:rsidR="009E245F" w:rsidRPr="000C7B41" w:rsidRDefault="009E245F" w:rsidP="00DD088C">
            <w:pPr>
              <w:keepNext/>
              <w:keepLines/>
              <w:spacing w:after="0"/>
              <w:jc w:val="center"/>
              <w:rPr>
                <w:rFonts w:ascii="Arial" w:hAnsi="Arial"/>
                <w:sz w:val="18"/>
              </w:rPr>
            </w:pPr>
            <w:r w:rsidRPr="000C7B41">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7C198F" w14:textId="77777777" w:rsidR="009E245F" w:rsidRPr="000C7B41" w:rsidRDefault="009E245F" w:rsidP="00DD088C">
            <w:pPr>
              <w:keepNext/>
              <w:keepLines/>
              <w:spacing w:after="0"/>
              <w:jc w:val="center"/>
              <w:rPr>
                <w:rFonts w:ascii="Arial" w:hAnsi="Arial"/>
                <w:sz w:val="18"/>
              </w:rPr>
            </w:pPr>
            <w:r w:rsidRPr="000C7B41">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ED47CE" w14:textId="77777777" w:rsidR="009E245F" w:rsidRPr="000C7B41" w:rsidRDefault="009E245F" w:rsidP="00DD088C">
            <w:pPr>
              <w:keepNext/>
              <w:keepLines/>
              <w:spacing w:after="0"/>
              <w:jc w:val="center"/>
              <w:rPr>
                <w:rFonts w:ascii="Arial" w:hAnsi="Arial"/>
                <w:sz w:val="18"/>
              </w:rPr>
            </w:pPr>
            <w:r w:rsidRPr="000C7B41">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E8A745" w14:textId="77777777" w:rsidR="009E245F" w:rsidRPr="000C7B41" w:rsidRDefault="009E245F" w:rsidP="00DD088C">
            <w:pPr>
              <w:keepNext/>
              <w:keepLines/>
              <w:spacing w:after="0"/>
              <w:jc w:val="center"/>
              <w:rPr>
                <w:rFonts w:ascii="Arial" w:hAnsi="Arial"/>
                <w:sz w:val="18"/>
              </w:rPr>
            </w:pPr>
            <w:r w:rsidRPr="000C7B41">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D65B817" w14:textId="77777777" w:rsidR="009E245F" w:rsidRPr="000C7B41" w:rsidRDefault="009E245F" w:rsidP="00DD088C">
            <w:pPr>
              <w:keepNext/>
              <w:keepLines/>
              <w:spacing w:after="0"/>
              <w:jc w:val="center"/>
              <w:rPr>
                <w:rFonts w:ascii="Arial" w:hAnsi="Arial"/>
                <w:sz w:val="18"/>
              </w:rPr>
            </w:pPr>
            <w:r w:rsidRPr="000C7B41">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5422C6"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C6C64A" w14:textId="77777777" w:rsidR="009E245F" w:rsidRPr="000C7B41" w:rsidRDefault="009E245F" w:rsidP="00DD088C">
            <w:pPr>
              <w:keepNext/>
              <w:keepLines/>
              <w:spacing w:after="0"/>
              <w:jc w:val="center"/>
              <w:rPr>
                <w:rFonts w:ascii="Arial" w:hAnsi="Arial"/>
                <w:sz w:val="18"/>
              </w:rPr>
            </w:pPr>
            <w:r w:rsidRPr="000C7B41">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4B20637" w14:textId="77777777" w:rsidR="009E245F" w:rsidRPr="000C7B41" w:rsidRDefault="009E245F" w:rsidP="00DD088C">
            <w:pPr>
              <w:keepNext/>
              <w:keepLines/>
              <w:spacing w:after="0"/>
              <w:jc w:val="center"/>
              <w:rPr>
                <w:rFonts w:ascii="Arial" w:hAnsi="Arial"/>
                <w:sz w:val="18"/>
              </w:rPr>
            </w:pPr>
            <w:r w:rsidRPr="000C7B41">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CA523CE" w14:textId="77777777" w:rsidR="009E245F" w:rsidRPr="000C7B41" w:rsidRDefault="009E245F" w:rsidP="00DD088C">
            <w:pPr>
              <w:keepNext/>
              <w:keepLines/>
              <w:spacing w:after="0"/>
              <w:jc w:val="center"/>
              <w:rPr>
                <w:rFonts w:ascii="Arial" w:hAnsi="Arial"/>
                <w:sz w:val="18"/>
              </w:rPr>
            </w:pPr>
            <w:r w:rsidRPr="000C7B41">
              <w:rPr>
                <w:rFonts w:ascii="Arial" w:hAnsi="Arial"/>
                <w:sz w:val="18"/>
              </w:rPr>
              <w:t>-</w:t>
            </w:r>
          </w:p>
        </w:tc>
      </w:tr>
      <w:tr w:rsidR="009E245F" w:rsidRPr="000C7B41" w14:paraId="31841E9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29E65" w14:textId="77777777" w:rsidR="009E245F" w:rsidRPr="000C7B41" w:rsidRDefault="009E245F" w:rsidP="00DD088C">
            <w:pPr>
              <w:keepNext/>
              <w:keepLines/>
              <w:spacing w:after="0"/>
              <w:jc w:val="center"/>
              <w:rPr>
                <w:rFonts w:ascii="Arial" w:hAnsi="Arial"/>
                <w:sz w:val="18"/>
              </w:rPr>
            </w:pPr>
            <w:r w:rsidRPr="000C7B41">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B36CA5" w14:textId="77777777" w:rsidR="009E245F" w:rsidRPr="000C7B41" w:rsidRDefault="009E245F" w:rsidP="00DD088C">
            <w:pPr>
              <w:keepNext/>
              <w:keepLines/>
              <w:spacing w:after="0"/>
              <w:jc w:val="center"/>
              <w:rPr>
                <w:rFonts w:ascii="Arial" w:hAnsi="Arial"/>
                <w:sz w:val="18"/>
              </w:rPr>
            </w:pPr>
            <w:r w:rsidRPr="000C7B41">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BDBA0" w14:textId="77777777" w:rsidR="009E245F" w:rsidRPr="000C7B41" w:rsidRDefault="009E245F" w:rsidP="00DD088C">
            <w:pPr>
              <w:keepNext/>
              <w:keepLines/>
              <w:spacing w:after="0"/>
              <w:jc w:val="center"/>
              <w:rPr>
                <w:rFonts w:ascii="Arial" w:hAnsi="Arial"/>
                <w:sz w:val="18"/>
              </w:rPr>
            </w:pPr>
            <w:r w:rsidRPr="000C7B41">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0528E5" w14:textId="77777777" w:rsidR="009E245F" w:rsidRPr="000C7B41" w:rsidRDefault="009E245F" w:rsidP="00DD088C">
            <w:pPr>
              <w:keepNext/>
              <w:keepLines/>
              <w:spacing w:after="0"/>
              <w:jc w:val="center"/>
              <w:rPr>
                <w:rFonts w:ascii="Arial" w:hAnsi="Arial"/>
                <w:sz w:val="18"/>
              </w:rPr>
            </w:pPr>
            <w:r w:rsidRPr="000C7B41">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7FEB3A2" w14:textId="77777777" w:rsidR="009E245F" w:rsidRPr="000C7B41" w:rsidRDefault="009E245F" w:rsidP="00DD088C">
            <w:pPr>
              <w:keepNext/>
              <w:keepLines/>
              <w:spacing w:after="0"/>
              <w:jc w:val="center"/>
              <w:rPr>
                <w:rFonts w:ascii="Arial" w:hAnsi="Arial"/>
                <w:sz w:val="18"/>
              </w:rPr>
            </w:pPr>
            <w:r w:rsidRPr="000C7B41">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3E0A8B" w14:textId="77777777" w:rsidR="009E245F" w:rsidRPr="000C7B41" w:rsidRDefault="009E245F" w:rsidP="00DD088C">
            <w:pPr>
              <w:keepNext/>
              <w:keepLines/>
              <w:spacing w:after="0"/>
              <w:jc w:val="center"/>
              <w:rPr>
                <w:rFonts w:ascii="Arial" w:hAnsi="Arial"/>
                <w:sz w:val="18"/>
              </w:rPr>
            </w:pPr>
            <w:r w:rsidRPr="000C7B41">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275548" w14:textId="77777777" w:rsidR="009E245F" w:rsidRPr="000C7B41" w:rsidRDefault="009E245F" w:rsidP="00DD088C">
            <w:pPr>
              <w:keepNext/>
              <w:keepLines/>
              <w:spacing w:after="0"/>
              <w:jc w:val="center"/>
              <w:rPr>
                <w:rFonts w:ascii="Arial" w:hAnsi="Arial"/>
                <w:sz w:val="18"/>
              </w:rPr>
            </w:pPr>
            <w:r w:rsidRPr="000C7B41">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FF7C62" w14:textId="77777777" w:rsidR="009E245F" w:rsidRPr="000C7B41" w:rsidRDefault="009E245F" w:rsidP="00DD088C">
            <w:pPr>
              <w:keepNext/>
              <w:keepLines/>
              <w:spacing w:after="0"/>
              <w:jc w:val="center"/>
              <w:rPr>
                <w:rFonts w:ascii="Arial" w:hAnsi="Arial"/>
                <w:sz w:val="18"/>
              </w:rPr>
            </w:pPr>
            <w:r w:rsidRPr="000C7B41">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536B2E"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3AAAA" w14:textId="77777777" w:rsidR="009E245F" w:rsidRPr="000C7B41" w:rsidRDefault="009E245F" w:rsidP="00DD088C">
            <w:pPr>
              <w:keepNext/>
              <w:keepLines/>
              <w:spacing w:after="0"/>
              <w:jc w:val="center"/>
              <w:rPr>
                <w:rFonts w:ascii="Arial" w:hAnsi="Arial"/>
                <w:sz w:val="18"/>
              </w:rPr>
            </w:pPr>
            <w:r w:rsidRPr="000C7B41">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0F7056A" w14:textId="77777777" w:rsidR="009E245F" w:rsidRPr="000C7B41" w:rsidRDefault="009E245F" w:rsidP="00DD088C">
            <w:pPr>
              <w:keepNext/>
              <w:keepLines/>
              <w:spacing w:after="0"/>
              <w:jc w:val="center"/>
              <w:rPr>
                <w:rFonts w:ascii="Arial" w:hAnsi="Arial"/>
                <w:sz w:val="18"/>
              </w:rPr>
            </w:pPr>
            <w:r w:rsidRPr="000C7B41">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977C30" w14:textId="77777777" w:rsidR="009E245F" w:rsidRPr="000C7B41" w:rsidRDefault="009E245F" w:rsidP="00DD088C">
            <w:pPr>
              <w:keepNext/>
              <w:keepLines/>
              <w:spacing w:after="0"/>
              <w:jc w:val="center"/>
              <w:rPr>
                <w:rFonts w:ascii="Arial" w:hAnsi="Arial"/>
                <w:sz w:val="18"/>
              </w:rPr>
            </w:pPr>
            <w:r w:rsidRPr="000C7B41">
              <w:rPr>
                <w:rFonts w:ascii="Arial" w:hAnsi="Arial"/>
                <w:sz w:val="18"/>
              </w:rPr>
              <w:t>-</w:t>
            </w:r>
          </w:p>
        </w:tc>
      </w:tr>
      <w:tr w:rsidR="009E245F" w:rsidRPr="000C7B41" w14:paraId="7A5FA2D4" w14:textId="77777777" w:rsidTr="00DD088C">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349783CB"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A7C7E8"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ACDBDC"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07B52D2"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254291"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778D51"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7531B1"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004844"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E12102"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BC2E6F"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E1099"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55DF80DE" w14:textId="77777777" w:rsidR="009E245F" w:rsidRPr="000C7B41" w:rsidRDefault="009E245F" w:rsidP="00DD088C">
            <w:pPr>
              <w:keepNext/>
              <w:keepLines/>
              <w:spacing w:after="0"/>
              <w:jc w:val="center"/>
              <w:rPr>
                <w:rFonts w:ascii="Arial" w:eastAsia="SimSun" w:hAnsi="Arial"/>
                <w:sz w:val="18"/>
              </w:rPr>
            </w:pPr>
            <w:r w:rsidRPr="000C7B41">
              <w:rPr>
                <w:rFonts w:ascii="Arial" w:eastAsia="SimSun" w:hAnsi="Arial"/>
                <w:sz w:val="18"/>
              </w:rPr>
              <w:t>REFSENS_CA_3</w:t>
            </w:r>
          </w:p>
        </w:tc>
      </w:tr>
      <w:tr w:rsidR="009E245F" w:rsidRPr="000C7B41" w14:paraId="2F2143A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1F6AB95" w14:textId="77777777" w:rsidR="009E245F" w:rsidRPr="000C7B41" w:rsidRDefault="009E245F" w:rsidP="00DD088C">
            <w:pPr>
              <w:pStyle w:val="TAC"/>
              <w:rPr>
                <w:b/>
                <w:bCs/>
              </w:rPr>
            </w:pPr>
            <w:r w:rsidRPr="000C7B41">
              <w:rPr>
                <w:b/>
                <w:bCs/>
              </w:rPr>
              <w:t>Test Settings for CA_n3A-n78A Configuration</w:t>
            </w:r>
          </w:p>
        </w:tc>
      </w:tr>
      <w:tr w:rsidR="009E245F" w:rsidRPr="000C7B41" w14:paraId="5CEAD00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E27CE" w14:textId="77777777" w:rsidR="009E245F" w:rsidRPr="000C7B41" w:rsidRDefault="009E245F" w:rsidP="00DD088C">
            <w:pPr>
              <w:pStyle w:val="TAC"/>
            </w:pPr>
            <w:r w:rsidRPr="000C7B41">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7B9C926"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66A34D" w14:textId="77777777" w:rsidR="009E245F" w:rsidRPr="000C7B41" w:rsidRDefault="009E245F" w:rsidP="00DD088C">
            <w:pPr>
              <w:pStyle w:val="TAC"/>
            </w:pPr>
            <w:r w:rsidRPr="000C7B41">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939B6A"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DEE34" w14:textId="77777777" w:rsidR="009E245F" w:rsidRPr="000C7B41" w:rsidRDefault="009E245F" w:rsidP="00DD088C">
            <w:pPr>
              <w:pStyle w:val="TAC"/>
            </w:pPr>
            <w:r w:rsidRPr="000C7B41">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367F950" w14:textId="77777777" w:rsidR="009E245F" w:rsidRPr="000C7B41" w:rsidRDefault="009E245F" w:rsidP="00DD088C">
            <w:pPr>
              <w:pStyle w:val="TAC"/>
            </w:pPr>
            <w:r w:rsidRPr="000C7B41">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D44349" w14:textId="77777777" w:rsidR="009E245F" w:rsidRPr="000C7B41" w:rsidRDefault="009E245F" w:rsidP="00DD088C">
            <w:pPr>
              <w:pStyle w:val="TAC"/>
            </w:pPr>
            <w:r w:rsidRPr="000C7B41">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261D77"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451ED1"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BBC27CB"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C4F77DB" w14:textId="77777777" w:rsidR="009E245F" w:rsidRPr="000C7B41" w:rsidRDefault="009E245F" w:rsidP="00DD088C">
            <w:pPr>
              <w:pStyle w:val="TAC"/>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FB5CF9E" w14:textId="77777777" w:rsidR="009E245F" w:rsidRPr="000C7B41" w:rsidRDefault="009E245F" w:rsidP="00DD088C">
            <w:pPr>
              <w:pStyle w:val="TAC"/>
            </w:pPr>
            <w:r w:rsidRPr="000C7B41">
              <w:t>-</w:t>
            </w:r>
          </w:p>
        </w:tc>
      </w:tr>
      <w:tr w:rsidR="009E245F" w:rsidRPr="000C7B41" w14:paraId="2ABB2BD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C0233" w14:textId="77777777" w:rsidR="009E245F" w:rsidRPr="000C7B41" w:rsidRDefault="009E245F" w:rsidP="00DD088C">
            <w:pPr>
              <w:pStyle w:val="TAC"/>
            </w:pPr>
            <w:r w:rsidRPr="000C7B41">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2D2DF4"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448B1CC" w14:textId="77777777" w:rsidR="009E245F" w:rsidRPr="000C7B41" w:rsidRDefault="009E245F" w:rsidP="00DD088C">
            <w:pPr>
              <w:pStyle w:val="TAC"/>
            </w:pPr>
            <w:r w:rsidRPr="000C7B41">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3D9B5E1"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233941" w14:textId="77777777" w:rsidR="009E245F" w:rsidRPr="000C7B41" w:rsidRDefault="009E245F" w:rsidP="00DD088C">
            <w:pPr>
              <w:pStyle w:val="TAC"/>
            </w:pPr>
            <w:r w:rsidRPr="000C7B41">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C583526" w14:textId="77777777" w:rsidR="009E245F" w:rsidRPr="000C7B41" w:rsidRDefault="009E245F" w:rsidP="00DD088C">
            <w:pPr>
              <w:pStyle w:val="TAC"/>
            </w:pPr>
            <w:r w:rsidRPr="000C7B4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EFBD809" w14:textId="77777777" w:rsidR="009E245F" w:rsidRPr="000C7B41" w:rsidRDefault="009E245F" w:rsidP="00DD088C">
            <w:pPr>
              <w:pStyle w:val="TAC"/>
            </w:pPr>
            <w:r w:rsidRPr="000C7B41">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9B93F5"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187EACD"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647C1A6"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9DCA47F" w14:textId="77777777" w:rsidR="009E245F" w:rsidRPr="000C7B41" w:rsidRDefault="009E245F" w:rsidP="00DD088C">
            <w:pPr>
              <w:pStyle w:val="TAC"/>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09F4F89" w14:textId="77777777" w:rsidR="009E245F" w:rsidRPr="000C7B41" w:rsidRDefault="009E245F" w:rsidP="00DD088C">
            <w:pPr>
              <w:pStyle w:val="TAC"/>
            </w:pPr>
            <w:r w:rsidRPr="000C7B41">
              <w:t>-</w:t>
            </w:r>
          </w:p>
        </w:tc>
      </w:tr>
      <w:tr w:rsidR="009E245F" w:rsidRPr="000C7B41" w14:paraId="771D7AE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8D8E53" w14:textId="77777777" w:rsidR="009E245F" w:rsidRPr="000C7B41" w:rsidRDefault="009E245F" w:rsidP="00DD088C">
            <w:pPr>
              <w:pStyle w:val="TAC"/>
            </w:pPr>
            <w:r w:rsidRPr="000C7B4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9A0155"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320B66" w14:textId="77777777" w:rsidR="009E245F" w:rsidRPr="000C7B41" w:rsidRDefault="009E245F" w:rsidP="00DD088C">
            <w:pPr>
              <w:pStyle w:val="TAC"/>
            </w:pPr>
            <w:r w:rsidRPr="000C7B41">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EC02B9"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3155AA" w14:textId="77777777" w:rsidR="009E245F" w:rsidRPr="000C7B41" w:rsidRDefault="009E245F" w:rsidP="00DD088C">
            <w:pPr>
              <w:pStyle w:val="TAC"/>
            </w:pPr>
            <w:proofErr w:type="gramStart"/>
            <w:r w:rsidRPr="000C7B41">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FB02829" w14:textId="77777777" w:rsidR="009E245F" w:rsidRPr="000C7B41" w:rsidRDefault="009E245F" w:rsidP="00DD088C">
            <w:pPr>
              <w:pStyle w:val="TAC"/>
            </w:pPr>
            <w:r w:rsidRPr="000C7B4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0178B9" w14:textId="77777777" w:rsidR="009E245F" w:rsidRPr="000C7B41" w:rsidRDefault="009E245F" w:rsidP="00DD088C">
            <w:pPr>
              <w:pStyle w:val="TAC"/>
            </w:pPr>
            <w:r w:rsidRPr="000C7B4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812428"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54C8EF"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FAD275B"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CBA02F" w14:textId="77777777" w:rsidR="009E245F" w:rsidRPr="000C7B41" w:rsidRDefault="009E245F" w:rsidP="00DD088C">
            <w:pPr>
              <w:pStyle w:val="TAC"/>
            </w:pPr>
            <w:r w:rsidRPr="000C7B41">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ECCEFEF" w14:textId="77777777" w:rsidR="009E245F" w:rsidRPr="000C7B41" w:rsidRDefault="009E245F" w:rsidP="00DD088C">
            <w:pPr>
              <w:pStyle w:val="TAC"/>
            </w:pPr>
            <w:r w:rsidRPr="000C7B41">
              <w:t>REFSENS_CA_3</w:t>
            </w:r>
          </w:p>
        </w:tc>
      </w:tr>
      <w:tr w:rsidR="009E245F" w:rsidRPr="000C7B41" w14:paraId="1718DC5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05937" w14:textId="77777777" w:rsidR="009E245F" w:rsidRPr="000C7B41" w:rsidRDefault="009E245F" w:rsidP="00DD088C">
            <w:pPr>
              <w:pStyle w:val="TAC"/>
            </w:pPr>
            <w:r w:rsidRPr="000C7B4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56B6B79" w14:textId="77777777" w:rsidR="009E245F" w:rsidRPr="000C7B41" w:rsidRDefault="009E245F" w:rsidP="00DD088C">
            <w:pPr>
              <w:pStyle w:val="TAC"/>
            </w:pPr>
            <w:r w:rsidRPr="000C7B41">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06C84A" w14:textId="77777777" w:rsidR="009E245F" w:rsidRPr="000C7B41" w:rsidRDefault="009E245F" w:rsidP="00DD088C">
            <w:pPr>
              <w:pStyle w:val="TAC"/>
            </w:pPr>
            <w:r w:rsidRPr="000C7B41">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03E95BA"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C02C80D" w14:textId="77777777" w:rsidR="009E245F" w:rsidRPr="000C7B41" w:rsidRDefault="009E245F" w:rsidP="00DD088C">
            <w:pPr>
              <w:pStyle w:val="TAC"/>
            </w:pPr>
            <w:r w:rsidRPr="000C7B41">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C17F80" w14:textId="77777777" w:rsidR="009E245F" w:rsidRPr="000C7B41" w:rsidRDefault="009E245F" w:rsidP="00DD088C">
            <w:pPr>
              <w:pStyle w:val="TAC"/>
            </w:pPr>
            <w:r w:rsidRPr="000C7B4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45372E" w14:textId="77777777" w:rsidR="009E245F" w:rsidRPr="000C7B41" w:rsidRDefault="009E245F" w:rsidP="00DD088C">
            <w:pPr>
              <w:pStyle w:val="TAC"/>
            </w:pPr>
            <w:r w:rsidRPr="000C7B4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62A5D7"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8129E8"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318C69"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9E47DE5" w14:textId="77777777" w:rsidR="009E245F" w:rsidRPr="000C7B41" w:rsidRDefault="009E245F" w:rsidP="00DD088C">
            <w:pPr>
              <w:pStyle w:val="TAC"/>
            </w:pPr>
            <w:r w:rsidRPr="000C7B41">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DBEADA7" w14:textId="77777777" w:rsidR="009E245F" w:rsidRPr="000C7B41" w:rsidRDefault="009E245F" w:rsidP="00DD088C">
            <w:pPr>
              <w:pStyle w:val="TAC"/>
            </w:pPr>
            <w:r w:rsidRPr="000C7B41">
              <w:t>REFSENS_CA_3</w:t>
            </w:r>
          </w:p>
        </w:tc>
      </w:tr>
      <w:tr w:rsidR="009E245F" w:rsidRPr="000C7B41" w14:paraId="79178519" w14:textId="77777777" w:rsidTr="00DD088C">
        <w:trPr>
          <w:trHeight w:val="285"/>
          <w:jc w:val="center"/>
          <w:ins w:id="48" w:author="///" w:date="2022-01-13T17:02: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FCA25C3" w14:textId="77777777" w:rsidR="009E245F" w:rsidRPr="000C7B41" w:rsidRDefault="009E245F" w:rsidP="00DD088C">
            <w:pPr>
              <w:pStyle w:val="TAC"/>
              <w:rPr>
                <w:ins w:id="49" w:author="///" w:date="2022-01-13T17:02:00Z"/>
              </w:rPr>
            </w:pPr>
            <w:ins w:id="50" w:author="///" w:date="2022-01-13T17:02:00Z">
              <w:r w:rsidRPr="000C7B41">
                <w:rPr>
                  <w:b/>
                  <w:bCs/>
                </w:rPr>
                <w:t>Test Settings for CA_n5A-n7A Configuration</w:t>
              </w:r>
            </w:ins>
          </w:p>
        </w:tc>
      </w:tr>
      <w:tr w:rsidR="009E245F" w:rsidRPr="000C7B41" w14:paraId="4AA54B72" w14:textId="77777777" w:rsidTr="00DD088C">
        <w:trPr>
          <w:trHeight w:val="285"/>
          <w:jc w:val="center"/>
          <w:ins w:id="51" w:author="///" w:date="2022-01-13T17:02:00Z"/>
        </w:trPr>
        <w:tc>
          <w:tcPr>
            <w:tcW w:w="378" w:type="dxa"/>
            <w:tcBorders>
              <w:top w:val="single" w:sz="4" w:space="0" w:color="auto"/>
              <w:left w:val="single" w:sz="4" w:space="0" w:color="auto"/>
              <w:bottom w:val="single" w:sz="4" w:space="0" w:color="auto"/>
              <w:right w:val="single" w:sz="4" w:space="0" w:color="auto"/>
            </w:tcBorders>
            <w:vAlign w:val="center"/>
          </w:tcPr>
          <w:p w14:paraId="165A196E" w14:textId="77777777" w:rsidR="009E245F" w:rsidRPr="000C7B41" w:rsidRDefault="009E245F" w:rsidP="00DD088C">
            <w:pPr>
              <w:pStyle w:val="TAC"/>
              <w:rPr>
                <w:ins w:id="52" w:author="///" w:date="2022-01-13T17:02:00Z"/>
              </w:rPr>
            </w:pPr>
            <w:ins w:id="53" w:author="///" w:date="2022-01-13T17:03:00Z">
              <w:r w:rsidRPr="000C7B41">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98E427E" w14:textId="77777777" w:rsidR="009E245F" w:rsidRPr="000C7B41" w:rsidRDefault="009E245F" w:rsidP="00DD088C">
            <w:pPr>
              <w:pStyle w:val="TAC"/>
              <w:rPr>
                <w:ins w:id="54" w:author="///" w:date="2022-01-13T17:02:00Z"/>
              </w:rPr>
            </w:pPr>
            <w:ins w:id="55" w:author="///" w:date="2022-01-13T17:03:00Z">
              <w:r w:rsidRPr="000C7B41">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9991BA" w14:textId="77777777" w:rsidR="009E245F" w:rsidRPr="000C7B41" w:rsidRDefault="009E245F" w:rsidP="00DD088C">
            <w:pPr>
              <w:pStyle w:val="TAC"/>
              <w:rPr>
                <w:ins w:id="56" w:author="///" w:date="2022-01-13T17:02:00Z"/>
              </w:rPr>
            </w:pPr>
            <w:ins w:id="57" w:author="///" w:date="2022-01-13T17:03:00Z">
              <w:r w:rsidRPr="000C7B41">
                <w:t>834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7837A7" w14:textId="77777777" w:rsidR="009E245F" w:rsidRPr="000C7B41" w:rsidRDefault="009E245F" w:rsidP="00DD088C">
            <w:pPr>
              <w:pStyle w:val="TAC"/>
              <w:rPr>
                <w:ins w:id="58" w:author="///" w:date="2022-01-13T17:02:00Z"/>
              </w:rPr>
            </w:pPr>
            <w:ins w:id="59" w:author="///" w:date="2022-01-13T17:03:00Z">
              <w:r w:rsidRPr="000C7B41">
                <w:t>n7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FBEC84" w14:textId="77777777" w:rsidR="009E245F" w:rsidRPr="000C7B41" w:rsidRDefault="009E245F" w:rsidP="00DD088C">
            <w:pPr>
              <w:pStyle w:val="NormalWeb"/>
              <w:spacing w:before="0" w:beforeAutospacing="0" w:after="180" w:afterAutospacing="0"/>
              <w:jc w:val="center"/>
              <w:rPr>
                <w:ins w:id="60" w:author="///" w:date="2022-01-13T17:02:00Z"/>
                <w:rFonts w:ascii="Arial" w:eastAsia="Times New Roman" w:hAnsi="Arial"/>
                <w:sz w:val="18"/>
                <w:szCs w:val="20"/>
              </w:rPr>
            </w:pPr>
            <w:ins w:id="61" w:author="///" w:date="2022-01-13T17:03:00Z">
              <w:r w:rsidRPr="000C7B41">
                <w:rPr>
                  <w:rFonts w:ascii="Arial" w:eastAsia="Times New Roman" w:hAnsi="Arial"/>
                  <w:sz w:val="18"/>
                  <w:szCs w:val="20"/>
                </w:rPr>
                <w:t>2547 MHz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AD6A14" w14:textId="77777777" w:rsidR="009E245F" w:rsidRPr="000C7B41" w:rsidRDefault="009E245F" w:rsidP="00DD088C">
            <w:pPr>
              <w:pStyle w:val="TAC"/>
              <w:rPr>
                <w:ins w:id="62" w:author="///" w:date="2022-01-13T17:02:00Z"/>
              </w:rPr>
            </w:pPr>
            <w:ins w:id="63" w:author="///" w:date="2022-01-13T17:03:00Z">
              <w:r w:rsidRPr="000C7B41">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BCB7136" w14:textId="77777777" w:rsidR="009E245F" w:rsidRPr="000C7B41" w:rsidRDefault="009E245F" w:rsidP="00DD088C">
            <w:pPr>
              <w:pStyle w:val="TAC"/>
              <w:rPr>
                <w:ins w:id="64" w:author="///" w:date="2022-01-13T17:02:00Z"/>
              </w:rPr>
            </w:pPr>
            <w:ins w:id="65" w:author="///" w:date="2022-01-13T17:03:00Z">
              <w:r w:rsidRPr="000C7B41">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C2E654" w14:textId="77777777" w:rsidR="009E245F" w:rsidRPr="000C7B41" w:rsidRDefault="009E245F" w:rsidP="00DD088C">
            <w:pPr>
              <w:pStyle w:val="TAC"/>
              <w:rPr>
                <w:ins w:id="66" w:author="///" w:date="2022-01-13T17:02:00Z"/>
              </w:rPr>
            </w:pPr>
            <w:ins w:id="67" w:author="///" w:date="2022-01-13T17:03:00Z">
              <w:r w:rsidRPr="000C7B41">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0B09D1" w14:textId="77777777" w:rsidR="009E245F" w:rsidRPr="000C7B41" w:rsidRDefault="009E245F" w:rsidP="00DD088C">
            <w:pPr>
              <w:pStyle w:val="TAC"/>
              <w:rPr>
                <w:ins w:id="68" w:author="///" w:date="2022-01-13T17:02:00Z"/>
              </w:rPr>
            </w:pPr>
            <w:ins w:id="69" w:author="///" w:date="2022-01-13T17:03:00Z">
              <w:r w:rsidRPr="000C7B41">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8486F1" w14:textId="77777777" w:rsidR="009E245F" w:rsidRPr="000C7B41" w:rsidRDefault="009E245F" w:rsidP="00DD088C">
            <w:pPr>
              <w:pStyle w:val="TAC"/>
              <w:rPr>
                <w:ins w:id="70" w:author="///" w:date="2022-01-13T17:02:00Z"/>
              </w:rPr>
            </w:pPr>
            <w:ins w:id="71" w:author="///" w:date="2022-01-13T17:03:00Z">
              <w:r w:rsidRPr="000C7B41">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F39BA98" w14:textId="77777777" w:rsidR="009E245F" w:rsidRPr="000C7B41" w:rsidRDefault="009E245F" w:rsidP="00DD088C">
            <w:pPr>
              <w:pStyle w:val="TAC"/>
              <w:rPr>
                <w:ins w:id="72" w:author="///" w:date="2022-01-13T17:02:00Z"/>
              </w:rPr>
            </w:pPr>
            <w:ins w:id="73" w:author="///" w:date="2022-01-13T17:03:00Z">
              <w:r w:rsidRPr="000C7B41">
                <w:t>REFSENS_CA_3</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4B83A67" w14:textId="77777777" w:rsidR="009E245F" w:rsidRPr="000C7B41" w:rsidRDefault="009E245F" w:rsidP="00DD088C">
            <w:pPr>
              <w:pStyle w:val="TAC"/>
              <w:rPr>
                <w:ins w:id="74" w:author="///" w:date="2022-01-13T17:02:00Z"/>
              </w:rPr>
            </w:pPr>
            <w:ins w:id="75" w:author="///" w:date="2022-01-13T17:03:00Z">
              <w:r w:rsidRPr="000C7B41">
                <w:t>REFSENS_CA_3</w:t>
              </w:r>
            </w:ins>
          </w:p>
        </w:tc>
      </w:tr>
      <w:tr w:rsidR="009E245F" w:rsidRPr="000C7B41" w14:paraId="491FE3F7"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8928C5F" w14:textId="77777777" w:rsidR="009E245F" w:rsidRPr="000C7B41" w:rsidRDefault="009E245F" w:rsidP="00DD088C">
            <w:pPr>
              <w:pStyle w:val="TAC"/>
              <w:rPr>
                <w:b/>
                <w:bCs/>
              </w:rPr>
            </w:pPr>
            <w:r w:rsidRPr="000C7B41">
              <w:rPr>
                <w:b/>
                <w:bCs/>
              </w:rPr>
              <w:t>Test Settings for CA_n8A-n78A Configuration</w:t>
            </w:r>
          </w:p>
        </w:tc>
      </w:tr>
      <w:tr w:rsidR="009E245F" w:rsidRPr="000C7B41" w14:paraId="515493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795132" w14:textId="77777777" w:rsidR="009E245F" w:rsidRPr="000C7B41" w:rsidRDefault="009E245F" w:rsidP="00DD088C">
            <w:pPr>
              <w:pStyle w:val="TAC"/>
            </w:pPr>
            <w:r w:rsidRPr="000C7B41">
              <w:lastRenderedPageBreak/>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2CDC88" w14:textId="77777777" w:rsidR="009E245F" w:rsidRPr="000C7B41" w:rsidRDefault="009E245F" w:rsidP="00DD088C">
            <w:pPr>
              <w:pStyle w:val="TAC"/>
            </w:pPr>
            <w:r w:rsidRPr="000C7B41">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15206D" w14:textId="77777777" w:rsidR="009E245F" w:rsidRPr="000C7B41" w:rsidRDefault="009E245F" w:rsidP="00DD088C">
            <w:pPr>
              <w:pStyle w:val="TAC"/>
            </w:pPr>
            <w:r w:rsidRPr="000C7B41">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D89D954"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633C4A" w14:textId="77777777" w:rsidR="009E245F" w:rsidRPr="000C7B41" w:rsidRDefault="009E245F" w:rsidP="00DD088C">
            <w:pPr>
              <w:pStyle w:val="TAC"/>
            </w:pPr>
            <w:r w:rsidRPr="000C7B41">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0CB562" w14:textId="77777777" w:rsidR="009E245F" w:rsidRPr="000C7B41" w:rsidRDefault="009E245F" w:rsidP="00DD088C">
            <w:pPr>
              <w:pStyle w:val="TAC"/>
            </w:pPr>
            <w:r w:rsidRPr="000C7B41">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97238F" w14:textId="77777777" w:rsidR="009E245F" w:rsidRPr="000C7B41" w:rsidRDefault="009E245F" w:rsidP="00DD088C">
            <w:pPr>
              <w:pStyle w:val="TAC"/>
            </w:pPr>
            <w:r w:rsidRPr="000C7B41">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3BC5D8"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1BF58"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B66A0A"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B0EB7A8" w14:textId="77777777" w:rsidR="009E245F" w:rsidRPr="000C7B41" w:rsidRDefault="009E245F" w:rsidP="00DD088C">
            <w:pPr>
              <w:pStyle w:val="TAC"/>
            </w:pPr>
            <w:r w:rsidRPr="000C7B41">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EA88072" w14:textId="77777777" w:rsidR="009E245F" w:rsidRPr="000C7B41" w:rsidRDefault="009E245F" w:rsidP="00DD088C">
            <w:pPr>
              <w:pStyle w:val="TAC"/>
            </w:pPr>
            <w:r w:rsidRPr="000C7B41">
              <w:t>-</w:t>
            </w:r>
          </w:p>
        </w:tc>
      </w:tr>
      <w:tr w:rsidR="009E245F" w:rsidRPr="000C7B41" w14:paraId="6FD0A1F2"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DC47D" w14:textId="77777777" w:rsidR="009E245F" w:rsidRPr="000C7B41" w:rsidRDefault="009E245F" w:rsidP="00DD088C">
            <w:pPr>
              <w:pStyle w:val="TAC"/>
            </w:pPr>
            <w:r w:rsidRPr="000C7B41">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87C548" w14:textId="77777777" w:rsidR="009E245F" w:rsidRPr="000C7B41" w:rsidRDefault="009E245F" w:rsidP="00DD088C">
            <w:pPr>
              <w:pStyle w:val="TAC"/>
            </w:pPr>
            <w:r w:rsidRPr="000C7B41">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A814C7" w14:textId="77777777" w:rsidR="009E245F" w:rsidRPr="000C7B41" w:rsidRDefault="009E245F" w:rsidP="00DD088C">
            <w:pPr>
              <w:pStyle w:val="TAC"/>
            </w:pPr>
            <w:r w:rsidRPr="000C7B41">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31E3EC" w14:textId="77777777" w:rsidR="009E245F" w:rsidRPr="000C7B41" w:rsidRDefault="009E245F" w:rsidP="00DD088C">
            <w:pPr>
              <w:pStyle w:val="TAC"/>
            </w:pPr>
            <w:r w:rsidRPr="000C7B41">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E018F1A" w14:textId="77777777" w:rsidR="009E245F" w:rsidRPr="000C7B41" w:rsidRDefault="009E245F" w:rsidP="00DD088C">
            <w:pPr>
              <w:pStyle w:val="TAC"/>
            </w:pPr>
            <w:r w:rsidRPr="000C7B41">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DBC564" w14:textId="77777777" w:rsidR="009E245F" w:rsidRPr="000C7B41" w:rsidRDefault="009E245F" w:rsidP="00DD088C">
            <w:pPr>
              <w:pStyle w:val="TAC"/>
            </w:pPr>
            <w:r w:rsidRPr="000C7B4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6306B38" w14:textId="77777777" w:rsidR="009E245F" w:rsidRPr="000C7B41" w:rsidRDefault="009E245F" w:rsidP="00DD088C">
            <w:pPr>
              <w:pStyle w:val="TAC"/>
            </w:pPr>
            <w:r w:rsidRPr="000C7B4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8DE750"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EFA2BC"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42C265"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02843BC" w14:textId="77777777" w:rsidR="009E245F" w:rsidRPr="000C7B41" w:rsidRDefault="009E245F" w:rsidP="00DD088C">
            <w:pPr>
              <w:pStyle w:val="TAC"/>
            </w:pPr>
            <w:r w:rsidRPr="000C7B41">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3BB3441" w14:textId="77777777" w:rsidR="009E245F" w:rsidRPr="000C7B41" w:rsidRDefault="009E245F" w:rsidP="00DD088C">
            <w:pPr>
              <w:pStyle w:val="TAC"/>
            </w:pPr>
            <w:r w:rsidRPr="000C7B41">
              <w:t>REFSENS_CA_3</w:t>
            </w:r>
          </w:p>
        </w:tc>
      </w:tr>
      <w:tr w:rsidR="009E245F" w:rsidRPr="000C7B41" w14:paraId="3905D853"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1E1A864" w14:textId="77777777" w:rsidR="009E245F" w:rsidRPr="000C7B41" w:rsidRDefault="009E245F" w:rsidP="00DD088C">
            <w:pPr>
              <w:pStyle w:val="TAC"/>
            </w:pPr>
            <w:r w:rsidRPr="000C7B41">
              <w:rPr>
                <w:b/>
                <w:bCs/>
                <w:lang w:eastAsia="en-GB"/>
              </w:rPr>
              <w:t>Test Settings for CA_n26A-n66A Configuration</w:t>
            </w:r>
          </w:p>
        </w:tc>
      </w:tr>
      <w:tr w:rsidR="009E245F" w:rsidRPr="000C7B41" w14:paraId="30F06C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8B362" w14:textId="77777777" w:rsidR="009E245F" w:rsidRPr="000C7B41" w:rsidRDefault="009E245F" w:rsidP="00DD088C">
            <w:pPr>
              <w:pStyle w:val="TAC"/>
            </w:pPr>
            <w:r w:rsidRPr="000C7B41">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0167829" w14:textId="77777777" w:rsidR="009E245F" w:rsidRPr="000C7B41" w:rsidRDefault="009E245F" w:rsidP="00DD088C">
            <w:pPr>
              <w:pStyle w:val="TAC"/>
            </w:pPr>
            <w:r w:rsidRPr="000C7B41">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0CBAA0" w14:textId="77777777" w:rsidR="009E245F" w:rsidRPr="000C7B41" w:rsidRDefault="009E245F" w:rsidP="00DD088C">
            <w:pPr>
              <w:pStyle w:val="TAC"/>
            </w:pPr>
            <w:r w:rsidRPr="000C7B41">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605E2B" w14:textId="77777777" w:rsidR="009E245F" w:rsidRPr="000C7B41" w:rsidRDefault="009E245F" w:rsidP="00DD088C">
            <w:pPr>
              <w:pStyle w:val="TAC"/>
            </w:pPr>
            <w:r w:rsidRPr="000C7B41">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0993DA" w14:textId="77777777" w:rsidR="009E245F" w:rsidRPr="000C7B41" w:rsidRDefault="009E245F" w:rsidP="00DD088C">
            <w:pPr>
              <w:pStyle w:val="TAC"/>
            </w:pPr>
            <w:r w:rsidRPr="000C7B41">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E79F22F" w14:textId="77777777" w:rsidR="009E245F" w:rsidRPr="000C7B41" w:rsidRDefault="009E245F" w:rsidP="00DD088C">
            <w:pPr>
              <w:pStyle w:val="TAC"/>
            </w:pPr>
            <w:r w:rsidRPr="000C7B41">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C9C55" w14:textId="77777777" w:rsidR="009E245F" w:rsidRPr="000C7B41" w:rsidRDefault="009E245F" w:rsidP="00DD088C">
            <w:pPr>
              <w:pStyle w:val="TAC"/>
            </w:pPr>
            <w:r w:rsidRPr="000C7B41">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1166FF9"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2907A"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CFD7D2C"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B7ED8F" w14:textId="77777777" w:rsidR="009E245F" w:rsidRPr="000C7B41" w:rsidRDefault="009E245F" w:rsidP="00DD088C">
            <w:pPr>
              <w:pStyle w:val="TAC"/>
            </w:pPr>
            <w:r w:rsidRPr="000C7B41">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2214211" w14:textId="77777777" w:rsidR="009E245F" w:rsidRPr="000C7B41" w:rsidRDefault="009E245F" w:rsidP="00DD088C">
            <w:pPr>
              <w:pStyle w:val="TAC"/>
            </w:pPr>
            <w:r w:rsidRPr="000C7B41">
              <w:rPr>
                <w:lang w:eastAsia="en-GB"/>
              </w:rPr>
              <w:t>REFSENS_CA_3</w:t>
            </w:r>
          </w:p>
        </w:tc>
      </w:tr>
      <w:tr w:rsidR="009E245F" w:rsidRPr="000C7B41" w14:paraId="4AB77C69"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26F164E" w14:textId="77777777" w:rsidR="009E245F" w:rsidRPr="000C7B41" w:rsidRDefault="009E245F" w:rsidP="00DD088C">
            <w:pPr>
              <w:pStyle w:val="TAC"/>
            </w:pPr>
            <w:r w:rsidRPr="000C7B41">
              <w:rPr>
                <w:b/>
                <w:bCs/>
                <w:lang w:eastAsia="en-GB"/>
              </w:rPr>
              <w:t>Test Settings for CA_n26A-n70A Configuration</w:t>
            </w:r>
          </w:p>
        </w:tc>
      </w:tr>
      <w:tr w:rsidR="009E245F" w:rsidRPr="000C7B41" w14:paraId="70A13180"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2CAC52" w14:textId="77777777" w:rsidR="009E245F" w:rsidRPr="000C7B41" w:rsidRDefault="009E245F" w:rsidP="00DD088C">
            <w:pPr>
              <w:pStyle w:val="TAC"/>
            </w:pPr>
            <w:r w:rsidRPr="000C7B41">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C05F" w14:textId="77777777" w:rsidR="009E245F" w:rsidRPr="000C7B41" w:rsidRDefault="009E245F" w:rsidP="00DD088C">
            <w:pPr>
              <w:pStyle w:val="TAC"/>
            </w:pPr>
            <w:r w:rsidRPr="000C7B41">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6FDCA6" w14:textId="77777777" w:rsidR="009E245F" w:rsidRPr="000C7B41" w:rsidRDefault="009E245F" w:rsidP="00DD088C">
            <w:pPr>
              <w:pStyle w:val="TAC"/>
            </w:pPr>
            <w:r w:rsidRPr="000C7B41">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708181" w14:textId="77777777" w:rsidR="009E245F" w:rsidRPr="000C7B41" w:rsidRDefault="009E245F" w:rsidP="00DD088C">
            <w:pPr>
              <w:pStyle w:val="TAC"/>
            </w:pPr>
            <w:r w:rsidRPr="000C7B41">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6250A5A" w14:textId="77777777" w:rsidR="009E245F" w:rsidRPr="000C7B41" w:rsidRDefault="009E245F" w:rsidP="00DD088C">
            <w:pPr>
              <w:pStyle w:val="TAC"/>
            </w:pPr>
            <w:r w:rsidRPr="000C7B41">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60B17DB" w14:textId="77777777" w:rsidR="009E245F" w:rsidRPr="000C7B41" w:rsidRDefault="009E245F" w:rsidP="00DD088C">
            <w:pPr>
              <w:pStyle w:val="TAC"/>
            </w:pPr>
            <w:r w:rsidRPr="000C7B41">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9EFB62" w14:textId="77777777" w:rsidR="009E245F" w:rsidRPr="000C7B41" w:rsidRDefault="009E245F" w:rsidP="00DD088C">
            <w:pPr>
              <w:pStyle w:val="TAC"/>
            </w:pPr>
            <w:r w:rsidRPr="000C7B41">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1EBBBE"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151309"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87FDCA"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11FE6BA" w14:textId="77777777" w:rsidR="009E245F" w:rsidRPr="000C7B41" w:rsidRDefault="009E245F" w:rsidP="00DD088C">
            <w:pPr>
              <w:pStyle w:val="TAC"/>
            </w:pPr>
            <w:r w:rsidRPr="000C7B41">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E35E31" w14:textId="77777777" w:rsidR="009E245F" w:rsidRPr="000C7B41" w:rsidRDefault="009E245F" w:rsidP="00DD088C">
            <w:pPr>
              <w:pStyle w:val="TAC"/>
            </w:pPr>
            <w:r w:rsidRPr="000C7B41">
              <w:rPr>
                <w:lang w:eastAsia="en-GB"/>
              </w:rPr>
              <w:t>REFSENS_CA_3</w:t>
            </w:r>
          </w:p>
        </w:tc>
      </w:tr>
      <w:tr w:rsidR="009E245F" w:rsidRPr="000C7B41" w14:paraId="3791E65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2F4E213" w14:textId="77777777" w:rsidR="009E245F" w:rsidRPr="000C7B41" w:rsidRDefault="009E245F" w:rsidP="00DD088C">
            <w:pPr>
              <w:pStyle w:val="TAC"/>
            </w:pPr>
            <w:r w:rsidRPr="000C7B41">
              <w:rPr>
                <w:b/>
                <w:bCs/>
                <w:lang w:eastAsia="en-GB"/>
              </w:rPr>
              <w:t>Test Settings for CA_n48A-n66A Configuration</w:t>
            </w:r>
          </w:p>
        </w:tc>
      </w:tr>
      <w:tr w:rsidR="009E245F" w:rsidRPr="000C7B41" w14:paraId="0B20712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F7A8A" w14:textId="77777777" w:rsidR="009E245F" w:rsidRPr="000C7B41" w:rsidRDefault="009E245F" w:rsidP="00DD088C">
            <w:pPr>
              <w:pStyle w:val="TAC"/>
            </w:pPr>
            <w:r w:rsidRPr="000C7B41">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4CEA87" w14:textId="77777777" w:rsidR="009E245F" w:rsidRPr="000C7B41" w:rsidRDefault="009E245F" w:rsidP="00DD088C">
            <w:pPr>
              <w:pStyle w:val="TAC"/>
            </w:pPr>
            <w:r w:rsidRPr="000C7B41">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2CE3A8C" w14:textId="77777777" w:rsidR="009E245F" w:rsidRPr="000C7B41" w:rsidRDefault="009E245F" w:rsidP="00DD088C">
            <w:pPr>
              <w:pStyle w:val="TAC"/>
            </w:pPr>
            <w:r w:rsidRPr="000C7B41">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A8F037" w14:textId="77777777" w:rsidR="009E245F" w:rsidRPr="000C7B41" w:rsidRDefault="009E245F" w:rsidP="00DD088C">
            <w:pPr>
              <w:pStyle w:val="TAC"/>
            </w:pPr>
            <w:r w:rsidRPr="000C7B41">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144247" w14:textId="77777777" w:rsidR="009E245F" w:rsidRPr="000C7B41" w:rsidRDefault="009E245F" w:rsidP="00DD088C">
            <w:pPr>
              <w:pStyle w:val="TAC"/>
            </w:pPr>
            <w:r w:rsidRPr="000C7B41">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C3F5E89" w14:textId="77777777" w:rsidR="009E245F" w:rsidRPr="000C7B41" w:rsidRDefault="009E245F" w:rsidP="00DD088C">
            <w:pPr>
              <w:pStyle w:val="TAC"/>
            </w:pPr>
            <w:r w:rsidRPr="000C7B41">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1A5ED8" w14:textId="77777777" w:rsidR="009E245F" w:rsidRPr="000C7B41" w:rsidRDefault="009E245F" w:rsidP="00DD088C">
            <w:pPr>
              <w:pStyle w:val="TAC"/>
            </w:pPr>
            <w:r w:rsidRPr="000C7B41">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583B2"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A8A2DFE"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131328"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0D2D3F9" w14:textId="77777777" w:rsidR="009E245F" w:rsidRPr="000C7B41" w:rsidRDefault="009E245F" w:rsidP="00DD088C">
            <w:pPr>
              <w:pStyle w:val="TAC"/>
            </w:pPr>
            <w:r w:rsidRPr="000C7B41">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31AEDC6" w14:textId="77777777" w:rsidR="009E245F" w:rsidRPr="000C7B41" w:rsidRDefault="009E245F" w:rsidP="00DD088C">
            <w:pPr>
              <w:pStyle w:val="TAC"/>
            </w:pPr>
            <w:r w:rsidRPr="000C7B41">
              <w:rPr>
                <w:lang w:eastAsia="en-GB"/>
              </w:rPr>
              <w:t>REFSENS_CA_3</w:t>
            </w:r>
          </w:p>
        </w:tc>
      </w:tr>
      <w:tr w:rsidR="009E245F" w:rsidRPr="000C7B41" w14:paraId="2FCBEE1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12BFF" w14:textId="77777777" w:rsidR="009E245F" w:rsidRPr="000C7B41" w:rsidRDefault="009E245F" w:rsidP="00DD088C">
            <w:pPr>
              <w:pStyle w:val="TAC"/>
            </w:pPr>
            <w:r w:rsidRPr="000C7B41">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21BF23" w14:textId="77777777" w:rsidR="009E245F" w:rsidRPr="000C7B41" w:rsidRDefault="009E245F" w:rsidP="00DD088C">
            <w:pPr>
              <w:pStyle w:val="TAC"/>
            </w:pPr>
            <w:r w:rsidRPr="000C7B41">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AE71F6" w14:textId="77777777" w:rsidR="009E245F" w:rsidRPr="000C7B41" w:rsidRDefault="009E245F" w:rsidP="00DD088C">
            <w:pPr>
              <w:pStyle w:val="TAC"/>
            </w:pPr>
            <w:r w:rsidRPr="000C7B41">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456D8D0" w14:textId="77777777" w:rsidR="009E245F" w:rsidRPr="000C7B41" w:rsidRDefault="009E245F" w:rsidP="00DD088C">
            <w:pPr>
              <w:pStyle w:val="TAC"/>
            </w:pPr>
            <w:r w:rsidRPr="000C7B41">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C8735C" w14:textId="77777777" w:rsidR="009E245F" w:rsidRPr="000C7B41" w:rsidRDefault="009E245F" w:rsidP="00DD088C">
            <w:pPr>
              <w:pStyle w:val="TAC"/>
            </w:pPr>
            <w:r w:rsidRPr="000C7B41">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FE7B6B" w14:textId="77777777" w:rsidR="009E245F" w:rsidRPr="000C7B41" w:rsidRDefault="009E245F" w:rsidP="00DD088C">
            <w:pPr>
              <w:pStyle w:val="TAC"/>
            </w:pPr>
            <w:r w:rsidRPr="000C7B41">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D1A066" w14:textId="77777777" w:rsidR="009E245F" w:rsidRPr="000C7B41" w:rsidRDefault="009E245F" w:rsidP="00DD088C">
            <w:pPr>
              <w:pStyle w:val="TAC"/>
            </w:pPr>
            <w:r w:rsidRPr="000C7B41">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032B85"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A94536"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D115CA"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83DB2E2" w14:textId="77777777" w:rsidR="009E245F" w:rsidRPr="000C7B41" w:rsidRDefault="009E245F" w:rsidP="00DD088C">
            <w:pPr>
              <w:pStyle w:val="TAC"/>
            </w:pPr>
            <w:r w:rsidRPr="000C7B41">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047365" w14:textId="77777777" w:rsidR="009E245F" w:rsidRPr="000C7B41" w:rsidRDefault="009E245F" w:rsidP="00DD088C">
            <w:pPr>
              <w:pStyle w:val="TAC"/>
            </w:pPr>
            <w:r w:rsidRPr="000C7B41">
              <w:rPr>
                <w:lang w:eastAsia="en-GB"/>
              </w:rPr>
              <w:t>-</w:t>
            </w:r>
          </w:p>
        </w:tc>
      </w:tr>
      <w:tr w:rsidR="009E245F" w:rsidRPr="000C7B41" w14:paraId="3FA99E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79C0B2" w14:textId="77777777" w:rsidR="009E245F" w:rsidRPr="000C7B41" w:rsidRDefault="009E245F" w:rsidP="00DD088C">
            <w:pPr>
              <w:pStyle w:val="TAC"/>
            </w:pPr>
            <w:r w:rsidRPr="000C7B41">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E24C6D" w14:textId="77777777" w:rsidR="009E245F" w:rsidRPr="000C7B41" w:rsidRDefault="009E245F" w:rsidP="00DD088C">
            <w:pPr>
              <w:pStyle w:val="TAC"/>
            </w:pPr>
            <w:r w:rsidRPr="000C7B41">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E9AAA52" w14:textId="77777777" w:rsidR="009E245F" w:rsidRPr="000C7B41" w:rsidRDefault="009E245F" w:rsidP="00DD088C">
            <w:pPr>
              <w:pStyle w:val="TAC"/>
            </w:pPr>
            <w:r w:rsidRPr="000C7B41">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84D286" w14:textId="77777777" w:rsidR="009E245F" w:rsidRPr="000C7B41" w:rsidRDefault="009E245F" w:rsidP="00DD088C">
            <w:pPr>
              <w:pStyle w:val="TAC"/>
            </w:pPr>
            <w:r w:rsidRPr="000C7B41">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D3B24" w14:textId="77777777" w:rsidR="009E245F" w:rsidRPr="000C7B41" w:rsidRDefault="009E245F" w:rsidP="00DD088C">
            <w:pPr>
              <w:pStyle w:val="TAC"/>
            </w:pPr>
            <w:r w:rsidRPr="000C7B41">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22B376" w14:textId="77777777" w:rsidR="009E245F" w:rsidRPr="000C7B41" w:rsidRDefault="009E245F" w:rsidP="00DD088C">
            <w:pPr>
              <w:pStyle w:val="TAC"/>
            </w:pPr>
            <w:r w:rsidRPr="000C7B41">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B9878" w14:textId="77777777" w:rsidR="009E245F" w:rsidRPr="000C7B41" w:rsidRDefault="009E245F" w:rsidP="00DD088C">
            <w:pPr>
              <w:pStyle w:val="TAC"/>
            </w:pPr>
            <w:r w:rsidRPr="000C7B41">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A25354C"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7A6844"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FEF9BB"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ABF4CAF" w14:textId="77777777" w:rsidR="009E245F" w:rsidRPr="000C7B41" w:rsidRDefault="009E245F" w:rsidP="00DD088C">
            <w:pPr>
              <w:pStyle w:val="TAC"/>
            </w:pPr>
            <w:r w:rsidRPr="000C7B41">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7ED8F93" w14:textId="77777777" w:rsidR="009E245F" w:rsidRPr="000C7B41" w:rsidRDefault="009E245F" w:rsidP="00DD088C">
            <w:pPr>
              <w:pStyle w:val="TAC"/>
            </w:pPr>
            <w:r w:rsidRPr="000C7B41">
              <w:rPr>
                <w:lang w:eastAsia="en-GB"/>
              </w:rPr>
              <w:t>-</w:t>
            </w:r>
          </w:p>
        </w:tc>
      </w:tr>
      <w:tr w:rsidR="009E245F" w:rsidRPr="000C7B41" w14:paraId="14F4BA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4BD91" w14:textId="77777777" w:rsidR="009E245F" w:rsidRPr="000C7B41" w:rsidRDefault="009E245F" w:rsidP="00DD088C">
            <w:pPr>
              <w:pStyle w:val="TAC"/>
            </w:pPr>
            <w:r w:rsidRPr="000C7B41">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89527F" w14:textId="77777777" w:rsidR="009E245F" w:rsidRPr="000C7B41" w:rsidRDefault="009E245F" w:rsidP="00DD088C">
            <w:pPr>
              <w:pStyle w:val="TAC"/>
            </w:pPr>
            <w:r w:rsidRPr="000C7B41">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2E9E6A" w14:textId="77777777" w:rsidR="009E245F" w:rsidRPr="000C7B41" w:rsidRDefault="009E245F" w:rsidP="00DD088C">
            <w:pPr>
              <w:pStyle w:val="TAC"/>
            </w:pPr>
            <w:r w:rsidRPr="000C7B41">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3801EE7" w14:textId="77777777" w:rsidR="009E245F" w:rsidRPr="000C7B41" w:rsidRDefault="009E245F" w:rsidP="00DD088C">
            <w:pPr>
              <w:pStyle w:val="TAC"/>
            </w:pPr>
            <w:r w:rsidRPr="000C7B41">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52E47F4" w14:textId="77777777" w:rsidR="009E245F" w:rsidRPr="000C7B41" w:rsidRDefault="009E245F" w:rsidP="00DD088C">
            <w:pPr>
              <w:pStyle w:val="TAC"/>
            </w:pPr>
            <w:r w:rsidRPr="000C7B41">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B8B32C8" w14:textId="77777777" w:rsidR="009E245F" w:rsidRPr="000C7B41" w:rsidRDefault="009E245F" w:rsidP="00DD088C">
            <w:pPr>
              <w:pStyle w:val="TAC"/>
            </w:pPr>
            <w:r w:rsidRPr="000C7B41">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280603" w14:textId="77777777" w:rsidR="009E245F" w:rsidRPr="000C7B41" w:rsidRDefault="009E245F" w:rsidP="00DD088C">
            <w:pPr>
              <w:pStyle w:val="TAC"/>
            </w:pPr>
            <w:r w:rsidRPr="000C7B41">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7B7588"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58D773"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4DFF9D"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55403A7" w14:textId="77777777" w:rsidR="009E245F" w:rsidRPr="000C7B41" w:rsidRDefault="009E245F" w:rsidP="00DD088C">
            <w:pPr>
              <w:pStyle w:val="TAC"/>
            </w:pPr>
            <w:r w:rsidRPr="000C7B41">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1CDA6F" w14:textId="77777777" w:rsidR="009E245F" w:rsidRPr="000C7B41" w:rsidRDefault="009E245F" w:rsidP="00DD088C">
            <w:pPr>
              <w:pStyle w:val="TAC"/>
            </w:pPr>
            <w:r w:rsidRPr="000C7B41">
              <w:rPr>
                <w:lang w:eastAsia="en-GB"/>
              </w:rPr>
              <w:t>-</w:t>
            </w:r>
          </w:p>
        </w:tc>
      </w:tr>
      <w:tr w:rsidR="009E245F" w:rsidRPr="000C7B41" w14:paraId="2F98127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B935E5F" w14:textId="77777777" w:rsidR="009E245F" w:rsidRPr="000C7B41" w:rsidRDefault="009E245F" w:rsidP="00DD088C">
            <w:pPr>
              <w:pStyle w:val="TAC"/>
            </w:pPr>
            <w:r w:rsidRPr="000C7B41">
              <w:rPr>
                <w:b/>
                <w:bCs/>
                <w:lang w:eastAsia="en-GB"/>
              </w:rPr>
              <w:t>Test Settings for CA_n48A-n70A Configuration</w:t>
            </w:r>
          </w:p>
        </w:tc>
      </w:tr>
      <w:tr w:rsidR="009E245F" w:rsidRPr="000C7B41" w14:paraId="730190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942A8" w14:textId="77777777" w:rsidR="009E245F" w:rsidRPr="000C7B41" w:rsidRDefault="009E245F" w:rsidP="00DD088C">
            <w:pPr>
              <w:pStyle w:val="TAC"/>
            </w:pPr>
            <w:r w:rsidRPr="000C7B41">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4F28A9" w14:textId="77777777" w:rsidR="009E245F" w:rsidRPr="000C7B41" w:rsidRDefault="009E245F" w:rsidP="00DD088C">
            <w:pPr>
              <w:pStyle w:val="TAC"/>
            </w:pPr>
            <w:r w:rsidRPr="000C7B41">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D79829" w14:textId="77777777" w:rsidR="009E245F" w:rsidRPr="000C7B41" w:rsidRDefault="009E245F" w:rsidP="00DD088C">
            <w:pPr>
              <w:pStyle w:val="TAC"/>
            </w:pPr>
            <w:r w:rsidRPr="000C7B41">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F542A5" w14:textId="77777777" w:rsidR="009E245F" w:rsidRPr="000C7B41" w:rsidRDefault="009E245F" w:rsidP="00DD088C">
            <w:pPr>
              <w:pStyle w:val="TAC"/>
            </w:pPr>
            <w:r w:rsidRPr="000C7B41">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E0AA78E" w14:textId="77777777" w:rsidR="009E245F" w:rsidRPr="000C7B41" w:rsidRDefault="009E245F" w:rsidP="00DD088C">
            <w:pPr>
              <w:pStyle w:val="TAC"/>
            </w:pPr>
            <w:r w:rsidRPr="000C7B41">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CAD6EA" w14:textId="77777777" w:rsidR="009E245F" w:rsidRPr="000C7B41" w:rsidRDefault="009E245F" w:rsidP="00DD088C">
            <w:pPr>
              <w:pStyle w:val="TAC"/>
            </w:pPr>
            <w:r w:rsidRPr="000C7B41">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5A3B12A" w14:textId="77777777" w:rsidR="009E245F" w:rsidRPr="000C7B41" w:rsidRDefault="009E245F" w:rsidP="00DD088C">
            <w:pPr>
              <w:pStyle w:val="TAC"/>
            </w:pPr>
            <w:r w:rsidRPr="000C7B41">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D07027" w14:textId="77777777" w:rsidR="009E245F" w:rsidRPr="000C7B41" w:rsidRDefault="009E245F" w:rsidP="00DD088C">
            <w:pPr>
              <w:pStyle w:val="TAC"/>
            </w:pPr>
            <w:r w:rsidRPr="000C7B41">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E6B3E1D" w14:textId="77777777" w:rsidR="009E245F" w:rsidRPr="000C7B41" w:rsidRDefault="009E245F" w:rsidP="00DD088C">
            <w:pPr>
              <w:pStyle w:val="TAC"/>
            </w:pPr>
            <w:r w:rsidRPr="000C7B41">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33AD659" w14:textId="77777777" w:rsidR="009E245F" w:rsidRPr="000C7B41" w:rsidRDefault="009E245F" w:rsidP="00DD088C">
            <w:pPr>
              <w:pStyle w:val="TAC"/>
            </w:pPr>
            <w:r w:rsidRPr="000C7B41">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3DD8E5" w14:textId="77777777" w:rsidR="009E245F" w:rsidRPr="000C7B41" w:rsidRDefault="009E245F" w:rsidP="00DD088C">
            <w:pPr>
              <w:pStyle w:val="TAC"/>
            </w:pPr>
            <w:r w:rsidRPr="000C7B41">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6B68463" w14:textId="77777777" w:rsidR="009E245F" w:rsidRPr="000C7B41" w:rsidRDefault="009E245F" w:rsidP="00DD088C">
            <w:pPr>
              <w:pStyle w:val="TAC"/>
            </w:pPr>
            <w:r w:rsidRPr="000C7B41">
              <w:rPr>
                <w:lang w:eastAsia="en-GB"/>
              </w:rPr>
              <w:t>REFSENS_CA_3</w:t>
            </w:r>
          </w:p>
        </w:tc>
      </w:tr>
      <w:tr w:rsidR="009E245F" w:rsidRPr="000C7B41" w14:paraId="71C887D2"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E1048E0" w14:textId="77777777" w:rsidR="009E245F" w:rsidRPr="000C7B41" w:rsidRDefault="009E245F" w:rsidP="00DD088C">
            <w:pPr>
              <w:pStyle w:val="TAC"/>
              <w:rPr>
                <w:b/>
                <w:bCs/>
              </w:rPr>
            </w:pPr>
            <w:r w:rsidRPr="000C7B41">
              <w:rPr>
                <w:b/>
                <w:bCs/>
              </w:rPr>
              <w:t>Test Settings for CA_n66A-n71A Configuration</w:t>
            </w:r>
          </w:p>
        </w:tc>
      </w:tr>
      <w:tr w:rsidR="009E245F" w:rsidRPr="000C7B41" w14:paraId="09D3CEB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F8A50" w14:textId="77777777" w:rsidR="009E245F" w:rsidRPr="000C7B41" w:rsidRDefault="009E245F" w:rsidP="00DD088C">
            <w:pPr>
              <w:pStyle w:val="TAC"/>
            </w:pPr>
            <w:r w:rsidRPr="000C7B41">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39DED4" w14:textId="77777777" w:rsidR="009E245F" w:rsidRPr="000C7B41" w:rsidRDefault="009E245F" w:rsidP="00DD088C">
            <w:pPr>
              <w:pStyle w:val="TAC"/>
            </w:pPr>
            <w:r w:rsidRPr="000C7B41">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63499" w14:textId="77777777" w:rsidR="009E245F" w:rsidRPr="000C7B41" w:rsidRDefault="009E245F" w:rsidP="00DD088C">
            <w:pPr>
              <w:pStyle w:val="TAC"/>
            </w:pPr>
            <w:r w:rsidRPr="000C7B41">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FBC934B" w14:textId="77777777" w:rsidR="009E245F" w:rsidRPr="000C7B41" w:rsidRDefault="009E245F" w:rsidP="00DD088C">
            <w:pPr>
              <w:pStyle w:val="TAC"/>
            </w:pPr>
            <w:r w:rsidRPr="000C7B41">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6B898D" w14:textId="77777777" w:rsidR="009E245F" w:rsidRPr="000C7B41" w:rsidRDefault="009E245F" w:rsidP="00DD088C">
            <w:pPr>
              <w:pStyle w:val="TAC"/>
            </w:pPr>
            <w:r w:rsidRPr="000C7B41">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888AFE2" w14:textId="77777777" w:rsidR="009E245F" w:rsidRPr="000C7B41" w:rsidRDefault="009E245F" w:rsidP="00DD088C">
            <w:pPr>
              <w:pStyle w:val="TAC"/>
            </w:pPr>
            <w:r w:rsidRPr="000C7B4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ED0136A" w14:textId="77777777" w:rsidR="009E245F" w:rsidRPr="000C7B41" w:rsidRDefault="009E245F" w:rsidP="00DD088C">
            <w:pPr>
              <w:pStyle w:val="TAC"/>
            </w:pPr>
            <w:r w:rsidRPr="000C7B41">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5D10E" w14:textId="77777777" w:rsidR="009E245F" w:rsidRPr="000C7B41" w:rsidRDefault="009E245F" w:rsidP="00DD088C">
            <w:pPr>
              <w:pStyle w:val="TAC"/>
            </w:pPr>
            <w:r w:rsidRPr="000C7B4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B1D031" w14:textId="77777777" w:rsidR="009E245F" w:rsidRPr="000C7B41" w:rsidRDefault="009E245F" w:rsidP="00DD088C">
            <w:pPr>
              <w:pStyle w:val="TAC"/>
            </w:pPr>
            <w:r w:rsidRPr="000C7B4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8CB3EE" w14:textId="77777777" w:rsidR="009E245F" w:rsidRPr="000C7B41" w:rsidRDefault="009E245F" w:rsidP="00DD088C">
            <w:pPr>
              <w:pStyle w:val="TAC"/>
            </w:pPr>
            <w:r w:rsidRPr="000C7B41">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DF79EB" w14:textId="77777777" w:rsidR="009E245F" w:rsidRPr="000C7B41" w:rsidRDefault="009E245F" w:rsidP="00DD088C">
            <w:pPr>
              <w:pStyle w:val="TAC"/>
            </w:pPr>
            <w:r w:rsidRPr="000C7B41">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F54F8A6" w14:textId="77777777" w:rsidR="009E245F" w:rsidRPr="000C7B41" w:rsidRDefault="009E245F" w:rsidP="00DD088C">
            <w:pPr>
              <w:pStyle w:val="TAC"/>
            </w:pPr>
            <w:r w:rsidRPr="000C7B41">
              <w:t>REFSENS_CA_3</w:t>
            </w:r>
          </w:p>
        </w:tc>
      </w:tr>
      <w:tr w:rsidR="009E245F" w:rsidRPr="000C7B41" w14:paraId="7E090EED" w14:textId="77777777" w:rsidTr="00DD088C">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DAD6D11" w14:textId="77777777" w:rsidR="009E245F" w:rsidRPr="000C7B41" w:rsidRDefault="009E245F" w:rsidP="00DD088C">
            <w:pPr>
              <w:pStyle w:val="TAN"/>
            </w:pPr>
            <w:r w:rsidRPr="000C7B41">
              <w:t>Note 1:</w:t>
            </w:r>
            <w:r w:rsidRPr="000C7B41">
              <w:tab/>
              <w:t>CA Configuration Test CC Combination test settings are checked separately for each CA Configuration.</w:t>
            </w:r>
          </w:p>
          <w:p w14:paraId="213DD5F5" w14:textId="77777777" w:rsidR="009E245F" w:rsidRPr="000C7B41" w:rsidRDefault="009E245F" w:rsidP="00DD088C">
            <w:pPr>
              <w:pStyle w:val="TAN"/>
            </w:pPr>
            <w:r w:rsidRPr="000C7B41">
              <w:t>Note 2:</w:t>
            </w:r>
            <w:r w:rsidRPr="000C7B41">
              <w:tab/>
              <w:t>REFSENS refers to the PCC bands and PCC N</w:t>
            </w:r>
            <w:r w:rsidRPr="000C7B41">
              <w:rPr>
                <w:vertAlign w:val="subscript"/>
              </w:rPr>
              <w:t>RB</w:t>
            </w:r>
            <w:r w:rsidRPr="000C7B41">
              <w:t xml:space="preserve"> ‘s single carrier Uplink RB allocation for reference sensitivity according to table 7.3.2.4.1-3.</w:t>
            </w:r>
            <w:r w:rsidRPr="000C7B41">
              <w:br/>
              <w:t>REFSENS_CA_1 refers to the Uplink RB allocation for reference sensitivity exceptions due to UL harmonic interference according to table 7.3A.0.4-2.</w:t>
            </w:r>
            <w:r w:rsidRPr="000C7B41">
              <w:br/>
              <w:t>REFSENS_CA_2 refers to the Uplink RB allocation for reference sensitivity exceptions due to receiver harmonic mixing according to table 7.3A.0.4-4a.</w:t>
            </w:r>
            <w:r w:rsidRPr="000C7B41">
              <w:br/>
              <w:t>REFSENS_CA_3 refers to the Uplink RB allocation for reference sensitivity exceptions due to intermodulation interference</w:t>
            </w:r>
            <w:r w:rsidRPr="000C7B41" w:rsidDel="0009193B">
              <w:t xml:space="preserve"> </w:t>
            </w:r>
            <w:r w:rsidRPr="000C7B41">
              <w:t xml:space="preserve">due to 2UL CA according to table 7.3A.0.5-1. </w:t>
            </w:r>
          </w:p>
          <w:p w14:paraId="5C45D4FE" w14:textId="77777777" w:rsidR="009E245F" w:rsidRPr="000C7B41" w:rsidRDefault="009E245F" w:rsidP="00DD088C">
            <w:pPr>
              <w:pStyle w:val="TAN"/>
              <w:rPr>
                <w:lang w:eastAsia="zh-CN"/>
              </w:rPr>
            </w:pPr>
            <w:r w:rsidRPr="000C7B41">
              <w:rPr>
                <w:lang w:eastAsia="zh-CN"/>
              </w:rPr>
              <w:t>Note 3:</w:t>
            </w:r>
            <w:r w:rsidRPr="000C7B41">
              <w:rPr>
                <w:lang w:eastAsia="zh-CN"/>
              </w:rPr>
              <w:tab/>
              <w:t>In a band where UE supports 4Rx, the test needs to be performed only with 4Rx antennas connected.</w:t>
            </w:r>
          </w:p>
        </w:tc>
      </w:tr>
    </w:tbl>
    <w:p w14:paraId="3C8EA790" w14:textId="77777777" w:rsidR="009E245F" w:rsidRPr="000C7B41" w:rsidRDefault="009E245F" w:rsidP="009E245F"/>
    <w:p w14:paraId="47BF16C1" w14:textId="77777777" w:rsidR="009E245F" w:rsidRPr="000C7B41" w:rsidRDefault="009E245F" w:rsidP="009E245F">
      <w:pPr>
        <w:pStyle w:val="TH"/>
        <w:rPr>
          <w:lang w:eastAsia="zh-CN"/>
        </w:rPr>
      </w:pPr>
      <w:r w:rsidRPr="000C7B41">
        <w:lastRenderedPageBreak/>
        <w:t>Table 7.3A.1_1.4.1-2: Test Configuration T</w:t>
      </w:r>
      <w:r w:rsidRPr="000C7B41">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E245F" w:rsidRPr="000C7B41" w14:paraId="7EBCDAF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D8C2FB" w14:textId="77777777" w:rsidR="009E245F" w:rsidRPr="000C7B41" w:rsidRDefault="009E245F" w:rsidP="00DD088C">
            <w:pPr>
              <w:pStyle w:val="TAH"/>
            </w:pPr>
            <w:r w:rsidRPr="000C7B41">
              <w:t>Initial Conditions</w:t>
            </w:r>
          </w:p>
        </w:tc>
      </w:tr>
      <w:tr w:rsidR="009E245F" w:rsidRPr="000C7B41" w14:paraId="1278851B" w14:textId="77777777" w:rsidTr="00DD088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E2A2AE0" w14:textId="77777777" w:rsidR="009E245F" w:rsidRPr="000C7B41" w:rsidRDefault="009E245F" w:rsidP="00DD088C">
            <w:pPr>
              <w:pStyle w:val="TAL"/>
            </w:pPr>
            <w:r w:rsidRPr="000C7B41">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2BB9CBB" w14:textId="77777777" w:rsidR="009E245F" w:rsidRPr="000C7B41" w:rsidRDefault="009E245F" w:rsidP="00DD088C">
            <w:pPr>
              <w:pStyle w:val="TAL"/>
            </w:pPr>
            <w:r w:rsidRPr="000C7B41">
              <w:t>NC, TL/VL, TL/VH, TH/VL, TH/VH</w:t>
            </w:r>
          </w:p>
        </w:tc>
      </w:tr>
      <w:tr w:rsidR="009E245F" w:rsidRPr="000C7B41" w14:paraId="3664C46C"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497281D" w14:textId="77777777" w:rsidR="009E245F" w:rsidRPr="000C7B41" w:rsidRDefault="009E245F" w:rsidP="00DD088C">
            <w:pPr>
              <w:pStyle w:val="TAL"/>
            </w:pPr>
            <w:r w:rsidRPr="000C7B41">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5EAA911" w14:textId="77777777" w:rsidR="009E245F" w:rsidRPr="000C7B41" w:rsidRDefault="009E245F" w:rsidP="00DD088C">
            <w:pPr>
              <w:pStyle w:val="TAL"/>
            </w:pPr>
            <w:r w:rsidRPr="000C7B41">
              <w:t>For test frequencies refer to “Range” columns.</w:t>
            </w:r>
          </w:p>
        </w:tc>
      </w:tr>
      <w:tr w:rsidR="009E245F" w:rsidRPr="000C7B41" w14:paraId="06D0C0D7" w14:textId="77777777" w:rsidTr="00DD088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2D03581" w14:textId="77777777" w:rsidR="009E245F" w:rsidRPr="000C7B41" w:rsidRDefault="009E245F" w:rsidP="00DD088C">
            <w:pPr>
              <w:pStyle w:val="TAL"/>
            </w:pPr>
            <w:r w:rsidRPr="000C7B41">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A180A4" w14:textId="77777777" w:rsidR="009E245F" w:rsidRPr="000C7B41" w:rsidRDefault="009E245F" w:rsidP="00DD088C">
            <w:pPr>
              <w:pStyle w:val="TAL"/>
            </w:pPr>
            <w:r w:rsidRPr="000C7B41">
              <w:t xml:space="preserve">Refer to “PCC </w:t>
            </w:r>
            <w:proofErr w:type="spellStart"/>
            <w:r w:rsidRPr="000C7B41">
              <w:t>N</w:t>
            </w:r>
            <w:r w:rsidRPr="000C7B41">
              <w:rPr>
                <w:vertAlign w:val="subscript"/>
              </w:rPr>
              <w:t>RB</w:t>
            </w:r>
            <w:r w:rsidRPr="000C7B41">
              <w:t>”and</w:t>
            </w:r>
            <w:proofErr w:type="spellEnd"/>
            <w:r w:rsidRPr="000C7B41">
              <w:t xml:space="preserve"> “SCC </w:t>
            </w:r>
            <w:proofErr w:type="gramStart"/>
            <w:r w:rsidRPr="000C7B41">
              <w:t>N</w:t>
            </w:r>
            <w:r w:rsidRPr="000C7B41">
              <w:rPr>
                <w:vertAlign w:val="subscript"/>
              </w:rPr>
              <w:t xml:space="preserve">RB </w:t>
            </w:r>
            <w:r w:rsidRPr="000C7B41">
              <w:t>”</w:t>
            </w:r>
            <w:proofErr w:type="gramEnd"/>
            <w:r w:rsidRPr="000C7B41">
              <w:t xml:space="preserve"> columns</w:t>
            </w:r>
          </w:p>
        </w:tc>
      </w:tr>
      <w:tr w:rsidR="009E245F" w:rsidRPr="000C7B41" w14:paraId="3A900E0B"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182A07F" w14:textId="77777777" w:rsidR="009E245F" w:rsidRPr="000C7B41" w:rsidRDefault="009E245F" w:rsidP="00DD088C">
            <w:pPr>
              <w:pStyle w:val="TAL"/>
            </w:pPr>
            <w:r w:rsidRPr="000C7B41">
              <w:rPr>
                <w:szCs w:val="18"/>
              </w:rPr>
              <w:t xml:space="preserve">Test SCS as specified in </w:t>
            </w:r>
            <w:r w:rsidRPr="000C7B41">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B53D7F1" w14:textId="77777777" w:rsidR="009E245F" w:rsidRPr="000C7B41" w:rsidRDefault="009E245F" w:rsidP="00DD088C">
            <w:pPr>
              <w:pStyle w:val="TAL"/>
              <w:rPr>
                <w:rFonts w:eastAsia="MS PGothic"/>
              </w:rPr>
            </w:pPr>
            <w:r w:rsidRPr="000C7B41">
              <w:rPr>
                <w:szCs w:val="18"/>
              </w:rPr>
              <w:t>Lowest</w:t>
            </w:r>
          </w:p>
        </w:tc>
      </w:tr>
      <w:tr w:rsidR="009E245F" w:rsidRPr="000C7B41" w14:paraId="4568C2F0"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3779F80" w14:textId="77777777" w:rsidR="009E245F" w:rsidRPr="000C7B41" w:rsidRDefault="009E245F" w:rsidP="00DD088C">
            <w:pPr>
              <w:pStyle w:val="TAL"/>
            </w:pPr>
            <w:r w:rsidRPr="000C7B41">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2ED3BB" w14:textId="77777777" w:rsidR="009E245F" w:rsidRPr="000C7B41" w:rsidRDefault="009E245F" w:rsidP="00DD088C">
            <w:pPr>
              <w:pStyle w:val="TAL"/>
              <w:rPr>
                <w:rFonts w:eastAsia="MS PGothic"/>
              </w:rPr>
            </w:pPr>
            <w:r w:rsidRPr="000C7B41">
              <w:rPr>
                <w:rFonts w:eastAsia="MS PGothic"/>
              </w:rPr>
              <w:t>NS_01</w:t>
            </w:r>
          </w:p>
          <w:p w14:paraId="227D8BCC" w14:textId="77777777" w:rsidR="009E245F" w:rsidRPr="000C7B41" w:rsidRDefault="009E245F" w:rsidP="00DD088C">
            <w:pPr>
              <w:pStyle w:val="TAL"/>
            </w:pPr>
            <w:r w:rsidRPr="000C7B41">
              <w:rPr>
                <w:rFonts w:eastAsia="MS PGothic"/>
              </w:rPr>
              <w:t xml:space="preserve">Unless given by Table 7.3.2.3-4 </w:t>
            </w:r>
            <w:r w:rsidRPr="000C7B41">
              <w:t>for the band with active uplink carrier</w:t>
            </w:r>
          </w:p>
        </w:tc>
      </w:tr>
      <w:tr w:rsidR="009E245F" w:rsidRPr="000C7B41" w14:paraId="4E168B0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F0B4302" w14:textId="77777777" w:rsidR="009E245F" w:rsidRPr="000C7B41" w:rsidRDefault="009E245F" w:rsidP="00DD088C">
            <w:pPr>
              <w:pStyle w:val="TAH"/>
            </w:pPr>
            <w:r w:rsidRPr="000C7B41">
              <w:t>Test Parameters for CA Configurations</w:t>
            </w:r>
          </w:p>
        </w:tc>
      </w:tr>
      <w:tr w:rsidR="009E245F" w:rsidRPr="000C7B41" w14:paraId="64F73735" w14:textId="77777777" w:rsidTr="00DD088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1E15E11" w14:textId="77777777" w:rsidR="009E245F" w:rsidRPr="000C7B41" w:rsidRDefault="009E245F" w:rsidP="00DD088C">
            <w:pPr>
              <w:pStyle w:val="TAH"/>
              <w:rPr>
                <w:bCs/>
              </w:rPr>
            </w:pPr>
            <w:r w:rsidRPr="000C7B41">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4DE2A50A" w14:textId="77777777" w:rsidR="009E245F" w:rsidRPr="000C7B41" w:rsidRDefault="009E245F" w:rsidP="00DD088C">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E25BEF" w14:textId="77777777" w:rsidR="009E245F" w:rsidRPr="000C7B41" w:rsidRDefault="009E245F" w:rsidP="00DD088C">
            <w:pPr>
              <w:pStyle w:val="TAH"/>
              <w:rPr>
                <w:bCs/>
              </w:rPr>
            </w:pPr>
            <w:r w:rsidRPr="000C7B41">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8ED977F" w14:textId="77777777" w:rsidR="009E245F" w:rsidRPr="000C7B41" w:rsidRDefault="009E245F" w:rsidP="00DD088C">
            <w:pPr>
              <w:pStyle w:val="TAH"/>
              <w:rPr>
                <w:bCs/>
              </w:rPr>
            </w:pPr>
            <w:r w:rsidRPr="000C7B41">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DD9BB67" w14:textId="77777777" w:rsidR="009E245F" w:rsidRPr="000C7B41" w:rsidRDefault="009E245F" w:rsidP="00DD088C">
            <w:pPr>
              <w:pStyle w:val="TAH"/>
              <w:rPr>
                <w:bCs/>
              </w:rPr>
            </w:pPr>
            <w:r w:rsidRPr="000C7B41">
              <w:rPr>
                <w:bCs/>
              </w:rPr>
              <w:t>UL Allocation (Note 2,3)</w:t>
            </w:r>
          </w:p>
        </w:tc>
      </w:tr>
      <w:tr w:rsidR="009E245F" w:rsidRPr="000C7B41" w14:paraId="228C8C2E" w14:textId="77777777" w:rsidTr="00DD088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0DCF75" w14:textId="77777777" w:rsidR="009E245F" w:rsidRPr="000C7B41" w:rsidRDefault="009E245F" w:rsidP="00DD088C">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BDCA839" w14:textId="77777777" w:rsidR="009E245F" w:rsidRPr="000C7B41" w:rsidRDefault="009E245F" w:rsidP="00DD088C">
            <w:pPr>
              <w:pStyle w:val="TAH"/>
              <w:rPr>
                <w:bCs/>
              </w:rPr>
            </w:pPr>
            <w:r w:rsidRPr="000C7B41">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B2E8220" w14:textId="77777777" w:rsidR="009E245F" w:rsidRPr="000C7B41" w:rsidRDefault="009E245F" w:rsidP="00DD088C">
            <w:pPr>
              <w:pStyle w:val="TAH"/>
              <w:rPr>
                <w:bCs/>
              </w:rPr>
            </w:pPr>
            <w:r w:rsidRPr="000C7B41">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242E34A" w14:textId="77777777" w:rsidR="009E245F" w:rsidRPr="000C7B41" w:rsidRDefault="009E245F" w:rsidP="00DD088C">
            <w:pPr>
              <w:pStyle w:val="TAH"/>
              <w:rPr>
                <w:bCs/>
              </w:rPr>
            </w:pPr>
            <w:proofErr w:type="spellStart"/>
            <w:r w:rsidRPr="000C7B41">
              <w:rPr>
                <w:rFonts w:cs="Arial"/>
              </w:rPr>
              <w:t>W</w:t>
            </w:r>
            <w:r w:rsidRPr="000C7B41">
              <w:rPr>
                <w:rFonts w:cs="Arial"/>
                <w:vertAlign w:val="subscript"/>
              </w:rPr>
              <w:t>gap</w:t>
            </w:r>
            <w:proofErr w:type="spellEnd"/>
            <w:r w:rsidRPr="000C7B41">
              <w:rPr>
                <w:rFonts w:cs="Arial"/>
                <w:vertAlign w:val="subscript"/>
              </w:rPr>
              <w:t xml:space="preserve"> </w:t>
            </w:r>
            <w:r w:rsidRPr="000C7B41">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6434E" w14:textId="77777777" w:rsidR="009E245F" w:rsidRPr="000C7B41" w:rsidRDefault="009E245F" w:rsidP="00DD088C">
            <w:pPr>
              <w:pStyle w:val="TAH"/>
              <w:rPr>
                <w:bCs/>
              </w:rPr>
            </w:pPr>
            <w:r w:rsidRPr="000C7B41">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020F4BD" w14:textId="77777777" w:rsidR="009E245F" w:rsidRPr="000C7B41" w:rsidRDefault="009E245F" w:rsidP="00DD088C">
            <w:pPr>
              <w:pStyle w:val="TAH"/>
              <w:rPr>
                <w:bCs/>
              </w:rPr>
            </w:pPr>
            <w:r w:rsidRPr="000C7B41">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59A246" w14:textId="77777777" w:rsidR="009E245F" w:rsidRPr="000C7B41" w:rsidRDefault="009E245F" w:rsidP="00DD088C">
            <w:pPr>
              <w:pStyle w:val="TAH"/>
              <w:rPr>
                <w:bCs/>
              </w:rPr>
            </w:pPr>
            <w:r w:rsidRPr="000C7B41">
              <w:rPr>
                <w:bCs/>
              </w:rPr>
              <w:t>PCC &amp; SCC</w:t>
            </w:r>
            <w:r w:rsidRPr="000C7B41">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B2FFF9" w14:textId="77777777" w:rsidR="009E245F" w:rsidRPr="000C7B41" w:rsidRDefault="009E245F" w:rsidP="00DD088C">
            <w:pPr>
              <w:pStyle w:val="TAH"/>
              <w:rPr>
                <w:bCs/>
              </w:rPr>
            </w:pPr>
            <w:r w:rsidRPr="000C7B41">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29936" w14:textId="77777777" w:rsidR="009E245F" w:rsidRPr="000C7B41" w:rsidRDefault="009E245F" w:rsidP="00DD088C">
            <w:pPr>
              <w:pStyle w:val="TAH"/>
              <w:rPr>
                <w:bCs/>
              </w:rPr>
            </w:pPr>
            <w:r w:rsidRPr="000C7B41">
              <w:rPr>
                <w:bCs/>
              </w:rPr>
              <w:t>PCC &amp; SCC RB allocations</w:t>
            </w:r>
            <w:r w:rsidRPr="000C7B41">
              <w:rPr>
                <w:bCs/>
              </w:rPr>
              <w:br/>
              <w:t>(L</w:t>
            </w:r>
            <w:r w:rsidRPr="000C7B41">
              <w:rPr>
                <w:bCs/>
                <w:vertAlign w:val="subscript"/>
              </w:rPr>
              <w:t>CRB</w:t>
            </w:r>
            <w:r w:rsidRPr="000C7B41">
              <w:rPr>
                <w:bCs/>
              </w:rPr>
              <w:t xml:space="preserve"> @ </w:t>
            </w:r>
            <w:proofErr w:type="spellStart"/>
            <w:r w:rsidRPr="000C7B41">
              <w:rPr>
                <w:bCs/>
              </w:rPr>
              <w:t>RB</w:t>
            </w:r>
            <w:r w:rsidRPr="000C7B41">
              <w:rPr>
                <w:bCs/>
                <w:vertAlign w:val="subscript"/>
              </w:rPr>
              <w:t>start</w:t>
            </w:r>
            <w:proofErr w:type="spellEnd"/>
            <w:r w:rsidRPr="000C7B41">
              <w:rPr>
                <w:bCs/>
              </w:rPr>
              <w:t>)</w:t>
            </w:r>
          </w:p>
        </w:tc>
      </w:tr>
      <w:tr w:rsidR="009E245F" w:rsidRPr="000C7B41" w14:paraId="38A93733"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A9250" w14:textId="77777777" w:rsidR="009E245F" w:rsidRPr="000C7B41" w:rsidRDefault="009E245F" w:rsidP="00DD088C">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5FBB31F" w14:textId="77777777" w:rsidR="009E245F" w:rsidRPr="000C7B41" w:rsidRDefault="009E245F" w:rsidP="00DD088C">
            <w:pPr>
              <w:pStyle w:val="TAH"/>
              <w:rPr>
                <w:bCs/>
              </w:rPr>
            </w:pPr>
            <w:r w:rsidRPr="000C7B41">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4137E9C" w14:textId="77777777" w:rsidR="009E245F" w:rsidRPr="000C7B41" w:rsidRDefault="009E245F" w:rsidP="00DD088C">
            <w:pPr>
              <w:pStyle w:val="TAH"/>
              <w:rPr>
                <w:bCs/>
              </w:rPr>
            </w:pPr>
            <w:r w:rsidRPr="000C7B41">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ECF20D" w14:textId="77777777" w:rsidR="009E245F" w:rsidRPr="000C7B41"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F0EAC38" w14:textId="77777777" w:rsidR="009E245F" w:rsidRPr="000C7B41"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0F1D5D4" w14:textId="77777777" w:rsidR="009E245F" w:rsidRPr="000C7B41"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A51F07" w14:textId="77777777" w:rsidR="009E245F" w:rsidRPr="000C7B41" w:rsidRDefault="009E245F" w:rsidP="00DD088C">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A41082" w14:textId="77777777" w:rsidR="009E245F" w:rsidRPr="000C7B41" w:rsidRDefault="009E245F" w:rsidP="00DD088C">
            <w:pPr>
              <w:pStyle w:val="TAH"/>
              <w:rPr>
                <w:bCs/>
              </w:rPr>
            </w:pPr>
            <w:r w:rsidRPr="000C7B41">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1A1136" w14:textId="77777777" w:rsidR="009E245F" w:rsidRPr="000C7B41" w:rsidRDefault="009E245F" w:rsidP="00DD088C">
            <w:pPr>
              <w:pStyle w:val="TAH"/>
              <w:rPr>
                <w:bCs/>
              </w:rPr>
            </w:pPr>
            <w:r w:rsidRPr="000C7B41">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913111E" w14:textId="77777777" w:rsidR="009E245F" w:rsidRPr="000C7B41"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B849732" w14:textId="77777777" w:rsidR="009E245F" w:rsidRPr="000C7B41" w:rsidRDefault="009E245F" w:rsidP="00DD088C">
            <w:pPr>
              <w:spacing w:after="0"/>
              <w:rPr>
                <w:rFonts w:ascii="Arial" w:hAnsi="Arial"/>
                <w:b/>
                <w:bCs/>
                <w:sz w:val="18"/>
              </w:rPr>
            </w:pPr>
          </w:p>
        </w:tc>
      </w:tr>
      <w:tr w:rsidR="009E245F" w:rsidRPr="000C7B41" w14:paraId="0BD79309"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B777CB" w14:textId="77777777" w:rsidR="009E245F" w:rsidRPr="000C7B41" w:rsidRDefault="009E245F" w:rsidP="00DD088C">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7B7F89" w14:textId="77777777" w:rsidR="009E245F" w:rsidRPr="000C7B41" w:rsidRDefault="009E245F" w:rsidP="00DD088C">
            <w:pPr>
              <w:pStyle w:val="TAH"/>
              <w:rPr>
                <w:bCs/>
              </w:rPr>
            </w:pPr>
            <w:r w:rsidRPr="000C7B41">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D88DF9" w14:textId="77777777" w:rsidR="009E245F" w:rsidRPr="000C7B41" w:rsidRDefault="009E245F" w:rsidP="00DD088C">
            <w:pPr>
              <w:pStyle w:val="TAH"/>
              <w:rPr>
                <w:bCs/>
              </w:rPr>
            </w:pPr>
            <w:r w:rsidRPr="000C7B41">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B762D" w14:textId="77777777" w:rsidR="009E245F" w:rsidRPr="000C7B41" w:rsidRDefault="009E245F" w:rsidP="00DD088C">
            <w:pPr>
              <w:pStyle w:val="TAH"/>
              <w:rPr>
                <w:bCs/>
              </w:rPr>
            </w:pPr>
            <w:r w:rsidRPr="000C7B41">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818BC4" w14:textId="77777777" w:rsidR="009E245F" w:rsidRPr="000C7B41" w:rsidRDefault="009E245F" w:rsidP="00DD088C">
            <w:pPr>
              <w:pStyle w:val="TAH"/>
              <w:rPr>
                <w:bCs/>
              </w:rPr>
            </w:pPr>
            <w:r w:rsidRPr="000C7B41">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DBBBDD" w14:textId="77777777" w:rsidR="009E245F" w:rsidRPr="000C7B41"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9C2E913" w14:textId="77777777" w:rsidR="009E245F" w:rsidRPr="000C7B41"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57444F0" w14:textId="77777777" w:rsidR="009E245F" w:rsidRPr="000C7B41"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8856628" w14:textId="77777777" w:rsidR="009E245F" w:rsidRPr="000C7B41" w:rsidRDefault="009E245F" w:rsidP="00DD088C">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0ACE480" w14:textId="77777777" w:rsidR="009E245F" w:rsidRPr="000C7B41" w:rsidRDefault="009E245F" w:rsidP="00DD088C">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C6BF6A" w14:textId="77777777" w:rsidR="009E245F" w:rsidRPr="000C7B41" w:rsidRDefault="009E245F" w:rsidP="00DD088C">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AAA3933" w14:textId="77777777" w:rsidR="009E245F" w:rsidRPr="000C7B41"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F611E63" w14:textId="77777777" w:rsidR="009E245F" w:rsidRPr="000C7B41" w:rsidRDefault="009E245F" w:rsidP="00DD088C">
            <w:pPr>
              <w:spacing w:after="0"/>
              <w:rPr>
                <w:rFonts w:ascii="Arial" w:hAnsi="Arial"/>
                <w:b/>
                <w:bCs/>
                <w:sz w:val="18"/>
              </w:rPr>
            </w:pPr>
          </w:p>
        </w:tc>
      </w:tr>
      <w:tr w:rsidR="009E245F" w:rsidRPr="000C7B41" w14:paraId="2636F3AA"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830764A" w14:textId="77777777" w:rsidR="009E245F" w:rsidRPr="000C7B41" w:rsidRDefault="009E245F" w:rsidP="00DD088C">
            <w:pPr>
              <w:pStyle w:val="TAC"/>
              <w:rPr>
                <w:b/>
              </w:rPr>
            </w:pPr>
            <w:r w:rsidRPr="000C7B41">
              <w:rPr>
                <w:b/>
              </w:rPr>
              <w:t>Test Settings for a CA_n71(2A) Configuration</w:t>
            </w:r>
          </w:p>
        </w:tc>
      </w:tr>
      <w:tr w:rsidR="009E245F" w:rsidRPr="000C7B41" w14:paraId="0339C5B7"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2E8120" w14:textId="77777777" w:rsidR="009E245F" w:rsidRPr="000C7B41" w:rsidRDefault="009E245F" w:rsidP="00DD088C">
            <w:pPr>
              <w:pStyle w:val="TAC"/>
            </w:pPr>
            <w:r w:rsidRPr="000C7B41">
              <w:t>1</w:t>
            </w:r>
          </w:p>
        </w:tc>
        <w:tc>
          <w:tcPr>
            <w:tcW w:w="649" w:type="dxa"/>
            <w:tcBorders>
              <w:top w:val="single" w:sz="4" w:space="0" w:color="auto"/>
              <w:left w:val="single" w:sz="4" w:space="0" w:color="auto"/>
              <w:bottom w:val="single" w:sz="4" w:space="0" w:color="auto"/>
              <w:right w:val="single" w:sz="4" w:space="0" w:color="auto"/>
            </w:tcBorders>
            <w:vAlign w:val="center"/>
          </w:tcPr>
          <w:p w14:paraId="041C5D3B" w14:textId="77777777" w:rsidR="009E245F" w:rsidRPr="000C7B41" w:rsidRDefault="009E245F" w:rsidP="00DD088C">
            <w:pPr>
              <w:pStyle w:val="TAC"/>
            </w:pPr>
            <w:r w:rsidRPr="000C7B4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F31412D" w14:textId="77777777" w:rsidR="009E245F" w:rsidRPr="000C7B41" w:rsidRDefault="009E245F" w:rsidP="00DD088C">
            <w:pPr>
              <w:pStyle w:val="TAC"/>
            </w:pPr>
            <w:r w:rsidRPr="000C7B41">
              <w:t>CC1</w:t>
            </w:r>
          </w:p>
        </w:tc>
        <w:tc>
          <w:tcPr>
            <w:tcW w:w="709" w:type="dxa"/>
            <w:tcBorders>
              <w:top w:val="single" w:sz="4" w:space="0" w:color="auto"/>
              <w:left w:val="single" w:sz="4" w:space="0" w:color="auto"/>
              <w:bottom w:val="single" w:sz="4" w:space="0" w:color="auto"/>
              <w:right w:val="single" w:sz="4" w:space="0" w:color="auto"/>
            </w:tcBorders>
            <w:vAlign w:val="center"/>
          </w:tcPr>
          <w:p w14:paraId="2F9E43A6" w14:textId="77777777" w:rsidR="009E245F" w:rsidRPr="000C7B41" w:rsidRDefault="009E245F" w:rsidP="00DD088C">
            <w:pPr>
              <w:pStyle w:val="TAC"/>
            </w:pPr>
            <w:r w:rsidRPr="000C7B41">
              <w:t>n71</w:t>
            </w:r>
          </w:p>
        </w:tc>
        <w:tc>
          <w:tcPr>
            <w:tcW w:w="793" w:type="dxa"/>
            <w:tcBorders>
              <w:top w:val="single" w:sz="4" w:space="0" w:color="auto"/>
              <w:left w:val="single" w:sz="4" w:space="0" w:color="auto"/>
              <w:bottom w:val="single" w:sz="4" w:space="0" w:color="auto"/>
              <w:right w:val="single" w:sz="4" w:space="0" w:color="auto"/>
            </w:tcBorders>
            <w:vAlign w:val="center"/>
          </w:tcPr>
          <w:p w14:paraId="65960B26" w14:textId="77777777" w:rsidR="009E245F" w:rsidRPr="000C7B41" w:rsidRDefault="009E245F" w:rsidP="00DD088C">
            <w:pPr>
              <w:pStyle w:val="TAC"/>
            </w:pPr>
            <w:r w:rsidRPr="000C7B41">
              <w:t>CC2</w:t>
            </w:r>
          </w:p>
        </w:tc>
        <w:tc>
          <w:tcPr>
            <w:tcW w:w="1008" w:type="dxa"/>
            <w:tcBorders>
              <w:top w:val="single" w:sz="4" w:space="0" w:color="auto"/>
              <w:left w:val="single" w:sz="4" w:space="0" w:color="auto"/>
              <w:bottom w:val="single" w:sz="4" w:space="0" w:color="auto"/>
              <w:right w:val="single" w:sz="4" w:space="0" w:color="auto"/>
            </w:tcBorders>
            <w:vAlign w:val="center"/>
          </w:tcPr>
          <w:p w14:paraId="48369476" w14:textId="77777777" w:rsidR="009E245F" w:rsidRPr="000C7B41" w:rsidRDefault="009E245F" w:rsidP="00DD088C">
            <w:pPr>
              <w:pStyle w:val="TAC"/>
            </w:pPr>
            <w:r w:rsidRPr="000C7B41">
              <w:t xml:space="preserve">5MHz </w:t>
            </w:r>
          </w:p>
        </w:tc>
        <w:tc>
          <w:tcPr>
            <w:tcW w:w="763" w:type="dxa"/>
            <w:tcBorders>
              <w:top w:val="single" w:sz="4" w:space="0" w:color="auto"/>
              <w:left w:val="single" w:sz="4" w:space="0" w:color="auto"/>
              <w:bottom w:val="single" w:sz="4" w:space="0" w:color="auto"/>
              <w:right w:val="single" w:sz="4" w:space="0" w:color="auto"/>
            </w:tcBorders>
          </w:tcPr>
          <w:p w14:paraId="70EA3CAB" w14:textId="77777777" w:rsidR="009E245F" w:rsidRPr="000C7B41" w:rsidRDefault="009E245F" w:rsidP="00DD088C">
            <w:pPr>
              <w:pStyle w:val="TAC"/>
            </w:pPr>
            <w:r w:rsidRPr="000C7B41">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266919" w14:textId="77777777" w:rsidR="009E245F" w:rsidRPr="000C7B41" w:rsidRDefault="009E245F" w:rsidP="00DD088C">
            <w:pPr>
              <w:pStyle w:val="TAC"/>
            </w:pPr>
            <w:r w:rsidRPr="000C7B41">
              <w:t>5MHz</w:t>
            </w:r>
          </w:p>
        </w:tc>
        <w:tc>
          <w:tcPr>
            <w:tcW w:w="1115" w:type="dxa"/>
            <w:tcBorders>
              <w:top w:val="single" w:sz="4" w:space="0" w:color="auto"/>
              <w:left w:val="single" w:sz="4" w:space="0" w:color="auto"/>
              <w:bottom w:val="single" w:sz="4" w:space="0" w:color="auto"/>
              <w:right w:val="single" w:sz="4" w:space="0" w:color="auto"/>
            </w:tcBorders>
            <w:vAlign w:val="center"/>
          </w:tcPr>
          <w:p w14:paraId="0D9AE363" w14:textId="77777777" w:rsidR="009E245F" w:rsidRPr="000C7B41" w:rsidRDefault="009E245F" w:rsidP="00DD088C">
            <w:pPr>
              <w:pStyle w:val="TAC"/>
            </w:pPr>
            <w:r w:rsidRPr="000C7B4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1217BF" w14:textId="77777777" w:rsidR="009E245F" w:rsidRPr="000C7B41" w:rsidRDefault="009E245F" w:rsidP="00DD088C">
            <w:pPr>
              <w:pStyle w:val="TAC"/>
            </w:pPr>
            <w:r w:rsidRPr="000C7B41">
              <w:t>Full RB</w:t>
            </w:r>
          </w:p>
        </w:tc>
        <w:tc>
          <w:tcPr>
            <w:tcW w:w="868" w:type="dxa"/>
            <w:tcBorders>
              <w:top w:val="single" w:sz="4" w:space="0" w:color="auto"/>
              <w:left w:val="single" w:sz="4" w:space="0" w:color="auto"/>
              <w:bottom w:val="single" w:sz="4" w:space="0" w:color="auto"/>
              <w:right w:val="single" w:sz="4" w:space="0" w:color="auto"/>
            </w:tcBorders>
            <w:vAlign w:val="center"/>
          </w:tcPr>
          <w:p w14:paraId="7325B880" w14:textId="77777777" w:rsidR="009E245F" w:rsidRPr="000C7B41" w:rsidRDefault="009E245F" w:rsidP="00DD088C">
            <w:pPr>
              <w:pStyle w:val="TAC"/>
            </w:pPr>
            <w:r w:rsidRPr="000C7B4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923F699" w14:textId="77777777" w:rsidR="009E245F" w:rsidRPr="000C7B41" w:rsidRDefault="009E245F" w:rsidP="00DD088C">
            <w:pPr>
              <w:pStyle w:val="TAC"/>
            </w:pPr>
            <w:r w:rsidRPr="000C7B41">
              <w:t>5@0</w:t>
            </w:r>
          </w:p>
        </w:tc>
        <w:tc>
          <w:tcPr>
            <w:tcW w:w="850" w:type="dxa"/>
            <w:tcBorders>
              <w:top w:val="single" w:sz="4" w:space="0" w:color="auto"/>
              <w:left w:val="single" w:sz="4" w:space="0" w:color="auto"/>
              <w:bottom w:val="single" w:sz="4" w:space="0" w:color="auto"/>
              <w:right w:val="single" w:sz="4" w:space="0" w:color="auto"/>
            </w:tcBorders>
            <w:vAlign w:val="center"/>
          </w:tcPr>
          <w:p w14:paraId="43B7F4DE" w14:textId="77777777" w:rsidR="009E245F" w:rsidRPr="000C7B41" w:rsidRDefault="009E245F" w:rsidP="00DD088C">
            <w:pPr>
              <w:pStyle w:val="TAC"/>
            </w:pPr>
            <w:r w:rsidRPr="000C7B41">
              <w:t>-</w:t>
            </w:r>
          </w:p>
        </w:tc>
      </w:tr>
      <w:tr w:rsidR="009E245F" w:rsidRPr="000C7B41" w14:paraId="69DFE444"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A62A185" w14:textId="77777777" w:rsidR="009E245F" w:rsidRPr="000C7B41" w:rsidRDefault="009E245F" w:rsidP="00DD088C">
            <w:pPr>
              <w:pStyle w:val="TAC"/>
            </w:pPr>
            <w:r w:rsidRPr="000C7B41">
              <w:t>2</w:t>
            </w:r>
          </w:p>
        </w:tc>
        <w:tc>
          <w:tcPr>
            <w:tcW w:w="649" w:type="dxa"/>
            <w:tcBorders>
              <w:top w:val="single" w:sz="4" w:space="0" w:color="auto"/>
              <w:left w:val="single" w:sz="4" w:space="0" w:color="auto"/>
              <w:bottom w:val="single" w:sz="4" w:space="0" w:color="auto"/>
              <w:right w:val="single" w:sz="4" w:space="0" w:color="auto"/>
            </w:tcBorders>
            <w:vAlign w:val="center"/>
          </w:tcPr>
          <w:p w14:paraId="14DB5352" w14:textId="77777777" w:rsidR="009E245F" w:rsidRPr="000C7B41" w:rsidRDefault="009E245F" w:rsidP="00DD088C">
            <w:pPr>
              <w:pStyle w:val="TAC"/>
            </w:pPr>
            <w:r w:rsidRPr="000C7B4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183FC4" w14:textId="77777777" w:rsidR="009E245F" w:rsidRPr="000C7B41" w:rsidRDefault="009E245F" w:rsidP="00DD088C">
            <w:pPr>
              <w:pStyle w:val="TAC"/>
            </w:pPr>
            <w:r w:rsidRPr="000C7B41">
              <w:t>CC1</w:t>
            </w:r>
          </w:p>
        </w:tc>
        <w:tc>
          <w:tcPr>
            <w:tcW w:w="709" w:type="dxa"/>
            <w:tcBorders>
              <w:top w:val="single" w:sz="4" w:space="0" w:color="auto"/>
              <w:left w:val="single" w:sz="4" w:space="0" w:color="auto"/>
              <w:bottom w:val="single" w:sz="4" w:space="0" w:color="auto"/>
              <w:right w:val="single" w:sz="4" w:space="0" w:color="auto"/>
            </w:tcBorders>
            <w:vAlign w:val="center"/>
          </w:tcPr>
          <w:p w14:paraId="665306E9" w14:textId="77777777" w:rsidR="009E245F" w:rsidRPr="000C7B41" w:rsidRDefault="009E245F" w:rsidP="00DD088C">
            <w:pPr>
              <w:pStyle w:val="TAC"/>
            </w:pPr>
            <w:r w:rsidRPr="000C7B41">
              <w:t>n71</w:t>
            </w:r>
          </w:p>
        </w:tc>
        <w:tc>
          <w:tcPr>
            <w:tcW w:w="793" w:type="dxa"/>
            <w:tcBorders>
              <w:top w:val="single" w:sz="4" w:space="0" w:color="auto"/>
              <w:left w:val="single" w:sz="4" w:space="0" w:color="auto"/>
              <w:bottom w:val="single" w:sz="4" w:space="0" w:color="auto"/>
              <w:right w:val="single" w:sz="4" w:space="0" w:color="auto"/>
            </w:tcBorders>
            <w:vAlign w:val="center"/>
          </w:tcPr>
          <w:p w14:paraId="1A3D0824" w14:textId="77777777" w:rsidR="009E245F" w:rsidRPr="000C7B41" w:rsidRDefault="009E245F" w:rsidP="00DD088C">
            <w:pPr>
              <w:pStyle w:val="TAC"/>
            </w:pPr>
            <w:r w:rsidRPr="000C7B41">
              <w:t>CC2</w:t>
            </w:r>
          </w:p>
        </w:tc>
        <w:tc>
          <w:tcPr>
            <w:tcW w:w="1008" w:type="dxa"/>
            <w:tcBorders>
              <w:top w:val="single" w:sz="4" w:space="0" w:color="auto"/>
              <w:left w:val="single" w:sz="4" w:space="0" w:color="auto"/>
              <w:bottom w:val="single" w:sz="4" w:space="0" w:color="auto"/>
              <w:right w:val="single" w:sz="4" w:space="0" w:color="auto"/>
            </w:tcBorders>
            <w:vAlign w:val="center"/>
          </w:tcPr>
          <w:p w14:paraId="326E0B58" w14:textId="77777777" w:rsidR="009E245F" w:rsidRPr="000C7B41" w:rsidRDefault="009E245F" w:rsidP="00DD088C">
            <w:pPr>
              <w:pStyle w:val="TAC"/>
            </w:pPr>
            <w:r w:rsidRPr="000C7B41">
              <w:t>15MHz</w:t>
            </w:r>
          </w:p>
        </w:tc>
        <w:tc>
          <w:tcPr>
            <w:tcW w:w="763" w:type="dxa"/>
            <w:tcBorders>
              <w:top w:val="single" w:sz="4" w:space="0" w:color="auto"/>
              <w:left w:val="single" w:sz="4" w:space="0" w:color="auto"/>
              <w:bottom w:val="single" w:sz="4" w:space="0" w:color="auto"/>
              <w:right w:val="single" w:sz="4" w:space="0" w:color="auto"/>
            </w:tcBorders>
          </w:tcPr>
          <w:p w14:paraId="42B606A3" w14:textId="77777777" w:rsidR="009E245F" w:rsidRPr="000C7B41" w:rsidRDefault="009E245F" w:rsidP="00DD088C">
            <w:pPr>
              <w:pStyle w:val="TAC"/>
            </w:pPr>
            <w:r w:rsidRPr="000C7B41">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9629F" w14:textId="77777777" w:rsidR="009E245F" w:rsidRPr="000C7B41" w:rsidRDefault="009E245F" w:rsidP="00DD088C">
            <w:pPr>
              <w:pStyle w:val="TAC"/>
            </w:pPr>
            <w:r w:rsidRPr="000C7B41">
              <w:t>10MHz</w:t>
            </w:r>
          </w:p>
        </w:tc>
        <w:tc>
          <w:tcPr>
            <w:tcW w:w="1115" w:type="dxa"/>
            <w:tcBorders>
              <w:top w:val="single" w:sz="4" w:space="0" w:color="auto"/>
              <w:left w:val="single" w:sz="4" w:space="0" w:color="auto"/>
              <w:bottom w:val="single" w:sz="4" w:space="0" w:color="auto"/>
              <w:right w:val="single" w:sz="4" w:space="0" w:color="auto"/>
            </w:tcBorders>
            <w:vAlign w:val="center"/>
          </w:tcPr>
          <w:p w14:paraId="3AB94B93" w14:textId="77777777" w:rsidR="009E245F" w:rsidRPr="000C7B41" w:rsidRDefault="009E245F" w:rsidP="00DD088C">
            <w:pPr>
              <w:pStyle w:val="TAC"/>
            </w:pPr>
            <w:r w:rsidRPr="000C7B4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19509C3" w14:textId="77777777" w:rsidR="009E245F" w:rsidRPr="000C7B41" w:rsidRDefault="009E245F" w:rsidP="00DD088C">
            <w:pPr>
              <w:pStyle w:val="TAC"/>
            </w:pPr>
            <w:r w:rsidRPr="000C7B41">
              <w:t>Full RB</w:t>
            </w:r>
          </w:p>
        </w:tc>
        <w:tc>
          <w:tcPr>
            <w:tcW w:w="868" w:type="dxa"/>
            <w:tcBorders>
              <w:top w:val="single" w:sz="4" w:space="0" w:color="auto"/>
              <w:left w:val="single" w:sz="4" w:space="0" w:color="auto"/>
              <w:bottom w:val="single" w:sz="4" w:space="0" w:color="auto"/>
              <w:right w:val="single" w:sz="4" w:space="0" w:color="auto"/>
            </w:tcBorders>
            <w:vAlign w:val="center"/>
          </w:tcPr>
          <w:p w14:paraId="7DA462FD" w14:textId="77777777" w:rsidR="009E245F" w:rsidRPr="000C7B41" w:rsidRDefault="009E245F" w:rsidP="00DD088C">
            <w:pPr>
              <w:pStyle w:val="TAC"/>
            </w:pPr>
            <w:r w:rsidRPr="000C7B4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6768C82" w14:textId="77777777" w:rsidR="009E245F" w:rsidRPr="000C7B41" w:rsidRDefault="009E245F" w:rsidP="00DD088C">
            <w:pPr>
              <w:pStyle w:val="TAC"/>
            </w:pPr>
            <w:r w:rsidRPr="000C7B41">
              <w:t>5@2</w:t>
            </w:r>
          </w:p>
        </w:tc>
        <w:tc>
          <w:tcPr>
            <w:tcW w:w="850" w:type="dxa"/>
            <w:tcBorders>
              <w:top w:val="single" w:sz="4" w:space="0" w:color="auto"/>
              <w:left w:val="single" w:sz="4" w:space="0" w:color="auto"/>
              <w:bottom w:val="single" w:sz="4" w:space="0" w:color="auto"/>
              <w:right w:val="single" w:sz="4" w:space="0" w:color="auto"/>
            </w:tcBorders>
            <w:vAlign w:val="center"/>
          </w:tcPr>
          <w:p w14:paraId="2CF90FCD" w14:textId="77777777" w:rsidR="009E245F" w:rsidRPr="000C7B41" w:rsidRDefault="009E245F" w:rsidP="00DD088C">
            <w:pPr>
              <w:pStyle w:val="TAC"/>
            </w:pPr>
            <w:r w:rsidRPr="000C7B41">
              <w:t>-</w:t>
            </w:r>
          </w:p>
        </w:tc>
      </w:tr>
      <w:tr w:rsidR="009E245F" w:rsidRPr="000C7B41" w14:paraId="018BAA21"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D44F8C4" w14:textId="77777777" w:rsidR="009E245F" w:rsidRPr="000C7B41" w:rsidRDefault="009E245F" w:rsidP="00DD088C">
            <w:pPr>
              <w:pStyle w:val="TAC"/>
            </w:pPr>
            <w:r w:rsidRPr="000C7B41">
              <w:t>3</w:t>
            </w:r>
          </w:p>
        </w:tc>
        <w:tc>
          <w:tcPr>
            <w:tcW w:w="649" w:type="dxa"/>
            <w:tcBorders>
              <w:top w:val="single" w:sz="4" w:space="0" w:color="auto"/>
              <w:left w:val="single" w:sz="4" w:space="0" w:color="auto"/>
              <w:bottom w:val="single" w:sz="4" w:space="0" w:color="auto"/>
              <w:right w:val="single" w:sz="4" w:space="0" w:color="auto"/>
            </w:tcBorders>
            <w:vAlign w:val="center"/>
          </w:tcPr>
          <w:p w14:paraId="6A085EE7" w14:textId="77777777" w:rsidR="009E245F" w:rsidRPr="000C7B41" w:rsidRDefault="009E245F" w:rsidP="00DD088C">
            <w:pPr>
              <w:pStyle w:val="TAC"/>
            </w:pPr>
            <w:r w:rsidRPr="000C7B4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2DACBE" w14:textId="77777777" w:rsidR="009E245F" w:rsidRPr="000C7B41" w:rsidRDefault="009E245F" w:rsidP="00DD088C">
            <w:pPr>
              <w:pStyle w:val="TAC"/>
            </w:pPr>
            <w:r w:rsidRPr="000C7B41">
              <w:t>CC1</w:t>
            </w:r>
          </w:p>
        </w:tc>
        <w:tc>
          <w:tcPr>
            <w:tcW w:w="709" w:type="dxa"/>
            <w:tcBorders>
              <w:top w:val="single" w:sz="4" w:space="0" w:color="auto"/>
              <w:left w:val="single" w:sz="4" w:space="0" w:color="auto"/>
              <w:bottom w:val="single" w:sz="4" w:space="0" w:color="auto"/>
              <w:right w:val="single" w:sz="4" w:space="0" w:color="auto"/>
            </w:tcBorders>
            <w:vAlign w:val="center"/>
          </w:tcPr>
          <w:p w14:paraId="1948D349" w14:textId="77777777" w:rsidR="009E245F" w:rsidRPr="000C7B41" w:rsidRDefault="009E245F" w:rsidP="00DD088C">
            <w:pPr>
              <w:pStyle w:val="TAC"/>
            </w:pPr>
            <w:r w:rsidRPr="000C7B41">
              <w:t>n71</w:t>
            </w:r>
          </w:p>
        </w:tc>
        <w:tc>
          <w:tcPr>
            <w:tcW w:w="793" w:type="dxa"/>
            <w:tcBorders>
              <w:top w:val="single" w:sz="4" w:space="0" w:color="auto"/>
              <w:left w:val="single" w:sz="4" w:space="0" w:color="auto"/>
              <w:bottom w:val="single" w:sz="4" w:space="0" w:color="auto"/>
              <w:right w:val="single" w:sz="4" w:space="0" w:color="auto"/>
            </w:tcBorders>
            <w:vAlign w:val="center"/>
          </w:tcPr>
          <w:p w14:paraId="19DE5E54" w14:textId="77777777" w:rsidR="009E245F" w:rsidRPr="000C7B41" w:rsidRDefault="009E245F" w:rsidP="00DD088C">
            <w:pPr>
              <w:pStyle w:val="TAC"/>
            </w:pPr>
            <w:r w:rsidRPr="000C7B41">
              <w:t>CC2</w:t>
            </w:r>
          </w:p>
        </w:tc>
        <w:tc>
          <w:tcPr>
            <w:tcW w:w="1008" w:type="dxa"/>
            <w:tcBorders>
              <w:top w:val="single" w:sz="4" w:space="0" w:color="auto"/>
              <w:left w:val="single" w:sz="4" w:space="0" w:color="auto"/>
              <w:bottom w:val="single" w:sz="4" w:space="0" w:color="auto"/>
              <w:right w:val="single" w:sz="4" w:space="0" w:color="auto"/>
            </w:tcBorders>
            <w:vAlign w:val="center"/>
          </w:tcPr>
          <w:p w14:paraId="02D588F2" w14:textId="77777777" w:rsidR="009E245F" w:rsidRPr="000C7B41" w:rsidRDefault="009E245F" w:rsidP="00DD088C">
            <w:pPr>
              <w:pStyle w:val="TAC"/>
            </w:pPr>
            <w:r w:rsidRPr="000C7B41">
              <w:t>15MHz</w:t>
            </w:r>
          </w:p>
        </w:tc>
        <w:tc>
          <w:tcPr>
            <w:tcW w:w="763" w:type="dxa"/>
            <w:tcBorders>
              <w:top w:val="single" w:sz="4" w:space="0" w:color="auto"/>
              <w:left w:val="single" w:sz="4" w:space="0" w:color="auto"/>
              <w:bottom w:val="single" w:sz="4" w:space="0" w:color="auto"/>
              <w:right w:val="single" w:sz="4" w:space="0" w:color="auto"/>
            </w:tcBorders>
          </w:tcPr>
          <w:p w14:paraId="54F369E1" w14:textId="77777777" w:rsidR="009E245F" w:rsidRPr="000C7B41" w:rsidRDefault="009E245F" w:rsidP="00DD088C">
            <w:pPr>
              <w:pStyle w:val="TAC"/>
            </w:pPr>
            <w:r w:rsidRPr="000C7B41">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31BEE6" w14:textId="77777777" w:rsidR="009E245F" w:rsidRPr="000C7B41" w:rsidRDefault="009E245F" w:rsidP="00DD088C">
            <w:pPr>
              <w:pStyle w:val="TAC"/>
            </w:pPr>
            <w:r w:rsidRPr="000C7B41">
              <w:t>10MHz</w:t>
            </w:r>
          </w:p>
        </w:tc>
        <w:tc>
          <w:tcPr>
            <w:tcW w:w="1115" w:type="dxa"/>
            <w:tcBorders>
              <w:top w:val="single" w:sz="4" w:space="0" w:color="auto"/>
              <w:left w:val="single" w:sz="4" w:space="0" w:color="auto"/>
              <w:bottom w:val="single" w:sz="4" w:space="0" w:color="auto"/>
              <w:right w:val="single" w:sz="4" w:space="0" w:color="auto"/>
            </w:tcBorders>
            <w:vAlign w:val="center"/>
          </w:tcPr>
          <w:p w14:paraId="24754616" w14:textId="77777777" w:rsidR="009E245F" w:rsidRPr="000C7B41" w:rsidRDefault="009E245F" w:rsidP="00DD088C">
            <w:pPr>
              <w:pStyle w:val="TAC"/>
            </w:pPr>
            <w:r w:rsidRPr="000C7B4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20E8D3D" w14:textId="77777777" w:rsidR="009E245F" w:rsidRPr="000C7B41" w:rsidRDefault="009E245F" w:rsidP="00DD088C">
            <w:pPr>
              <w:pStyle w:val="TAC"/>
            </w:pPr>
            <w:r w:rsidRPr="000C7B41">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4D2F6E" w14:textId="77777777" w:rsidR="009E245F" w:rsidRPr="000C7B41" w:rsidRDefault="009E245F" w:rsidP="00DD088C">
            <w:pPr>
              <w:pStyle w:val="TAC"/>
            </w:pPr>
            <w:r w:rsidRPr="000C7B4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32179BD" w14:textId="77777777" w:rsidR="009E245F" w:rsidRPr="000C7B41" w:rsidRDefault="009E245F" w:rsidP="00DD088C">
            <w:pPr>
              <w:pStyle w:val="TAC"/>
            </w:pPr>
            <w:r w:rsidRPr="000C7B41">
              <w:t>20@19</w:t>
            </w:r>
          </w:p>
        </w:tc>
        <w:tc>
          <w:tcPr>
            <w:tcW w:w="850" w:type="dxa"/>
            <w:tcBorders>
              <w:top w:val="single" w:sz="4" w:space="0" w:color="auto"/>
              <w:left w:val="single" w:sz="4" w:space="0" w:color="auto"/>
              <w:bottom w:val="single" w:sz="4" w:space="0" w:color="auto"/>
              <w:right w:val="single" w:sz="4" w:space="0" w:color="auto"/>
            </w:tcBorders>
            <w:vAlign w:val="center"/>
          </w:tcPr>
          <w:p w14:paraId="3647F4EB" w14:textId="77777777" w:rsidR="009E245F" w:rsidRPr="000C7B41" w:rsidRDefault="009E245F" w:rsidP="00DD088C">
            <w:pPr>
              <w:pStyle w:val="TAC"/>
            </w:pPr>
            <w:r w:rsidRPr="000C7B41">
              <w:t>-</w:t>
            </w:r>
          </w:p>
        </w:tc>
      </w:tr>
      <w:tr w:rsidR="009E245F" w:rsidRPr="000C7B41" w14:paraId="0344E318" w14:textId="77777777" w:rsidTr="00DD088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60A546E" w14:textId="77777777" w:rsidR="009E245F" w:rsidRPr="000C7B41" w:rsidRDefault="009E245F" w:rsidP="00DD088C">
            <w:pPr>
              <w:pStyle w:val="TAN"/>
            </w:pPr>
            <w:r w:rsidRPr="000C7B41">
              <w:t>Note 1:</w:t>
            </w:r>
            <w:r w:rsidRPr="000C7B41">
              <w:tab/>
              <w:t>CA Configuration Test CC Combination test settings are checked separately for each CA Configuration.</w:t>
            </w:r>
          </w:p>
          <w:p w14:paraId="3555F2C1" w14:textId="77777777" w:rsidR="009E245F" w:rsidRPr="000C7B41" w:rsidRDefault="009E245F" w:rsidP="00DD088C">
            <w:pPr>
              <w:pStyle w:val="TAN"/>
            </w:pPr>
            <w:r w:rsidRPr="000C7B41">
              <w:t>Note 2:</w:t>
            </w:r>
            <w:r w:rsidRPr="000C7B41">
              <w:tab/>
              <w:t>Use CA Configuration – specific test points if present in the table, otherwise use test points from matching Group Test Settings, if present in the table. Otherwise use the Default Test Settings test points.</w:t>
            </w:r>
          </w:p>
          <w:p w14:paraId="3D4E9F8B" w14:textId="77777777" w:rsidR="009E245F" w:rsidRPr="000C7B41" w:rsidRDefault="009E245F" w:rsidP="00DD088C">
            <w:pPr>
              <w:pStyle w:val="TAN"/>
            </w:pPr>
            <w:r w:rsidRPr="000C7B41">
              <w:t>Note 3:</w:t>
            </w:r>
            <w:r w:rsidRPr="000C7B41">
              <w:tab/>
              <w:t xml:space="preserve">REFSENS_CA_1 refers to the Uplink RB allocation for reference sensitivity exceptions according to table 7.3A.0.2.2-1 </w:t>
            </w:r>
          </w:p>
          <w:p w14:paraId="0C4B71A3" w14:textId="77777777" w:rsidR="009E245F" w:rsidRPr="000C7B41" w:rsidRDefault="009E245F" w:rsidP="00DD088C">
            <w:pPr>
              <w:pStyle w:val="TAN"/>
            </w:pPr>
            <w:r w:rsidRPr="000C7B41">
              <w:t>Note 4:</w:t>
            </w:r>
            <w:r w:rsidRPr="000C7B41">
              <w:tab/>
              <w:t xml:space="preserve">The </w:t>
            </w:r>
            <w:proofErr w:type="spellStart"/>
            <w:r w:rsidRPr="000C7B41">
              <w:t>Wgap</w:t>
            </w:r>
            <w:proofErr w:type="spellEnd"/>
            <w:r w:rsidRPr="000C7B41">
              <w:t xml:space="preserve"> is defined to be widest possible on band based on the PCC and SCC configuration</w:t>
            </w:r>
          </w:p>
          <w:p w14:paraId="45534166" w14:textId="77777777" w:rsidR="009E245F" w:rsidRPr="000C7B41" w:rsidRDefault="009E245F" w:rsidP="00DD088C">
            <w:pPr>
              <w:pStyle w:val="TAN"/>
              <w:rPr>
                <w:lang w:eastAsia="zh-CN"/>
              </w:rPr>
            </w:pPr>
            <w:r w:rsidRPr="000C7B41">
              <w:t>Note 5:</w:t>
            </w:r>
            <w:r w:rsidRPr="000C7B41">
              <w:tab/>
            </w:r>
            <w:r w:rsidRPr="000C7B41">
              <w:rPr>
                <w:lang w:eastAsia="zh-CN"/>
              </w:rPr>
              <w:t xml:space="preserve">If the UE supports multiple CC Combinations in the CA Configuration with the same </w:t>
            </w:r>
            <w:proofErr w:type="spellStart"/>
            <w:r w:rsidRPr="000C7B41">
              <w:rPr>
                <w:lang w:eastAsia="zh-CN"/>
              </w:rPr>
              <w:t>NRB_agg</w:t>
            </w:r>
            <w:proofErr w:type="spellEnd"/>
            <w:r w:rsidRPr="000C7B41">
              <w:rPr>
                <w:lang w:eastAsia="zh-CN"/>
              </w:rPr>
              <w:t>, only the combination with the highest NRB_PCC is tested</w:t>
            </w:r>
          </w:p>
          <w:p w14:paraId="2600AEF6" w14:textId="77777777" w:rsidR="009E245F" w:rsidRPr="000C7B41" w:rsidRDefault="009E245F" w:rsidP="00DD088C">
            <w:pPr>
              <w:pStyle w:val="TAN"/>
            </w:pPr>
            <w:r w:rsidRPr="000C7B41">
              <w:rPr>
                <w:lang w:eastAsia="zh-CN"/>
              </w:rPr>
              <w:t>Note 6:</w:t>
            </w:r>
            <w:r w:rsidRPr="000C7B41">
              <w:rPr>
                <w:lang w:eastAsia="zh-CN"/>
              </w:rPr>
              <w:tab/>
              <w:t>In a band where UE supports 4Rx, the test needs to be performed only with 4Rx antennas connected.</w:t>
            </w:r>
          </w:p>
        </w:tc>
      </w:tr>
    </w:tbl>
    <w:p w14:paraId="04C8CD64" w14:textId="77777777" w:rsidR="009E245F" w:rsidRPr="000C7B41" w:rsidRDefault="009E245F" w:rsidP="009E245F"/>
    <w:p w14:paraId="267C1540" w14:textId="77777777" w:rsidR="009E245F" w:rsidRPr="000C7B41" w:rsidRDefault="009E245F" w:rsidP="009E245F">
      <w:pPr>
        <w:pStyle w:val="B10"/>
      </w:pPr>
      <w:r w:rsidRPr="000C7B41">
        <w:t>1.</w:t>
      </w:r>
      <w:r w:rsidRPr="000C7B41">
        <w:tab/>
        <w:t>Connect the SS to the UE antenna connectors as shown in TS 38.508-1 [5] Annex A, Figure A.3.1.1.3 for TE diagram and section A.3.2 for UE diagram.</w:t>
      </w:r>
    </w:p>
    <w:p w14:paraId="01481142" w14:textId="77777777" w:rsidR="009E245F" w:rsidRPr="000C7B41" w:rsidRDefault="009E245F" w:rsidP="009E245F">
      <w:pPr>
        <w:pStyle w:val="B10"/>
      </w:pPr>
      <w:r w:rsidRPr="000C7B41">
        <w:t>2.</w:t>
      </w:r>
      <w:r w:rsidRPr="000C7B41">
        <w:tab/>
        <w:t>The parameter settings for the cell are set up according to TS 38.508-1 [5] subclause 4.4.3.</w:t>
      </w:r>
    </w:p>
    <w:p w14:paraId="44CAD37A" w14:textId="77777777" w:rsidR="009E245F" w:rsidRPr="000C7B41" w:rsidRDefault="009E245F" w:rsidP="009E245F">
      <w:pPr>
        <w:pStyle w:val="B10"/>
      </w:pPr>
      <w:r w:rsidRPr="000C7B41">
        <w:t>3.</w:t>
      </w:r>
      <w:r w:rsidRPr="000C7B41">
        <w:tab/>
        <w:t>Downlink signals for PCC are initially set up according to Annex C.0, C.1, C.2, and C.3.1, and uplink signals according to</w:t>
      </w:r>
      <w:r w:rsidRPr="000C7B41">
        <w:rPr>
          <w:lang w:eastAsia="zh-CN"/>
        </w:rPr>
        <w:t xml:space="preserve"> </w:t>
      </w:r>
      <w:r w:rsidRPr="000C7B41">
        <w:t>Annex G.0, G.1, G.2, and G.3.1.</w:t>
      </w:r>
    </w:p>
    <w:p w14:paraId="341FBDE3" w14:textId="77777777" w:rsidR="009E245F" w:rsidRPr="000C7B41" w:rsidRDefault="009E245F" w:rsidP="009E245F">
      <w:pPr>
        <w:pStyle w:val="B10"/>
      </w:pPr>
      <w:r w:rsidRPr="000C7B41">
        <w:t>4.</w:t>
      </w:r>
      <w:r w:rsidRPr="000C7B41">
        <w:tab/>
        <w:t xml:space="preserve">The UL </w:t>
      </w:r>
      <w:r w:rsidRPr="000C7B41">
        <w:rPr>
          <w:lang w:eastAsia="zh-CN"/>
        </w:rPr>
        <w:t xml:space="preserve">and </w:t>
      </w:r>
      <w:r w:rsidRPr="000C7B41">
        <w:t>Reference Measurement Channel is set according to Tables 7.3A.1_1.4.1-1 and 7.3A.1_1.4.1-2.</w:t>
      </w:r>
    </w:p>
    <w:p w14:paraId="40C46A88" w14:textId="77777777" w:rsidR="009E245F" w:rsidRPr="000C7B41" w:rsidRDefault="009E245F" w:rsidP="009E245F">
      <w:pPr>
        <w:pStyle w:val="B10"/>
      </w:pPr>
      <w:r w:rsidRPr="000C7B41">
        <w:t>5.</w:t>
      </w:r>
      <w:r w:rsidRPr="000C7B41">
        <w:tab/>
        <w:t>Propagation conditions are set according to Annex B.0.</w:t>
      </w:r>
    </w:p>
    <w:p w14:paraId="4A37BEAB" w14:textId="77777777" w:rsidR="009E245F" w:rsidRPr="000C7B41" w:rsidRDefault="009E245F" w:rsidP="009E245F">
      <w:pPr>
        <w:pStyle w:val="B10"/>
      </w:pPr>
      <w:r w:rsidRPr="000C7B41">
        <w:t>6.</w:t>
      </w:r>
      <w:r w:rsidRPr="000C7B41">
        <w:tab/>
        <w:t xml:space="preserve">Ensure the UE is in State RRC_CONNECTED with generic procedure parameters Connectivity </w:t>
      </w:r>
      <w:r w:rsidRPr="000C7B41">
        <w:rPr>
          <w:i/>
        </w:rPr>
        <w:t>NR</w:t>
      </w:r>
      <w:r w:rsidRPr="000C7B41">
        <w:t xml:space="preserve">, </w:t>
      </w:r>
      <w:proofErr w:type="gramStart"/>
      <w:r w:rsidRPr="000C7B41">
        <w:t>Connected</w:t>
      </w:r>
      <w:proofErr w:type="gramEnd"/>
      <w:r w:rsidRPr="000C7B41">
        <w:t xml:space="preserve"> without release </w:t>
      </w:r>
      <w:r w:rsidRPr="000C7B41">
        <w:rPr>
          <w:i/>
        </w:rPr>
        <w:t xml:space="preserve">On, </w:t>
      </w:r>
      <w:r w:rsidRPr="000C7B41">
        <w:t>Test Mode</w:t>
      </w:r>
      <w:r w:rsidRPr="000C7B41">
        <w:rPr>
          <w:i/>
        </w:rPr>
        <w:t xml:space="preserve"> On </w:t>
      </w:r>
      <w:r w:rsidRPr="000C7B41">
        <w:t>and Test Loop Function</w:t>
      </w:r>
      <w:r w:rsidRPr="000C7B41">
        <w:rPr>
          <w:i/>
        </w:rPr>
        <w:t xml:space="preserve"> On</w:t>
      </w:r>
      <w:r w:rsidRPr="000C7B41">
        <w:t xml:space="preserve"> according to TS 38.508-1 [5] clause 4.5. Message contents are defined in clause 7.3A.1_1.4.3</w:t>
      </w:r>
      <w:r w:rsidRPr="000C7B41">
        <w:rPr>
          <w:i/>
        </w:rPr>
        <w:t>.</w:t>
      </w:r>
    </w:p>
    <w:p w14:paraId="579A891A" w14:textId="77777777" w:rsidR="009E245F" w:rsidRPr="000C7B41" w:rsidRDefault="009E245F" w:rsidP="009E245F">
      <w:pPr>
        <w:pStyle w:val="H6"/>
      </w:pPr>
      <w:r w:rsidRPr="000C7B41">
        <w:t>7.3A.1_1.4.2</w:t>
      </w:r>
      <w:r w:rsidRPr="000C7B41">
        <w:tab/>
        <w:t>Test procedure</w:t>
      </w:r>
    </w:p>
    <w:p w14:paraId="5E8A8242" w14:textId="77777777" w:rsidR="009E245F" w:rsidRPr="000C7B41" w:rsidRDefault="009E245F" w:rsidP="009E245F">
      <w:pPr>
        <w:pStyle w:val="B10"/>
        <w:rPr>
          <w:rFonts w:eastAsia="Malgun Gothic"/>
        </w:rPr>
      </w:pPr>
      <w:r w:rsidRPr="000C7B41">
        <w:rPr>
          <w:rFonts w:eastAsia="Malgun Gothic"/>
        </w:rPr>
        <w:t>1.</w:t>
      </w:r>
      <w:r w:rsidRPr="000C7B41">
        <w:rPr>
          <w:rFonts w:eastAsia="Malgun Gothic"/>
        </w:rPr>
        <w:tab/>
        <w:t>Configure SCC according to Annex C.0, C.1, C.2 for all downlink physical channels.</w:t>
      </w:r>
    </w:p>
    <w:p w14:paraId="02B419B0" w14:textId="77777777" w:rsidR="009E245F" w:rsidRPr="000C7B41" w:rsidRDefault="009E245F" w:rsidP="009E245F">
      <w:pPr>
        <w:pStyle w:val="B10"/>
        <w:rPr>
          <w:rFonts w:eastAsia="Malgun Gothic"/>
        </w:rPr>
      </w:pPr>
      <w:r w:rsidRPr="000C7B41">
        <w:rPr>
          <w:rFonts w:eastAsia="Malgun Gothic"/>
        </w:rPr>
        <w:t>2.</w:t>
      </w:r>
      <w:r w:rsidRPr="000C7B41">
        <w:rPr>
          <w:rFonts w:eastAsia="Malgun Gothic"/>
        </w:rPr>
        <w:tab/>
        <w:t xml:space="preserve">The SS shall configure SCC as per TS 38.508-1 [5] clause 5.5.1.  Message contents are defined in </w:t>
      </w:r>
      <w:r w:rsidRPr="000C7B41">
        <w:t>clause</w:t>
      </w:r>
      <w:r w:rsidRPr="000C7B41">
        <w:rPr>
          <w:rFonts w:ascii="SimSun" w:hAnsi="SimSun"/>
          <w:lang w:eastAsia="zh-CN"/>
        </w:rPr>
        <w:t xml:space="preserve"> </w:t>
      </w:r>
      <w:r w:rsidRPr="000C7B41">
        <w:t>7.3A.1_1.1.4.3</w:t>
      </w:r>
      <w:r w:rsidRPr="000C7B41">
        <w:rPr>
          <w:rFonts w:eastAsia="Malgun Gothic"/>
        </w:rPr>
        <w:t>.</w:t>
      </w:r>
    </w:p>
    <w:p w14:paraId="524A2424" w14:textId="77777777" w:rsidR="009E245F" w:rsidRPr="000C7B41" w:rsidRDefault="009E245F" w:rsidP="009E245F">
      <w:pPr>
        <w:pStyle w:val="B10"/>
        <w:rPr>
          <w:rFonts w:eastAsia="Malgun Gothic"/>
        </w:rPr>
      </w:pPr>
      <w:r w:rsidRPr="000C7B41">
        <w:rPr>
          <w:rFonts w:eastAsia="Malgun Gothic"/>
        </w:rPr>
        <w:lastRenderedPageBreak/>
        <w:t>3.</w:t>
      </w:r>
      <w:r w:rsidRPr="000C7B41">
        <w:rPr>
          <w:rFonts w:eastAsia="Malgun Gothic"/>
        </w:rPr>
        <w:tab/>
        <w:t>SS activates SCC by sending the activation MAC CE (Refer TS 3</w:t>
      </w:r>
      <w:r w:rsidRPr="000C7B41">
        <w:rPr>
          <w:rFonts w:eastAsia="Malgun Gothic"/>
          <w:lang w:eastAsia="zh-CN"/>
        </w:rPr>
        <w:t>8</w:t>
      </w:r>
      <w:r w:rsidRPr="000C7B41">
        <w:rPr>
          <w:rFonts w:eastAsia="Malgun Gothic"/>
        </w:rPr>
        <w:t>.321 [</w:t>
      </w:r>
      <w:r w:rsidRPr="000C7B41">
        <w:rPr>
          <w:rFonts w:eastAsia="Malgun Gothic"/>
          <w:lang w:eastAsia="zh-CN"/>
        </w:rPr>
        <w:t>18</w:t>
      </w:r>
      <w:r w:rsidRPr="000C7B41">
        <w:rPr>
          <w:rFonts w:eastAsia="Malgun Gothic"/>
        </w:rPr>
        <w:t>], clauses 5.</w:t>
      </w:r>
      <w:r w:rsidRPr="000C7B41">
        <w:rPr>
          <w:rFonts w:eastAsia="Malgun Gothic"/>
          <w:lang w:eastAsia="zh-CN"/>
        </w:rPr>
        <w:t>9</w:t>
      </w:r>
      <w:r w:rsidRPr="000C7B41">
        <w:rPr>
          <w:rFonts w:eastAsia="Malgun Gothic"/>
        </w:rPr>
        <w:t>, 6.1.3.</w:t>
      </w:r>
      <w:r w:rsidRPr="000C7B41">
        <w:rPr>
          <w:rFonts w:eastAsia="Malgun Gothic"/>
          <w:lang w:eastAsia="zh-CN"/>
        </w:rPr>
        <w:t>10</w:t>
      </w:r>
      <w:r w:rsidRPr="000C7B41">
        <w:rPr>
          <w:rFonts w:eastAsia="Malgun Gothic"/>
        </w:rPr>
        <w:t>). Wait for at least 2 seconds (Refer TS 3</w:t>
      </w:r>
      <w:r w:rsidRPr="000C7B41">
        <w:rPr>
          <w:rFonts w:eastAsia="Malgun Gothic"/>
          <w:lang w:eastAsia="zh-CN"/>
        </w:rPr>
        <w:t>8</w:t>
      </w:r>
      <w:r w:rsidRPr="000C7B41">
        <w:rPr>
          <w:rFonts w:eastAsia="Malgun Gothic"/>
        </w:rPr>
        <w:t>.133</w:t>
      </w:r>
      <w:r w:rsidRPr="000C7B41">
        <w:rPr>
          <w:rFonts w:eastAsia="Malgun Gothic"/>
          <w:lang w:eastAsia="zh-CN"/>
        </w:rPr>
        <w:t>[19]</w:t>
      </w:r>
      <w:r w:rsidRPr="000C7B41">
        <w:rPr>
          <w:rFonts w:eastAsia="Malgun Gothic"/>
        </w:rPr>
        <w:t xml:space="preserve">, clause </w:t>
      </w:r>
      <w:r w:rsidRPr="000C7B41">
        <w:rPr>
          <w:rFonts w:eastAsia="Malgun Gothic"/>
          <w:lang w:eastAsia="zh-CN"/>
        </w:rPr>
        <w:t>9</w:t>
      </w:r>
      <w:r w:rsidRPr="000C7B41">
        <w:rPr>
          <w:rFonts w:eastAsia="Malgun Gothic"/>
        </w:rPr>
        <w:t xml:space="preserve">.3). </w:t>
      </w:r>
    </w:p>
    <w:p w14:paraId="0159638F" w14:textId="77777777" w:rsidR="009E245F" w:rsidRPr="000C7B41" w:rsidRDefault="009E245F" w:rsidP="009E245F">
      <w:pPr>
        <w:pStyle w:val="B10"/>
        <w:rPr>
          <w:rFonts w:eastAsia="Malgun Gothic"/>
        </w:rPr>
      </w:pPr>
      <w:r w:rsidRPr="000C7B41">
        <w:rPr>
          <w:rFonts w:eastAsia="Malgun Gothic"/>
        </w:rPr>
        <w:t>4.</w:t>
      </w:r>
      <w:r w:rsidRPr="000C7B41">
        <w:rPr>
          <w:rFonts w:eastAsia="Malgun Gothic"/>
        </w:rPr>
        <w:tab/>
      </w:r>
      <w:r w:rsidRPr="000C7B41">
        <w:t>SS transmits PDSCH via PDCCH DCI format 1</w:t>
      </w:r>
      <w:r w:rsidRPr="000C7B41">
        <w:rPr>
          <w:lang w:eastAsia="zh-CN"/>
        </w:rPr>
        <w:t>_1</w:t>
      </w:r>
      <w:r w:rsidRPr="000C7B41">
        <w:t xml:space="preserve"> for C_RNTI to transmit the DL RMC according to Tables 7.3A.1_1.4.1-1 and 7.3A.1_1.4.1-2. on both PCC and SCC.  The SS sends downlink MAC padding bits on the DL RMC</w:t>
      </w:r>
    </w:p>
    <w:p w14:paraId="5D4D0D56" w14:textId="77777777" w:rsidR="009E245F" w:rsidRPr="000C7B41" w:rsidRDefault="009E245F" w:rsidP="009E245F">
      <w:pPr>
        <w:pStyle w:val="B10"/>
        <w:rPr>
          <w:rFonts w:eastAsia="Malgun Gothic"/>
        </w:rPr>
      </w:pPr>
      <w:r w:rsidRPr="000C7B41">
        <w:rPr>
          <w:rFonts w:eastAsia="Malgun Gothic"/>
        </w:rPr>
        <w:t>5.</w:t>
      </w:r>
      <w:r w:rsidRPr="000C7B4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0057269" w14:textId="77777777" w:rsidR="009E245F" w:rsidRPr="000C7B41" w:rsidRDefault="009E245F" w:rsidP="009E245F">
      <w:pPr>
        <w:pStyle w:val="B10"/>
        <w:rPr>
          <w:rFonts w:eastAsia="Malgun Gothic"/>
        </w:rPr>
      </w:pPr>
      <w:r w:rsidRPr="000C7B41">
        <w:rPr>
          <w:rFonts w:eastAsia="Malgun Gothic"/>
        </w:rPr>
        <w:t>6.</w:t>
      </w:r>
      <w:r w:rsidRPr="000C7B41">
        <w:rPr>
          <w:rFonts w:eastAsia="Malgun Gothic"/>
        </w:rPr>
        <w:tab/>
      </w:r>
      <w:r w:rsidRPr="000C7B41">
        <w:t xml:space="preserve">Set the Downlink signal level to the appropriate REFSENS value defined in Table 7.3A.1_1.5-1 and 7.3A.1_1.5-2. </w:t>
      </w:r>
      <w:r w:rsidRPr="000C7B41">
        <w:rPr>
          <w:rFonts w:eastAsia="Malgun Gothic"/>
        </w:rPr>
        <w:t>Send continuously uplink power control "up" commands in every uplink scheduling information to the UE to ensure the UE transmits P</w:t>
      </w:r>
      <w:r w:rsidRPr="000C7B41">
        <w:rPr>
          <w:rFonts w:eastAsia="Malgun Gothic"/>
          <w:vertAlign w:val="subscript"/>
        </w:rPr>
        <w:t xml:space="preserve">UMAX </w:t>
      </w:r>
      <w:r w:rsidRPr="000C7B41">
        <w:rPr>
          <w:rFonts w:eastAsia="Malgun Gothic"/>
        </w:rPr>
        <w:t>level for at least the duration of the throughput measurement.  Allow at least 200ms starting from the first TPC command in this step for the UE to reach P</w:t>
      </w:r>
      <w:r w:rsidRPr="000C7B41">
        <w:rPr>
          <w:rFonts w:eastAsia="Malgun Gothic"/>
          <w:vertAlign w:val="subscript"/>
        </w:rPr>
        <w:t>UMAX</w:t>
      </w:r>
      <w:r w:rsidRPr="000C7B41">
        <w:rPr>
          <w:rFonts w:eastAsia="Malgun Gothic"/>
        </w:rPr>
        <w:t xml:space="preserve"> level. </w:t>
      </w:r>
    </w:p>
    <w:p w14:paraId="1C03071B" w14:textId="77777777" w:rsidR="009E245F" w:rsidRPr="000C7B41" w:rsidRDefault="009E245F" w:rsidP="009E245F">
      <w:pPr>
        <w:pStyle w:val="B10"/>
        <w:rPr>
          <w:rFonts w:eastAsia="Malgun Gothic"/>
        </w:rPr>
      </w:pPr>
      <w:r w:rsidRPr="000C7B41">
        <w:rPr>
          <w:rFonts w:eastAsia="Malgun Gothic"/>
        </w:rPr>
        <w:t>7.</w:t>
      </w:r>
      <w:r w:rsidRPr="000C7B41">
        <w:rPr>
          <w:rFonts w:eastAsia="Malgun Gothic"/>
        </w:rPr>
        <w:tab/>
        <w:t>M</w:t>
      </w:r>
      <w:r w:rsidRPr="000C7B41">
        <w:t>easure the average throughput for each component carrier for a duration sufficient to achieve statistical significance according to Annex H.2A.</w:t>
      </w:r>
    </w:p>
    <w:p w14:paraId="3B344C15" w14:textId="77777777" w:rsidR="009E245F" w:rsidRPr="000C7B41" w:rsidRDefault="009E245F" w:rsidP="009E245F">
      <w:pPr>
        <w:pStyle w:val="H6"/>
      </w:pPr>
      <w:r w:rsidRPr="000C7B41">
        <w:t>7.3A.1_1.4.3</w:t>
      </w:r>
      <w:r w:rsidRPr="000C7B41">
        <w:tab/>
        <w:t>Message contents</w:t>
      </w:r>
    </w:p>
    <w:p w14:paraId="6057A116" w14:textId="77777777" w:rsidR="009E245F" w:rsidRPr="000C7B41" w:rsidRDefault="009E245F" w:rsidP="009E245F">
      <w:r w:rsidRPr="000C7B41">
        <w:t>Message contents are according to TS 38.508-1 [5] subclause 4.6 Table 4.6.3-118 with condition TRANSFORM_PRECODER_ENABLED.</w:t>
      </w:r>
    </w:p>
    <w:p w14:paraId="1CCBB292" w14:textId="77777777" w:rsidR="009E245F" w:rsidRPr="000C7B41" w:rsidRDefault="009E245F" w:rsidP="009E245F">
      <w:pPr>
        <w:pStyle w:val="H6"/>
      </w:pPr>
      <w:r w:rsidRPr="000C7B41">
        <w:t>7.3A.1_1.5</w:t>
      </w:r>
      <w:r w:rsidRPr="000C7B41">
        <w:tab/>
        <w:t>Test requirement</w:t>
      </w:r>
    </w:p>
    <w:p w14:paraId="4D8E3BE4" w14:textId="77777777" w:rsidR="009E245F" w:rsidRPr="000C7B41" w:rsidRDefault="009E245F" w:rsidP="009E245F">
      <w:r w:rsidRPr="000C7B41">
        <w:t xml:space="preserve">For inter-band carrier </w:t>
      </w:r>
      <w:proofErr w:type="gramStart"/>
      <w:r w:rsidRPr="000C7B41">
        <w:t>aggregation</w:t>
      </w:r>
      <w:proofErr w:type="gramEnd"/>
      <w:r w:rsidRPr="000C7B41">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649C8426" w14:textId="77777777" w:rsidR="009E245F" w:rsidRPr="000C7B41" w:rsidRDefault="009E245F" w:rsidP="009E245F"/>
    <w:p w14:paraId="63869C57" w14:textId="77777777" w:rsidR="009E245F" w:rsidRPr="000C7B41" w:rsidRDefault="009E245F" w:rsidP="009E245F">
      <w:pPr>
        <w:spacing w:after="0"/>
        <w:rPr>
          <w:rFonts w:ascii="Arial" w:hAnsi="Arial"/>
          <w:b/>
        </w:rPr>
        <w:sectPr w:rsidR="009E245F" w:rsidRPr="000C7B41">
          <w:headerReference w:type="default" r:id="rId13"/>
          <w:footerReference w:type="default" r:id="rId14"/>
          <w:footnotePr>
            <w:numRestart w:val="eachSect"/>
          </w:footnotePr>
          <w:pgSz w:w="11907" w:h="16840"/>
          <w:pgMar w:top="1418" w:right="1134" w:bottom="1134" w:left="1134" w:header="680" w:footer="567" w:gutter="0"/>
          <w:cols w:space="720"/>
        </w:sectPr>
      </w:pPr>
      <w:bookmarkStart w:id="76" w:name="_Hlk46849753"/>
    </w:p>
    <w:p w14:paraId="3E289D15" w14:textId="77777777" w:rsidR="009E245F" w:rsidRPr="000C7B41" w:rsidRDefault="009E245F" w:rsidP="009E245F">
      <w:pPr>
        <w:pStyle w:val="TH"/>
      </w:pPr>
      <w:r w:rsidRPr="000C7B41">
        <w:lastRenderedPageBreak/>
        <w:t>Table 7.3A.1_1.5-</w:t>
      </w:r>
      <w:bookmarkEnd w:id="76"/>
      <w:r w:rsidRPr="000C7B41">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9E245F" w:rsidRPr="000C7B41" w14:paraId="1150467E" w14:textId="77777777" w:rsidTr="00DD088C">
        <w:tc>
          <w:tcPr>
            <w:tcW w:w="1334" w:type="dxa"/>
            <w:vMerge w:val="restart"/>
            <w:shd w:val="clear" w:color="auto" w:fill="auto"/>
          </w:tcPr>
          <w:p w14:paraId="371F028D" w14:textId="77777777" w:rsidR="009E245F" w:rsidRPr="000C7B41" w:rsidRDefault="009E245F" w:rsidP="00DD088C">
            <w:pPr>
              <w:pStyle w:val="TAH"/>
              <w:rPr>
                <w:lang w:eastAsia="zh-CN"/>
              </w:rPr>
            </w:pPr>
            <w:r w:rsidRPr="000C7B41">
              <w:rPr>
                <w:lang w:eastAsia="zh-CN"/>
              </w:rPr>
              <w:lastRenderedPageBreak/>
              <w:t>CA configuration</w:t>
            </w:r>
          </w:p>
        </w:tc>
        <w:tc>
          <w:tcPr>
            <w:tcW w:w="576" w:type="dxa"/>
            <w:vMerge w:val="restart"/>
            <w:shd w:val="clear" w:color="auto" w:fill="auto"/>
          </w:tcPr>
          <w:p w14:paraId="3BB19F7C" w14:textId="77777777" w:rsidR="009E245F" w:rsidRPr="000C7B41" w:rsidRDefault="009E245F" w:rsidP="00DD088C">
            <w:pPr>
              <w:pStyle w:val="TAH"/>
              <w:rPr>
                <w:lang w:eastAsia="zh-CN"/>
              </w:rPr>
            </w:pPr>
            <w:r w:rsidRPr="000C7B41">
              <w:rPr>
                <w:lang w:eastAsia="zh-CN"/>
              </w:rPr>
              <w:t>Test ID</w:t>
            </w:r>
          </w:p>
        </w:tc>
        <w:tc>
          <w:tcPr>
            <w:tcW w:w="634" w:type="dxa"/>
            <w:vMerge w:val="restart"/>
            <w:shd w:val="clear" w:color="auto" w:fill="auto"/>
          </w:tcPr>
          <w:p w14:paraId="28401DBB" w14:textId="77777777" w:rsidR="009E245F" w:rsidRPr="000C7B41" w:rsidRDefault="009E245F" w:rsidP="00DD088C">
            <w:pPr>
              <w:pStyle w:val="TAH"/>
              <w:rPr>
                <w:lang w:eastAsia="zh-CN"/>
              </w:rPr>
            </w:pPr>
            <w:r w:rsidRPr="000C7B41">
              <w:rPr>
                <w:lang w:eastAsia="zh-CN"/>
              </w:rPr>
              <w:t>NR band</w:t>
            </w:r>
          </w:p>
        </w:tc>
        <w:tc>
          <w:tcPr>
            <w:tcW w:w="576" w:type="dxa"/>
            <w:vMerge w:val="restart"/>
            <w:shd w:val="clear" w:color="auto" w:fill="auto"/>
          </w:tcPr>
          <w:p w14:paraId="3EC165ED" w14:textId="77777777" w:rsidR="009E245F" w:rsidRPr="000C7B41" w:rsidRDefault="009E245F" w:rsidP="00DD088C">
            <w:pPr>
              <w:pStyle w:val="TAH"/>
              <w:rPr>
                <w:lang w:eastAsia="zh-CN"/>
              </w:rPr>
            </w:pPr>
            <w:r w:rsidRPr="000C7B41">
              <w:rPr>
                <w:lang w:eastAsia="zh-CN"/>
              </w:rPr>
              <w:t>SCS kHz</w:t>
            </w:r>
          </w:p>
        </w:tc>
        <w:tc>
          <w:tcPr>
            <w:tcW w:w="11158" w:type="dxa"/>
            <w:gridSpan w:val="13"/>
            <w:shd w:val="clear" w:color="auto" w:fill="auto"/>
          </w:tcPr>
          <w:p w14:paraId="1C700A85" w14:textId="77777777" w:rsidR="009E245F" w:rsidRPr="000C7B41" w:rsidRDefault="009E245F" w:rsidP="00DD088C">
            <w:pPr>
              <w:pStyle w:val="TAH"/>
              <w:rPr>
                <w:lang w:eastAsia="zh-CN"/>
              </w:rPr>
            </w:pPr>
            <w:r w:rsidRPr="000C7B41">
              <w:rPr>
                <w:lang w:eastAsia="zh-CN"/>
              </w:rPr>
              <w:t>Channel Bandwidth</w:t>
            </w:r>
          </w:p>
        </w:tc>
      </w:tr>
      <w:tr w:rsidR="009E245F" w:rsidRPr="000C7B41" w14:paraId="74D99CD4" w14:textId="77777777" w:rsidTr="00DD088C">
        <w:tc>
          <w:tcPr>
            <w:tcW w:w="1334" w:type="dxa"/>
            <w:vMerge/>
            <w:tcBorders>
              <w:bottom w:val="single" w:sz="4" w:space="0" w:color="auto"/>
            </w:tcBorders>
            <w:shd w:val="clear" w:color="auto" w:fill="auto"/>
          </w:tcPr>
          <w:p w14:paraId="4FAD0FC3" w14:textId="77777777" w:rsidR="009E245F" w:rsidRPr="000C7B41" w:rsidRDefault="009E245F" w:rsidP="00DD088C">
            <w:pPr>
              <w:pStyle w:val="TAH"/>
            </w:pPr>
          </w:p>
        </w:tc>
        <w:tc>
          <w:tcPr>
            <w:tcW w:w="576" w:type="dxa"/>
            <w:vMerge/>
            <w:shd w:val="clear" w:color="auto" w:fill="auto"/>
          </w:tcPr>
          <w:p w14:paraId="3D428A53" w14:textId="77777777" w:rsidR="009E245F" w:rsidRPr="000C7B41" w:rsidRDefault="009E245F" w:rsidP="00DD088C">
            <w:pPr>
              <w:pStyle w:val="TAH"/>
            </w:pPr>
          </w:p>
        </w:tc>
        <w:tc>
          <w:tcPr>
            <w:tcW w:w="634" w:type="dxa"/>
            <w:vMerge/>
            <w:shd w:val="clear" w:color="auto" w:fill="auto"/>
          </w:tcPr>
          <w:p w14:paraId="3CC16DDD" w14:textId="77777777" w:rsidR="009E245F" w:rsidRPr="000C7B41" w:rsidRDefault="009E245F" w:rsidP="00DD088C">
            <w:pPr>
              <w:pStyle w:val="TAH"/>
            </w:pPr>
          </w:p>
        </w:tc>
        <w:tc>
          <w:tcPr>
            <w:tcW w:w="576" w:type="dxa"/>
            <w:vMerge/>
            <w:shd w:val="clear" w:color="auto" w:fill="auto"/>
          </w:tcPr>
          <w:p w14:paraId="63A09DB6" w14:textId="77777777" w:rsidR="009E245F" w:rsidRPr="000C7B41" w:rsidRDefault="009E245F" w:rsidP="00DD088C">
            <w:pPr>
              <w:pStyle w:val="TAH"/>
            </w:pPr>
          </w:p>
        </w:tc>
        <w:tc>
          <w:tcPr>
            <w:tcW w:w="1270" w:type="dxa"/>
            <w:shd w:val="clear" w:color="auto" w:fill="auto"/>
          </w:tcPr>
          <w:p w14:paraId="23CF3492" w14:textId="77777777" w:rsidR="009E245F" w:rsidRPr="000C7B41" w:rsidRDefault="009E245F" w:rsidP="00DD088C">
            <w:pPr>
              <w:pStyle w:val="TAH"/>
              <w:rPr>
                <w:lang w:eastAsia="zh-CN"/>
              </w:rPr>
            </w:pPr>
            <w:bookmarkStart w:id="77" w:name="OLE_LINK93"/>
            <w:r w:rsidRPr="000C7B41">
              <w:rPr>
                <w:lang w:eastAsia="zh-CN"/>
              </w:rPr>
              <w:t>5 MHz</w:t>
            </w:r>
            <w:bookmarkEnd w:id="77"/>
            <w:r w:rsidRPr="000C7B41">
              <w:rPr>
                <w:lang w:eastAsia="zh-CN"/>
              </w:rPr>
              <w:t xml:space="preserve"> </w:t>
            </w:r>
            <w:bookmarkStart w:id="78" w:name="OLE_LINK99"/>
            <w:r w:rsidRPr="000C7B41">
              <w:rPr>
                <w:lang w:eastAsia="zh-CN"/>
              </w:rPr>
              <w:t>(dBm)</w:t>
            </w:r>
            <w:bookmarkEnd w:id="78"/>
          </w:p>
        </w:tc>
        <w:tc>
          <w:tcPr>
            <w:tcW w:w="931" w:type="dxa"/>
            <w:shd w:val="clear" w:color="auto" w:fill="auto"/>
          </w:tcPr>
          <w:p w14:paraId="5F209CA1" w14:textId="77777777" w:rsidR="009E245F" w:rsidRPr="000C7B41" w:rsidRDefault="009E245F" w:rsidP="00DD088C">
            <w:pPr>
              <w:pStyle w:val="TAH"/>
            </w:pPr>
            <w:r w:rsidRPr="000C7B41">
              <w:rPr>
                <w:lang w:eastAsia="zh-CN"/>
              </w:rPr>
              <w:t>10 MHz (dBm)</w:t>
            </w:r>
          </w:p>
        </w:tc>
        <w:tc>
          <w:tcPr>
            <w:tcW w:w="721" w:type="dxa"/>
            <w:shd w:val="clear" w:color="auto" w:fill="auto"/>
          </w:tcPr>
          <w:p w14:paraId="0125B34B" w14:textId="77777777" w:rsidR="009E245F" w:rsidRPr="000C7B41" w:rsidRDefault="009E245F" w:rsidP="00DD088C">
            <w:pPr>
              <w:pStyle w:val="TAH"/>
              <w:rPr>
                <w:lang w:eastAsia="zh-CN"/>
              </w:rPr>
            </w:pPr>
            <w:r w:rsidRPr="000C7B41">
              <w:rPr>
                <w:lang w:eastAsia="zh-CN"/>
              </w:rPr>
              <w:t>15 MHz (dBm)</w:t>
            </w:r>
          </w:p>
        </w:tc>
        <w:tc>
          <w:tcPr>
            <w:tcW w:w="899" w:type="dxa"/>
            <w:shd w:val="clear" w:color="auto" w:fill="auto"/>
          </w:tcPr>
          <w:p w14:paraId="1E5BFFD1" w14:textId="77777777" w:rsidR="009E245F" w:rsidRPr="000C7B41" w:rsidRDefault="009E245F" w:rsidP="00DD088C">
            <w:pPr>
              <w:pStyle w:val="TAH"/>
              <w:rPr>
                <w:lang w:eastAsia="zh-CN"/>
              </w:rPr>
            </w:pPr>
            <w:r w:rsidRPr="000C7B41">
              <w:rPr>
                <w:lang w:eastAsia="zh-CN"/>
              </w:rPr>
              <w:t>20 MHz (dBm)</w:t>
            </w:r>
          </w:p>
        </w:tc>
        <w:tc>
          <w:tcPr>
            <w:tcW w:w="1007" w:type="dxa"/>
            <w:shd w:val="clear" w:color="auto" w:fill="auto"/>
          </w:tcPr>
          <w:p w14:paraId="4A71B7EA" w14:textId="77777777" w:rsidR="009E245F" w:rsidRPr="000C7B41" w:rsidRDefault="009E245F" w:rsidP="00DD088C">
            <w:pPr>
              <w:pStyle w:val="TAH"/>
              <w:rPr>
                <w:lang w:eastAsia="zh-CN"/>
              </w:rPr>
            </w:pPr>
            <w:r w:rsidRPr="000C7B41">
              <w:rPr>
                <w:lang w:eastAsia="zh-CN"/>
              </w:rPr>
              <w:t>25 MHz</w:t>
            </w:r>
            <w:bookmarkStart w:id="79" w:name="OLE_LINK100"/>
            <w:bookmarkStart w:id="80" w:name="OLE_LINK101"/>
            <w:r w:rsidRPr="000C7B41">
              <w:rPr>
                <w:lang w:eastAsia="zh-CN"/>
              </w:rPr>
              <w:t xml:space="preserve"> (dBm)</w:t>
            </w:r>
            <w:bookmarkEnd w:id="79"/>
            <w:bookmarkEnd w:id="80"/>
          </w:p>
        </w:tc>
        <w:tc>
          <w:tcPr>
            <w:tcW w:w="978" w:type="dxa"/>
            <w:shd w:val="clear" w:color="auto" w:fill="auto"/>
          </w:tcPr>
          <w:p w14:paraId="07A959D3" w14:textId="77777777" w:rsidR="009E245F" w:rsidRPr="000C7B41" w:rsidRDefault="009E245F" w:rsidP="00DD088C">
            <w:pPr>
              <w:pStyle w:val="TAH"/>
              <w:rPr>
                <w:lang w:eastAsia="zh-CN"/>
              </w:rPr>
            </w:pPr>
            <w:r w:rsidRPr="000C7B41">
              <w:rPr>
                <w:lang w:eastAsia="zh-CN"/>
              </w:rPr>
              <w:t>30 MHz (dBm)</w:t>
            </w:r>
          </w:p>
        </w:tc>
        <w:tc>
          <w:tcPr>
            <w:tcW w:w="464" w:type="dxa"/>
            <w:shd w:val="clear" w:color="auto" w:fill="auto"/>
          </w:tcPr>
          <w:p w14:paraId="06E7AC4D" w14:textId="77777777" w:rsidR="009E245F" w:rsidRPr="000C7B41" w:rsidRDefault="009E245F" w:rsidP="00DD088C">
            <w:pPr>
              <w:pStyle w:val="TAH"/>
              <w:rPr>
                <w:lang w:eastAsia="zh-CN"/>
              </w:rPr>
            </w:pPr>
            <w:r w:rsidRPr="000C7B41">
              <w:rPr>
                <w:lang w:eastAsia="zh-CN"/>
              </w:rPr>
              <w:t>40 MHz (dBm)</w:t>
            </w:r>
          </w:p>
        </w:tc>
        <w:tc>
          <w:tcPr>
            <w:tcW w:w="721" w:type="dxa"/>
            <w:shd w:val="clear" w:color="auto" w:fill="auto"/>
          </w:tcPr>
          <w:p w14:paraId="00C9C5BE" w14:textId="77777777" w:rsidR="009E245F" w:rsidRPr="000C7B41" w:rsidRDefault="009E245F" w:rsidP="00DD088C">
            <w:pPr>
              <w:pStyle w:val="TAH"/>
              <w:rPr>
                <w:lang w:eastAsia="zh-CN"/>
              </w:rPr>
            </w:pPr>
            <w:r w:rsidRPr="000C7B41">
              <w:rPr>
                <w:lang w:eastAsia="zh-CN"/>
              </w:rPr>
              <w:t>50 MHz (dBm)</w:t>
            </w:r>
          </w:p>
        </w:tc>
        <w:tc>
          <w:tcPr>
            <w:tcW w:w="721" w:type="dxa"/>
            <w:shd w:val="clear" w:color="auto" w:fill="auto"/>
          </w:tcPr>
          <w:p w14:paraId="57B3AD3D" w14:textId="77777777" w:rsidR="009E245F" w:rsidRPr="000C7B41" w:rsidRDefault="009E245F" w:rsidP="00DD088C">
            <w:pPr>
              <w:pStyle w:val="TAH"/>
              <w:rPr>
                <w:lang w:eastAsia="zh-CN"/>
              </w:rPr>
            </w:pPr>
            <w:r w:rsidRPr="000C7B41">
              <w:rPr>
                <w:lang w:eastAsia="zh-CN"/>
              </w:rPr>
              <w:t>60 MHz (dBm)</w:t>
            </w:r>
          </w:p>
        </w:tc>
        <w:tc>
          <w:tcPr>
            <w:tcW w:w="721" w:type="dxa"/>
            <w:shd w:val="clear" w:color="auto" w:fill="auto"/>
          </w:tcPr>
          <w:p w14:paraId="2309E53D" w14:textId="77777777" w:rsidR="009E245F" w:rsidRPr="000C7B41" w:rsidRDefault="009E245F" w:rsidP="00DD088C">
            <w:pPr>
              <w:pStyle w:val="TAH"/>
              <w:rPr>
                <w:lang w:eastAsia="zh-CN"/>
              </w:rPr>
            </w:pPr>
            <w:r w:rsidRPr="000C7B41">
              <w:rPr>
                <w:lang w:eastAsia="zh-CN"/>
              </w:rPr>
              <w:t>70 MHz (dBm)</w:t>
            </w:r>
          </w:p>
        </w:tc>
        <w:tc>
          <w:tcPr>
            <w:tcW w:w="721" w:type="dxa"/>
            <w:shd w:val="clear" w:color="auto" w:fill="auto"/>
          </w:tcPr>
          <w:p w14:paraId="4DAC1F90" w14:textId="77777777" w:rsidR="009E245F" w:rsidRPr="000C7B41" w:rsidRDefault="009E245F" w:rsidP="00DD088C">
            <w:pPr>
              <w:pStyle w:val="TAH"/>
              <w:rPr>
                <w:lang w:eastAsia="zh-CN"/>
              </w:rPr>
            </w:pPr>
            <w:r w:rsidRPr="000C7B41">
              <w:rPr>
                <w:lang w:eastAsia="zh-CN"/>
              </w:rPr>
              <w:t>80 MHz (dBm)</w:t>
            </w:r>
          </w:p>
        </w:tc>
        <w:tc>
          <w:tcPr>
            <w:tcW w:w="721" w:type="dxa"/>
            <w:shd w:val="clear" w:color="auto" w:fill="auto"/>
          </w:tcPr>
          <w:p w14:paraId="5F43BF50" w14:textId="77777777" w:rsidR="009E245F" w:rsidRPr="000C7B41" w:rsidRDefault="009E245F" w:rsidP="00DD088C">
            <w:pPr>
              <w:pStyle w:val="TAH"/>
              <w:rPr>
                <w:lang w:eastAsia="zh-CN"/>
              </w:rPr>
            </w:pPr>
            <w:r w:rsidRPr="000C7B41">
              <w:rPr>
                <w:lang w:eastAsia="zh-CN"/>
              </w:rPr>
              <w:t>90 MHz (dBm)</w:t>
            </w:r>
          </w:p>
        </w:tc>
        <w:tc>
          <w:tcPr>
            <w:tcW w:w="1283" w:type="dxa"/>
            <w:shd w:val="clear" w:color="auto" w:fill="auto"/>
          </w:tcPr>
          <w:p w14:paraId="450F3E66" w14:textId="77777777" w:rsidR="009E245F" w:rsidRPr="000C7B41" w:rsidRDefault="009E245F" w:rsidP="00DD088C">
            <w:pPr>
              <w:pStyle w:val="TAH"/>
              <w:rPr>
                <w:lang w:eastAsia="zh-CN"/>
              </w:rPr>
            </w:pPr>
            <w:r w:rsidRPr="000C7B41">
              <w:rPr>
                <w:lang w:eastAsia="zh-CN"/>
              </w:rPr>
              <w:t>100 MHz (dBm)</w:t>
            </w:r>
          </w:p>
        </w:tc>
      </w:tr>
      <w:tr w:rsidR="009E245F" w:rsidRPr="000C7B41" w14:paraId="1C2F82A3" w14:textId="77777777" w:rsidTr="00DD088C">
        <w:tc>
          <w:tcPr>
            <w:tcW w:w="1334" w:type="dxa"/>
            <w:vMerge w:val="restart"/>
            <w:shd w:val="clear" w:color="auto" w:fill="auto"/>
          </w:tcPr>
          <w:p w14:paraId="5B625FAF" w14:textId="77777777" w:rsidR="009E245F" w:rsidRPr="000C7B41" w:rsidRDefault="009E245F" w:rsidP="00DD088C">
            <w:pPr>
              <w:pStyle w:val="TAC"/>
            </w:pPr>
            <w:r w:rsidRPr="000C7B41">
              <w:rPr>
                <w:lang w:eastAsia="zh-Hans"/>
              </w:rPr>
              <w:t>CA_n1A-n3A</w:t>
            </w:r>
          </w:p>
        </w:tc>
        <w:tc>
          <w:tcPr>
            <w:tcW w:w="576" w:type="dxa"/>
            <w:shd w:val="clear" w:color="auto" w:fill="auto"/>
          </w:tcPr>
          <w:p w14:paraId="67FDA15A" w14:textId="77777777" w:rsidR="009E245F" w:rsidRPr="000C7B41" w:rsidRDefault="009E245F" w:rsidP="00DD088C">
            <w:pPr>
              <w:pStyle w:val="TAC"/>
            </w:pPr>
            <w:r w:rsidRPr="000C7B41">
              <w:rPr>
                <w:lang w:eastAsia="zh-CN"/>
              </w:rPr>
              <w:t>1</w:t>
            </w:r>
          </w:p>
        </w:tc>
        <w:tc>
          <w:tcPr>
            <w:tcW w:w="634" w:type="dxa"/>
            <w:shd w:val="clear" w:color="auto" w:fill="auto"/>
          </w:tcPr>
          <w:p w14:paraId="0823DF4D" w14:textId="77777777" w:rsidR="009E245F" w:rsidRPr="000C7B41" w:rsidRDefault="009E245F" w:rsidP="00DD088C">
            <w:pPr>
              <w:pStyle w:val="TAC"/>
            </w:pPr>
            <w:r w:rsidRPr="000C7B41">
              <w:rPr>
                <w:lang w:eastAsia="zh-Hans"/>
              </w:rPr>
              <w:t>n1</w:t>
            </w:r>
          </w:p>
        </w:tc>
        <w:tc>
          <w:tcPr>
            <w:tcW w:w="576" w:type="dxa"/>
            <w:shd w:val="clear" w:color="auto" w:fill="auto"/>
          </w:tcPr>
          <w:p w14:paraId="633A4C23" w14:textId="77777777" w:rsidR="009E245F" w:rsidRPr="000C7B41" w:rsidRDefault="009E245F" w:rsidP="00DD088C">
            <w:pPr>
              <w:pStyle w:val="TAC"/>
            </w:pPr>
            <w:r w:rsidRPr="000C7B41">
              <w:rPr>
                <w:lang w:eastAsia="zh-CN"/>
              </w:rPr>
              <w:t>15</w:t>
            </w:r>
          </w:p>
        </w:tc>
        <w:tc>
          <w:tcPr>
            <w:tcW w:w="1270" w:type="dxa"/>
            <w:shd w:val="clear" w:color="auto" w:fill="auto"/>
          </w:tcPr>
          <w:p w14:paraId="4E87B946" w14:textId="77777777" w:rsidR="009E245F" w:rsidRPr="000C7B41" w:rsidRDefault="009E245F" w:rsidP="00DD088C">
            <w:pPr>
              <w:pStyle w:val="TAC"/>
              <w:rPr>
                <w:lang w:eastAsia="zh-CN"/>
              </w:rPr>
            </w:pPr>
            <w:r w:rsidRPr="000C7B41">
              <w:t>-100+23+</w:t>
            </w:r>
            <w:r w:rsidRPr="000C7B41">
              <w:rPr>
                <w:lang w:eastAsia="zh-Hans"/>
              </w:rPr>
              <w:t>TT</w:t>
            </w:r>
          </w:p>
        </w:tc>
        <w:tc>
          <w:tcPr>
            <w:tcW w:w="931" w:type="dxa"/>
            <w:shd w:val="clear" w:color="auto" w:fill="auto"/>
          </w:tcPr>
          <w:p w14:paraId="47DB951C" w14:textId="77777777" w:rsidR="009E245F" w:rsidRPr="000C7B41" w:rsidRDefault="009E245F" w:rsidP="00DD088C">
            <w:pPr>
              <w:pStyle w:val="TAC"/>
              <w:rPr>
                <w:lang w:eastAsia="zh-CN"/>
              </w:rPr>
            </w:pPr>
          </w:p>
        </w:tc>
        <w:tc>
          <w:tcPr>
            <w:tcW w:w="721" w:type="dxa"/>
            <w:shd w:val="clear" w:color="auto" w:fill="auto"/>
          </w:tcPr>
          <w:p w14:paraId="4DF4357A" w14:textId="77777777" w:rsidR="009E245F" w:rsidRPr="000C7B41" w:rsidRDefault="009E245F" w:rsidP="00DD088C">
            <w:pPr>
              <w:pStyle w:val="TAC"/>
              <w:rPr>
                <w:lang w:eastAsia="zh-CN"/>
              </w:rPr>
            </w:pPr>
          </w:p>
        </w:tc>
        <w:tc>
          <w:tcPr>
            <w:tcW w:w="899" w:type="dxa"/>
            <w:shd w:val="clear" w:color="auto" w:fill="auto"/>
            <w:vAlign w:val="center"/>
          </w:tcPr>
          <w:p w14:paraId="2CB46F26" w14:textId="77777777" w:rsidR="009E245F" w:rsidRPr="000C7B41" w:rsidRDefault="009E245F" w:rsidP="00DD088C">
            <w:pPr>
              <w:pStyle w:val="TAC"/>
              <w:rPr>
                <w:lang w:eastAsia="zh-CN"/>
              </w:rPr>
            </w:pPr>
          </w:p>
        </w:tc>
        <w:tc>
          <w:tcPr>
            <w:tcW w:w="1007" w:type="dxa"/>
            <w:shd w:val="clear" w:color="auto" w:fill="auto"/>
          </w:tcPr>
          <w:p w14:paraId="2118D8E0" w14:textId="77777777" w:rsidR="009E245F" w:rsidRPr="000C7B41" w:rsidRDefault="009E245F" w:rsidP="00DD088C">
            <w:pPr>
              <w:pStyle w:val="TAC"/>
              <w:rPr>
                <w:lang w:eastAsia="zh-CN"/>
              </w:rPr>
            </w:pPr>
          </w:p>
        </w:tc>
        <w:tc>
          <w:tcPr>
            <w:tcW w:w="978" w:type="dxa"/>
            <w:shd w:val="clear" w:color="auto" w:fill="auto"/>
          </w:tcPr>
          <w:p w14:paraId="5144DB92" w14:textId="77777777" w:rsidR="009E245F" w:rsidRPr="000C7B41" w:rsidRDefault="009E245F" w:rsidP="00DD088C">
            <w:pPr>
              <w:pStyle w:val="TAC"/>
              <w:rPr>
                <w:lang w:eastAsia="zh-CN"/>
              </w:rPr>
            </w:pPr>
          </w:p>
        </w:tc>
        <w:tc>
          <w:tcPr>
            <w:tcW w:w="464" w:type="dxa"/>
            <w:shd w:val="clear" w:color="auto" w:fill="auto"/>
          </w:tcPr>
          <w:p w14:paraId="59A853D8" w14:textId="77777777" w:rsidR="009E245F" w:rsidRPr="000C7B41" w:rsidRDefault="009E245F" w:rsidP="00DD088C">
            <w:pPr>
              <w:pStyle w:val="TAC"/>
              <w:rPr>
                <w:lang w:eastAsia="zh-CN"/>
              </w:rPr>
            </w:pPr>
          </w:p>
        </w:tc>
        <w:tc>
          <w:tcPr>
            <w:tcW w:w="721" w:type="dxa"/>
            <w:shd w:val="clear" w:color="auto" w:fill="auto"/>
          </w:tcPr>
          <w:p w14:paraId="29A55D36" w14:textId="77777777" w:rsidR="009E245F" w:rsidRPr="000C7B41" w:rsidRDefault="009E245F" w:rsidP="00DD088C">
            <w:pPr>
              <w:pStyle w:val="TAC"/>
              <w:rPr>
                <w:lang w:eastAsia="zh-CN"/>
              </w:rPr>
            </w:pPr>
          </w:p>
        </w:tc>
        <w:tc>
          <w:tcPr>
            <w:tcW w:w="721" w:type="dxa"/>
            <w:shd w:val="clear" w:color="auto" w:fill="auto"/>
          </w:tcPr>
          <w:p w14:paraId="47F5AEFE" w14:textId="77777777" w:rsidR="009E245F" w:rsidRPr="000C7B41" w:rsidRDefault="009E245F" w:rsidP="00DD088C">
            <w:pPr>
              <w:pStyle w:val="TAC"/>
              <w:rPr>
                <w:lang w:eastAsia="zh-CN"/>
              </w:rPr>
            </w:pPr>
          </w:p>
        </w:tc>
        <w:tc>
          <w:tcPr>
            <w:tcW w:w="721" w:type="dxa"/>
            <w:shd w:val="clear" w:color="auto" w:fill="auto"/>
          </w:tcPr>
          <w:p w14:paraId="37471FF7" w14:textId="77777777" w:rsidR="009E245F" w:rsidRPr="000C7B41" w:rsidRDefault="009E245F" w:rsidP="00DD088C">
            <w:pPr>
              <w:pStyle w:val="TAC"/>
              <w:rPr>
                <w:lang w:eastAsia="zh-CN"/>
              </w:rPr>
            </w:pPr>
          </w:p>
        </w:tc>
        <w:tc>
          <w:tcPr>
            <w:tcW w:w="721" w:type="dxa"/>
            <w:shd w:val="clear" w:color="auto" w:fill="auto"/>
          </w:tcPr>
          <w:p w14:paraId="3EA20A77" w14:textId="77777777" w:rsidR="009E245F" w:rsidRPr="000C7B41" w:rsidRDefault="009E245F" w:rsidP="00DD088C">
            <w:pPr>
              <w:pStyle w:val="TAC"/>
              <w:rPr>
                <w:lang w:eastAsia="zh-CN"/>
              </w:rPr>
            </w:pPr>
          </w:p>
        </w:tc>
        <w:tc>
          <w:tcPr>
            <w:tcW w:w="721" w:type="dxa"/>
            <w:shd w:val="clear" w:color="auto" w:fill="auto"/>
          </w:tcPr>
          <w:p w14:paraId="697858DC" w14:textId="77777777" w:rsidR="009E245F" w:rsidRPr="000C7B41" w:rsidRDefault="009E245F" w:rsidP="00DD088C">
            <w:pPr>
              <w:pStyle w:val="TAC"/>
              <w:rPr>
                <w:lang w:eastAsia="zh-CN"/>
              </w:rPr>
            </w:pPr>
          </w:p>
        </w:tc>
        <w:tc>
          <w:tcPr>
            <w:tcW w:w="1283" w:type="dxa"/>
            <w:shd w:val="clear" w:color="auto" w:fill="auto"/>
          </w:tcPr>
          <w:p w14:paraId="48F5E3C3" w14:textId="77777777" w:rsidR="009E245F" w:rsidRPr="000C7B41" w:rsidRDefault="009E245F" w:rsidP="00DD088C">
            <w:pPr>
              <w:pStyle w:val="TAC"/>
              <w:rPr>
                <w:lang w:eastAsia="zh-CN"/>
              </w:rPr>
            </w:pPr>
          </w:p>
        </w:tc>
      </w:tr>
      <w:tr w:rsidR="009E245F" w:rsidRPr="000C7B41" w14:paraId="1BC61B95" w14:textId="77777777" w:rsidTr="00DD088C">
        <w:tc>
          <w:tcPr>
            <w:tcW w:w="1334" w:type="dxa"/>
            <w:vMerge/>
            <w:shd w:val="clear" w:color="auto" w:fill="auto"/>
            <w:vAlign w:val="center"/>
          </w:tcPr>
          <w:p w14:paraId="65B3760A" w14:textId="77777777" w:rsidR="009E245F" w:rsidRPr="000C7B41" w:rsidRDefault="009E245F" w:rsidP="00DD088C">
            <w:pPr>
              <w:pStyle w:val="TAC"/>
            </w:pPr>
          </w:p>
        </w:tc>
        <w:tc>
          <w:tcPr>
            <w:tcW w:w="576" w:type="dxa"/>
            <w:shd w:val="clear" w:color="auto" w:fill="auto"/>
            <w:vAlign w:val="center"/>
          </w:tcPr>
          <w:p w14:paraId="30C43AC5" w14:textId="77777777" w:rsidR="009E245F" w:rsidRPr="000C7B41" w:rsidRDefault="009E245F" w:rsidP="00DD088C">
            <w:pPr>
              <w:pStyle w:val="TAC"/>
            </w:pPr>
          </w:p>
        </w:tc>
        <w:tc>
          <w:tcPr>
            <w:tcW w:w="634" w:type="dxa"/>
            <w:shd w:val="clear" w:color="auto" w:fill="auto"/>
            <w:vAlign w:val="center"/>
          </w:tcPr>
          <w:p w14:paraId="730F68F0" w14:textId="77777777" w:rsidR="009E245F" w:rsidRPr="000C7B41" w:rsidRDefault="009E245F" w:rsidP="00DD088C">
            <w:pPr>
              <w:pStyle w:val="TAC"/>
            </w:pPr>
          </w:p>
        </w:tc>
        <w:tc>
          <w:tcPr>
            <w:tcW w:w="576" w:type="dxa"/>
            <w:shd w:val="clear" w:color="auto" w:fill="auto"/>
            <w:vAlign w:val="center"/>
          </w:tcPr>
          <w:p w14:paraId="3139A311" w14:textId="77777777" w:rsidR="009E245F" w:rsidRPr="000C7B41" w:rsidRDefault="009E245F" w:rsidP="00DD088C">
            <w:pPr>
              <w:pStyle w:val="TAC"/>
            </w:pPr>
          </w:p>
        </w:tc>
        <w:tc>
          <w:tcPr>
            <w:tcW w:w="1270" w:type="dxa"/>
            <w:shd w:val="clear" w:color="auto" w:fill="auto"/>
          </w:tcPr>
          <w:p w14:paraId="0B31A1F7" w14:textId="77777777" w:rsidR="009E245F" w:rsidRPr="000C7B41" w:rsidRDefault="009E245F" w:rsidP="00DD088C">
            <w:pPr>
              <w:pStyle w:val="TAC"/>
              <w:rPr>
                <w:lang w:eastAsia="zh-CN"/>
              </w:rPr>
            </w:pPr>
            <w:r w:rsidRPr="000C7B41">
              <w:rPr>
                <w:lang w:eastAsia="zh-Hans"/>
              </w:rPr>
              <w:t>-100 -2.7 +23+TT</w:t>
            </w:r>
            <w:r w:rsidRPr="000C7B41">
              <w:rPr>
                <w:vertAlign w:val="superscript"/>
                <w:lang w:eastAsia="zh-CN"/>
              </w:rPr>
              <w:t>4</w:t>
            </w:r>
          </w:p>
        </w:tc>
        <w:tc>
          <w:tcPr>
            <w:tcW w:w="931" w:type="dxa"/>
            <w:shd w:val="clear" w:color="auto" w:fill="auto"/>
          </w:tcPr>
          <w:p w14:paraId="0A1F2B98" w14:textId="77777777" w:rsidR="009E245F" w:rsidRPr="000C7B41" w:rsidRDefault="009E245F" w:rsidP="00DD088C">
            <w:pPr>
              <w:pStyle w:val="TAC"/>
              <w:rPr>
                <w:lang w:eastAsia="zh-CN"/>
              </w:rPr>
            </w:pPr>
          </w:p>
        </w:tc>
        <w:tc>
          <w:tcPr>
            <w:tcW w:w="721" w:type="dxa"/>
            <w:shd w:val="clear" w:color="auto" w:fill="auto"/>
          </w:tcPr>
          <w:p w14:paraId="68D815CC" w14:textId="77777777" w:rsidR="009E245F" w:rsidRPr="000C7B41" w:rsidRDefault="009E245F" w:rsidP="00DD088C">
            <w:pPr>
              <w:pStyle w:val="TAC"/>
              <w:rPr>
                <w:lang w:eastAsia="zh-CN"/>
              </w:rPr>
            </w:pPr>
          </w:p>
        </w:tc>
        <w:tc>
          <w:tcPr>
            <w:tcW w:w="899" w:type="dxa"/>
            <w:shd w:val="clear" w:color="auto" w:fill="auto"/>
            <w:vAlign w:val="center"/>
          </w:tcPr>
          <w:p w14:paraId="44C91A10" w14:textId="77777777" w:rsidR="009E245F" w:rsidRPr="000C7B41" w:rsidRDefault="009E245F" w:rsidP="00DD088C">
            <w:pPr>
              <w:pStyle w:val="TAC"/>
              <w:rPr>
                <w:lang w:eastAsia="zh-CN"/>
              </w:rPr>
            </w:pPr>
          </w:p>
        </w:tc>
        <w:tc>
          <w:tcPr>
            <w:tcW w:w="1007" w:type="dxa"/>
            <w:shd w:val="clear" w:color="auto" w:fill="auto"/>
          </w:tcPr>
          <w:p w14:paraId="71F9A150" w14:textId="77777777" w:rsidR="009E245F" w:rsidRPr="000C7B41" w:rsidRDefault="009E245F" w:rsidP="00DD088C">
            <w:pPr>
              <w:pStyle w:val="TAC"/>
              <w:rPr>
                <w:lang w:eastAsia="zh-CN"/>
              </w:rPr>
            </w:pPr>
          </w:p>
        </w:tc>
        <w:tc>
          <w:tcPr>
            <w:tcW w:w="978" w:type="dxa"/>
            <w:shd w:val="clear" w:color="auto" w:fill="auto"/>
          </w:tcPr>
          <w:p w14:paraId="10AE8189" w14:textId="77777777" w:rsidR="009E245F" w:rsidRPr="000C7B41" w:rsidRDefault="009E245F" w:rsidP="00DD088C">
            <w:pPr>
              <w:pStyle w:val="TAC"/>
              <w:rPr>
                <w:lang w:eastAsia="zh-CN"/>
              </w:rPr>
            </w:pPr>
          </w:p>
        </w:tc>
        <w:tc>
          <w:tcPr>
            <w:tcW w:w="464" w:type="dxa"/>
            <w:shd w:val="clear" w:color="auto" w:fill="auto"/>
          </w:tcPr>
          <w:p w14:paraId="11AC27D5" w14:textId="77777777" w:rsidR="009E245F" w:rsidRPr="000C7B41" w:rsidRDefault="009E245F" w:rsidP="00DD088C">
            <w:pPr>
              <w:pStyle w:val="TAC"/>
              <w:rPr>
                <w:lang w:eastAsia="zh-CN"/>
              </w:rPr>
            </w:pPr>
          </w:p>
        </w:tc>
        <w:tc>
          <w:tcPr>
            <w:tcW w:w="721" w:type="dxa"/>
            <w:shd w:val="clear" w:color="auto" w:fill="auto"/>
          </w:tcPr>
          <w:p w14:paraId="1480DFA9" w14:textId="77777777" w:rsidR="009E245F" w:rsidRPr="000C7B41" w:rsidRDefault="009E245F" w:rsidP="00DD088C">
            <w:pPr>
              <w:pStyle w:val="TAC"/>
              <w:rPr>
                <w:lang w:eastAsia="zh-CN"/>
              </w:rPr>
            </w:pPr>
          </w:p>
        </w:tc>
        <w:tc>
          <w:tcPr>
            <w:tcW w:w="721" w:type="dxa"/>
            <w:shd w:val="clear" w:color="auto" w:fill="auto"/>
          </w:tcPr>
          <w:p w14:paraId="2F112299" w14:textId="77777777" w:rsidR="009E245F" w:rsidRPr="000C7B41" w:rsidRDefault="009E245F" w:rsidP="00DD088C">
            <w:pPr>
              <w:pStyle w:val="TAC"/>
              <w:rPr>
                <w:lang w:eastAsia="zh-CN"/>
              </w:rPr>
            </w:pPr>
          </w:p>
        </w:tc>
        <w:tc>
          <w:tcPr>
            <w:tcW w:w="721" w:type="dxa"/>
            <w:shd w:val="clear" w:color="auto" w:fill="auto"/>
          </w:tcPr>
          <w:p w14:paraId="3F691702" w14:textId="77777777" w:rsidR="009E245F" w:rsidRPr="000C7B41" w:rsidRDefault="009E245F" w:rsidP="00DD088C">
            <w:pPr>
              <w:pStyle w:val="TAC"/>
              <w:rPr>
                <w:lang w:eastAsia="zh-CN"/>
              </w:rPr>
            </w:pPr>
          </w:p>
        </w:tc>
        <w:tc>
          <w:tcPr>
            <w:tcW w:w="721" w:type="dxa"/>
            <w:shd w:val="clear" w:color="auto" w:fill="auto"/>
          </w:tcPr>
          <w:p w14:paraId="3DA46FE2" w14:textId="77777777" w:rsidR="009E245F" w:rsidRPr="000C7B41" w:rsidRDefault="009E245F" w:rsidP="00DD088C">
            <w:pPr>
              <w:pStyle w:val="TAC"/>
              <w:rPr>
                <w:lang w:eastAsia="zh-CN"/>
              </w:rPr>
            </w:pPr>
          </w:p>
        </w:tc>
        <w:tc>
          <w:tcPr>
            <w:tcW w:w="721" w:type="dxa"/>
            <w:shd w:val="clear" w:color="auto" w:fill="auto"/>
          </w:tcPr>
          <w:p w14:paraId="686507DE" w14:textId="77777777" w:rsidR="009E245F" w:rsidRPr="000C7B41" w:rsidRDefault="009E245F" w:rsidP="00DD088C">
            <w:pPr>
              <w:pStyle w:val="TAC"/>
              <w:rPr>
                <w:lang w:eastAsia="zh-CN"/>
              </w:rPr>
            </w:pPr>
          </w:p>
        </w:tc>
        <w:tc>
          <w:tcPr>
            <w:tcW w:w="1283" w:type="dxa"/>
            <w:shd w:val="clear" w:color="auto" w:fill="auto"/>
          </w:tcPr>
          <w:p w14:paraId="06EBB687" w14:textId="77777777" w:rsidR="009E245F" w:rsidRPr="000C7B41" w:rsidRDefault="009E245F" w:rsidP="00DD088C">
            <w:pPr>
              <w:pStyle w:val="TAC"/>
              <w:rPr>
                <w:lang w:eastAsia="zh-CN"/>
              </w:rPr>
            </w:pPr>
          </w:p>
        </w:tc>
      </w:tr>
      <w:tr w:rsidR="009E245F" w:rsidRPr="000C7B41" w14:paraId="2A50AC07" w14:textId="77777777" w:rsidTr="00DD088C">
        <w:tc>
          <w:tcPr>
            <w:tcW w:w="1334" w:type="dxa"/>
            <w:vMerge/>
            <w:shd w:val="clear" w:color="auto" w:fill="auto"/>
            <w:vAlign w:val="center"/>
          </w:tcPr>
          <w:p w14:paraId="1A1CE1FF" w14:textId="77777777" w:rsidR="009E245F" w:rsidRPr="000C7B41" w:rsidRDefault="009E245F" w:rsidP="00DD088C">
            <w:pPr>
              <w:pStyle w:val="TAC"/>
            </w:pPr>
          </w:p>
        </w:tc>
        <w:tc>
          <w:tcPr>
            <w:tcW w:w="576" w:type="dxa"/>
            <w:shd w:val="clear" w:color="auto" w:fill="auto"/>
          </w:tcPr>
          <w:p w14:paraId="6116B652" w14:textId="77777777" w:rsidR="009E245F" w:rsidRPr="000C7B41" w:rsidRDefault="009E245F" w:rsidP="00DD088C">
            <w:pPr>
              <w:pStyle w:val="TAC"/>
            </w:pPr>
            <w:r w:rsidRPr="000C7B41">
              <w:rPr>
                <w:lang w:eastAsia="zh-CN"/>
              </w:rPr>
              <w:t>1</w:t>
            </w:r>
          </w:p>
        </w:tc>
        <w:tc>
          <w:tcPr>
            <w:tcW w:w="634" w:type="dxa"/>
            <w:shd w:val="clear" w:color="auto" w:fill="auto"/>
          </w:tcPr>
          <w:p w14:paraId="3F5D5AF4" w14:textId="77777777" w:rsidR="009E245F" w:rsidRPr="000C7B41" w:rsidRDefault="009E245F" w:rsidP="00DD088C">
            <w:pPr>
              <w:pStyle w:val="TAC"/>
            </w:pPr>
            <w:r w:rsidRPr="000C7B41">
              <w:rPr>
                <w:lang w:eastAsia="zh-Hans"/>
              </w:rPr>
              <w:t>n3</w:t>
            </w:r>
          </w:p>
        </w:tc>
        <w:tc>
          <w:tcPr>
            <w:tcW w:w="576" w:type="dxa"/>
            <w:shd w:val="clear" w:color="auto" w:fill="auto"/>
          </w:tcPr>
          <w:p w14:paraId="7B772372" w14:textId="77777777" w:rsidR="009E245F" w:rsidRPr="000C7B41" w:rsidRDefault="009E245F" w:rsidP="00DD088C">
            <w:pPr>
              <w:pStyle w:val="TAC"/>
            </w:pPr>
            <w:r w:rsidRPr="000C7B41">
              <w:rPr>
                <w:lang w:eastAsia="zh-CN"/>
              </w:rPr>
              <w:t>15</w:t>
            </w:r>
          </w:p>
        </w:tc>
        <w:tc>
          <w:tcPr>
            <w:tcW w:w="1270" w:type="dxa"/>
            <w:shd w:val="clear" w:color="auto" w:fill="auto"/>
          </w:tcPr>
          <w:p w14:paraId="2497C055" w14:textId="77777777" w:rsidR="009E245F" w:rsidRPr="000C7B41" w:rsidRDefault="009E245F" w:rsidP="00DD088C">
            <w:pPr>
              <w:pStyle w:val="TAC"/>
              <w:rPr>
                <w:lang w:eastAsia="zh-CN"/>
              </w:rPr>
            </w:pPr>
            <w:r w:rsidRPr="000C7B41">
              <w:t>-97+</w:t>
            </w:r>
            <w:r w:rsidRPr="000C7B41">
              <w:rPr>
                <w:lang w:eastAsia="zh-Hans"/>
              </w:rPr>
              <w:t>TT</w:t>
            </w:r>
          </w:p>
        </w:tc>
        <w:tc>
          <w:tcPr>
            <w:tcW w:w="931" w:type="dxa"/>
            <w:shd w:val="clear" w:color="auto" w:fill="auto"/>
          </w:tcPr>
          <w:p w14:paraId="6CBA305A" w14:textId="77777777" w:rsidR="009E245F" w:rsidRPr="000C7B41" w:rsidRDefault="009E245F" w:rsidP="00DD088C">
            <w:pPr>
              <w:pStyle w:val="TAC"/>
              <w:rPr>
                <w:lang w:eastAsia="zh-CN"/>
              </w:rPr>
            </w:pPr>
          </w:p>
        </w:tc>
        <w:tc>
          <w:tcPr>
            <w:tcW w:w="721" w:type="dxa"/>
            <w:shd w:val="clear" w:color="auto" w:fill="auto"/>
          </w:tcPr>
          <w:p w14:paraId="3DDDE4BB" w14:textId="77777777" w:rsidR="009E245F" w:rsidRPr="000C7B41" w:rsidRDefault="009E245F" w:rsidP="00DD088C">
            <w:pPr>
              <w:pStyle w:val="TAC"/>
              <w:rPr>
                <w:lang w:eastAsia="zh-CN"/>
              </w:rPr>
            </w:pPr>
          </w:p>
        </w:tc>
        <w:tc>
          <w:tcPr>
            <w:tcW w:w="899" w:type="dxa"/>
            <w:shd w:val="clear" w:color="auto" w:fill="auto"/>
            <w:vAlign w:val="center"/>
          </w:tcPr>
          <w:p w14:paraId="049CB37A" w14:textId="77777777" w:rsidR="009E245F" w:rsidRPr="000C7B41" w:rsidRDefault="009E245F" w:rsidP="00DD088C">
            <w:pPr>
              <w:pStyle w:val="TAC"/>
              <w:rPr>
                <w:lang w:eastAsia="zh-CN"/>
              </w:rPr>
            </w:pPr>
          </w:p>
        </w:tc>
        <w:tc>
          <w:tcPr>
            <w:tcW w:w="1007" w:type="dxa"/>
            <w:shd w:val="clear" w:color="auto" w:fill="auto"/>
          </w:tcPr>
          <w:p w14:paraId="0A9E051F" w14:textId="77777777" w:rsidR="009E245F" w:rsidRPr="000C7B41" w:rsidRDefault="009E245F" w:rsidP="00DD088C">
            <w:pPr>
              <w:pStyle w:val="TAC"/>
              <w:rPr>
                <w:lang w:eastAsia="zh-CN"/>
              </w:rPr>
            </w:pPr>
          </w:p>
        </w:tc>
        <w:tc>
          <w:tcPr>
            <w:tcW w:w="978" w:type="dxa"/>
            <w:shd w:val="clear" w:color="auto" w:fill="auto"/>
          </w:tcPr>
          <w:p w14:paraId="6B3739C5" w14:textId="77777777" w:rsidR="009E245F" w:rsidRPr="000C7B41" w:rsidRDefault="009E245F" w:rsidP="00DD088C">
            <w:pPr>
              <w:pStyle w:val="TAC"/>
              <w:rPr>
                <w:lang w:eastAsia="zh-CN"/>
              </w:rPr>
            </w:pPr>
          </w:p>
        </w:tc>
        <w:tc>
          <w:tcPr>
            <w:tcW w:w="464" w:type="dxa"/>
            <w:shd w:val="clear" w:color="auto" w:fill="auto"/>
          </w:tcPr>
          <w:p w14:paraId="40B02DA8" w14:textId="77777777" w:rsidR="009E245F" w:rsidRPr="000C7B41" w:rsidRDefault="009E245F" w:rsidP="00DD088C">
            <w:pPr>
              <w:pStyle w:val="TAC"/>
              <w:rPr>
                <w:lang w:eastAsia="zh-CN"/>
              </w:rPr>
            </w:pPr>
          </w:p>
        </w:tc>
        <w:tc>
          <w:tcPr>
            <w:tcW w:w="721" w:type="dxa"/>
            <w:shd w:val="clear" w:color="auto" w:fill="auto"/>
          </w:tcPr>
          <w:p w14:paraId="41D45FDF" w14:textId="77777777" w:rsidR="009E245F" w:rsidRPr="000C7B41" w:rsidRDefault="009E245F" w:rsidP="00DD088C">
            <w:pPr>
              <w:pStyle w:val="TAC"/>
              <w:rPr>
                <w:lang w:eastAsia="zh-CN"/>
              </w:rPr>
            </w:pPr>
          </w:p>
        </w:tc>
        <w:tc>
          <w:tcPr>
            <w:tcW w:w="721" w:type="dxa"/>
            <w:shd w:val="clear" w:color="auto" w:fill="auto"/>
          </w:tcPr>
          <w:p w14:paraId="0B6EBFB0" w14:textId="77777777" w:rsidR="009E245F" w:rsidRPr="000C7B41" w:rsidRDefault="009E245F" w:rsidP="00DD088C">
            <w:pPr>
              <w:pStyle w:val="TAC"/>
              <w:rPr>
                <w:lang w:eastAsia="zh-CN"/>
              </w:rPr>
            </w:pPr>
          </w:p>
        </w:tc>
        <w:tc>
          <w:tcPr>
            <w:tcW w:w="721" w:type="dxa"/>
            <w:shd w:val="clear" w:color="auto" w:fill="auto"/>
          </w:tcPr>
          <w:p w14:paraId="32BC75F7" w14:textId="77777777" w:rsidR="009E245F" w:rsidRPr="000C7B41" w:rsidRDefault="009E245F" w:rsidP="00DD088C">
            <w:pPr>
              <w:pStyle w:val="TAC"/>
              <w:rPr>
                <w:lang w:eastAsia="zh-CN"/>
              </w:rPr>
            </w:pPr>
          </w:p>
        </w:tc>
        <w:tc>
          <w:tcPr>
            <w:tcW w:w="721" w:type="dxa"/>
            <w:shd w:val="clear" w:color="auto" w:fill="auto"/>
          </w:tcPr>
          <w:p w14:paraId="030652F6" w14:textId="77777777" w:rsidR="009E245F" w:rsidRPr="000C7B41" w:rsidRDefault="009E245F" w:rsidP="00DD088C">
            <w:pPr>
              <w:pStyle w:val="TAC"/>
              <w:rPr>
                <w:lang w:eastAsia="zh-CN"/>
              </w:rPr>
            </w:pPr>
          </w:p>
        </w:tc>
        <w:tc>
          <w:tcPr>
            <w:tcW w:w="721" w:type="dxa"/>
            <w:shd w:val="clear" w:color="auto" w:fill="auto"/>
          </w:tcPr>
          <w:p w14:paraId="24A94CC2" w14:textId="77777777" w:rsidR="009E245F" w:rsidRPr="000C7B41" w:rsidRDefault="009E245F" w:rsidP="00DD088C">
            <w:pPr>
              <w:pStyle w:val="TAC"/>
              <w:rPr>
                <w:lang w:eastAsia="zh-CN"/>
              </w:rPr>
            </w:pPr>
          </w:p>
        </w:tc>
        <w:tc>
          <w:tcPr>
            <w:tcW w:w="1283" w:type="dxa"/>
            <w:shd w:val="clear" w:color="auto" w:fill="auto"/>
          </w:tcPr>
          <w:p w14:paraId="0DF27A76" w14:textId="77777777" w:rsidR="009E245F" w:rsidRPr="000C7B41" w:rsidRDefault="009E245F" w:rsidP="00DD088C">
            <w:pPr>
              <w:pStyle w:val="TAC"/>
              <w:rPr>
                <w:lang w:eastAsia="zh-CN"/>
              </w:rPr>
            </w:pPr>
          </w:p>
        </w:tc>
      </w:tr>
      <w:tr w:rsidR="009E245F" w:rsidRPr="000C7B41" w14:paraId="2C32DD84" w14:textId="77777777" w:rsidTr="00DD088C">
        <w:tc>
          <w:tcPr>
            <w:tcW w:w="1334" w:type="dxa"/>
            <w:vMerge/>
            <w:tcBorders>
              <w:bottom w:val="single" w:sz="4" w:space="0" w:color="auto"/>
            </w:tcBorders>
            <w:shd w:val="clear" w:color="auto" w:fill="auto"/>
            <w:vAlign w:val="center"/>
          </w:tcPr>
          <w:p w14:paraId="73E453FE" w14:textId="77777777" w:rsidR="009E245F" w:rsidRPr="000C7B41" w:rsidRDefault="009E245F" w:rsidP="00DD088C">
            <w:pPr>
              <w:pStyle w:val="TAC"/>
            </w:pPr>
          </w:p>
        </w:tc>
        <w:tc>
          <w:tcPr>
            <w:tcW w:w="576" w:type="dxa"/>
            <w:shd w:val="clear" w:color="auto" w:fill="auto"/>
            <w:vAlign w:val="center"/>
          </w:tcPr>
          <w:p w14:paraId="1977341B" w14:textId="77777777" w:rsidR="009E245F" w:rsidRPr="000C7B41" w:rsidRDefault="009E245F" w:rsidP="00DD088C">
            <w:pPr>
              <w:pStyle w:val="TAC"/>
            </w:pPr>
          </w:p>
        </w:tc>
        <w:tc>
          <w:tcPr>
            <w:tcW w:w="634" w:type="dxa"/>
            <w:shd w:val="clear" w:color="auto" w:fill="auto"/>
            <w:vAlign w:val="center"/>
          </w:tcPr>
          <w:p w14:paraId="0D16BAF7" w14:textId="77777777" w:rsidR="009E245F" w:rsidRPr="000C7B41" w:rsidRDefault="009E245F" w:rsidP="00DD088C">
            <w:pPr>
              <w:pStyle w:val="TAC"/>
            </w:pPr>
          </w:p>
        </w:tc>
        <w:tc>
          <w:tcPr>
            <w:tcW w:w="576" w:type="dxa"/>
            <w:shd w:val="clear" w:color="auto" w:fill="auto"/>
            <w:vAlign w:val="center"/>
          </w:tcPr>
          <w:p w14:paraId="3C0F5053" w14:textId="77777777" w:rsidR="009E245F" w:rsidRPr="000C7B41" w:rsidRDefault="009E245F" w:rsidP="00DD088C">
            <w:pPr>
              <w:pStyle w:val="TAC"/>
            </w:pPr>
          </w:p>
        </w:tc>
        <w:tc>
          <w:tcPr>
            <w:tcW w:w="1270" w:type="dxa"/>
            <w:shd w:val="clear" w:color="auto" w:fill="auto"/>
          </w:tcPr>
          <w:p w14:paraId="32895BA4" w14:textId="77777777" w:rsidR="009E245F" w:rsidRPr="000C7B41" w:rsidRDefault="009E245F" w:rsidP="00DD088C">
            <w:pPr>
              <w:pStyle w:val="TAC"/>
              <w:rPr>
                <w:lang w:eastAsia="zh-CN"/>
              </w:rPr>
            </w:pPr>
            <w:r w:rsidRPr="000C7B41">
              <w:t>--97-2.7+</w:t>
            </w:r>
            <w:r w:rsidRPr="000C7B41">
              <w:rPr>
                <w:lang w:eastAsia="zh-Hans"/>
              </w:rPr>
              <w:t>TT</w:t>
            </w:r>
            <w:r w:rsidRPr="000C7B41">
              <w:rPr>
                <w:vertAlign w:val="superscript"/>
                <w:lang w:eastAsia="zh-CN"/>
              </w:rPr>
              <w:t>4</w:t>
            </w:r>
          </w:p>
        </w:tc>
        <w:tc>
          <w:tcPr>
            <w:tcW w:w="931" w:type="dxa"/>
            <w:shd w:val="clear" w:color="auto" w:fill="auto"/>
          </w:tcPr>
          <w:p w14:paraId="5A8D7419" w14:textId="77777777" w:rsidR="009E245F" w:rsidRPr="000C7B41" w:rsidRDefault="009E245F" w:rsidP="00DD088C">
            <w:pPr>
              <w:pStyle w:val="TAC"/>
              <w:rPr>
                <w:lang w:eastAsia="zh-CN"/>
              </w:rPr>
            </w:pPr>
          </w:p>
        </w:tc>
        <w:tc>
          <w:tcPr>
            <w:tcW w:w="721" w:type="dxa"/>
            <w:shd w:val="clear" w:color="auto" w:fill="auto"/>
          </w:tcPr>
          <w:p w14:paraId="7FABD4E5" w14:textId="77777777" w:rsidR="009E245F" w:rsidRPr="000C7B41" w:rsidRDefault="009E245F" w:rsidP="00DD088C">
            <w:pPr>
              <w:pStyle w:val="TAC"/>
              <w:rPr>
                <w:lang w:eastAsia="zh-CN"/>
              </w:rPr>
            </w:pPr>
          </w:p>
        </w:tc>
        <w:tc>
          <w:tcPr>
            <w:tcW w:w="899" w:type="dxa"/>
            <w:shd w:val="clear" w:color="auto" w:fill="auto"/>
            <w:vAlign w:val="center"/>
          </w:tcPr>
          <w:p w14:paraId="7E135205" w14:textId="77777777" w:rsidR="009E245F" w:rsidRPr="000C7B41" w:rsidRDefault="009E245F" w:rsidP="00DD088C">
            <w:pPr>
              <w:pStyle w:val="TAC"/>
              <w:rPr>
                <w:lang w:eastAsia="zh-CN"/>
              </w:rPr>
            </w:pPr>
          </w:p>
        </w:tc>
        <w:tc>
          <w:tcPr>
            <w:tcW w:w="1007" w:type="dxa"/>
            <w:shd w:val="clear" w:color="auto" w:fill="auto"/>
          </w:tcPr>
          <w:p w14:paraId="463E7B55" w14:textId="77777777" w:rsidR="009E245F" w:rsidRPr="000C7B41" w:rsidRDefault="009E245F" w:rsidP="00DD088C">
            <w:pPr>
              <w:pStyle w:val="TAC"/>
              <w:rPr>
                <w:lang w:eastAsia="zh-CN"/>
              </w:rPr>
            </w:pPr>
          </w:p>
        </w:tc>
        <w:tc>
          <w:tcPr>
            <w:tcW w:w="978" w:type="dxa"/>
            <w:shd w:val="clear" w:color="auto" w:fill="auto"/>
          </w:tcPr>
          <w:p w14:paraId="660E4CE9" w14:textId="77777777" w:rsidR="009E245F" w:rsidRPr="000C7B41" w:rsidRDefault="009E245F" w:rsidP="00DD088C">
            <w:pPr>
              <w:pStyle w:val="TAC"/>
              <w:rPr>
                <w:lang w:eastAsia="zh-CN"/>
              </w:rPr>
            </w:pPr>
          </w:p>
        </w:tc>
        <w:tc>
          <w:tcPr>
            <w:tcW w:w="464" w:type="dxa"/>
            <w:shd w:val="clear" w:color="auto" w:fill="auto"/>
          </w:tcPr>
          <w:p w14:paraId="4DA9691A" w14:textId="77777777" w:rsidR="009E245F" w:rsidRPr="000C7B41" w:rsidRDefault="009E245F" w:rsidP="00DD088C">
            <w:pPr>
              <w:pStyle w:val="TAC"/>
              <w:rPr>
                <w:lang w:eastAsia="zh-CN"/>
              </w:rPr>
            </w:pPr>
          </w:p>
        </w:tc>
        <w:tc>
          <w:tcPr>
            <w:tcW w:w="721" w:type="dxa"/>
            <w:shd w:val="clear" w:color="auto" w:fill="auto"/>
          </w:tcPr>
          <w:p w14:paraId="7731D7D8" w14:textId="77777777" w:rsidR="009E245F" w:rsidRPr="000C7B41" w:rsidRDefault="009E245F" w:rsidP="00DD088C">
            <w:pPr>
              <w:pStyle w:val="TAC"/>
              <w:rPr>
                <w:lang w:eastAsia="zh-CN"/>
              </w:rPr>
            </w:pPr>
          </w:p>
        </w:tc>
        <w:tc>
          <w:tcPr>
            <w:tcW w:w="721" w:type="dxa"/>
            <w:shd w:val="clear" w:color="auto" w:fill="auto"/>
          </w:tcPr>
          <w:p w14:paraId="4E326BA9" w14:textId="77777777" w:rsidR="009E245F" w:rsidRPr="000C7B41" w:rsidRDefault="009E245F" w:rsidP="00DD088C">
            <w:pPr>
              <w:pStyle w:val="TAC"/>
              <w:rPr>
                <w:lang w:eastAsia="zh-CN"/>
              </w:rPr>
            </w:pPr>
          </w:p>
        </w:tc>
        <w:tc>
          <w:tcPr>
            <w:tcW w:w="721" w:type="dxa"/>
            <w:shd w:val="clear" w:color="auto" w:fill="auto"/>
          </w:tcPr>
          <w:p w14:paraId="7F590556" w14:textId="77777777" w:rsidR="009E245F" w:rsidRPr="000C7B41" w:rsidRDefault="009E245F" w:rsidP="00DD088C">
            <w:pPr>
              <w:pStyle w:val="TAC"/>
              <w:rPr>
                <w:lang w:eastAsia="zh-CN"/>
              </w:rPr>
            </w:pPr>
          </w:p>
        </w:tc>
        <w:tc>
          <w:tcPr>
            <w:tcW w:w="721" w:type="dxa"/>
            <w:shd w:val="clear" w:color="auto" w:fill="auto"/>
          </w:tcPr>
          <w:p w14:paraId="152EB75F" w14:textId="77777777" w:rsidR="009E245F" w:rsidRPr="000C7B41" w:rsidRDefault="009E245F" w:rsidP="00DD088C">
            <w:pPr>
              <w:pStyle w:val="TAC"/>
              <w:rPr>
                <w:lang w:eastAsia="zh-CN"/>
              </w:rPr>
            </w:pPr>
          </w:p>
        </w:tc>
        <w:tc>
          <w:tcPr>
            <w:tcW w:w="721" w:type="dxa"/>
            <w:shd w:val="clear" w:color="auto" w:fill="auto"/>
          </w:tcPr>
          <w:p w14:paraId="3C3D6631" w14:textId="77777777" w:rsidR="009E245F" w:rsidRPr="000C7B41" w:rsidRDefault="009E245F" w:rsidP="00DD088C">
            <w:pPr>
              <w:pStyle w:val="TAC"/>
              <w:rPr>
                <w:lang w:eastAsia="zh-CN"/>
              </w:rPr>
            </w:pPr>
          </w:p>
        </w:tc>
        <w:tc>
          <w:tcPr>
            <w:tcW w:w="1283" w:type="dxa"/>
            <w:shd w:val="clear" w:color="auto" w:fill="auto"/>
          </w:tcPr>
          <w:p w14:paraId="1A8645DD" w14:textId="77777777" w:rsidR="009E245F" w:rsidRPr="000C7B41" w:rsidRDefault="009E245F" w:rsidP="00DD088C">
            <w:pPr>
              <w:pStyle w:val="TAC"/>
              <w:rPr>
                <w:lang w:eastAsia="zh-CN"/>
              </w:rPr>
            </w:pPr>
          </w:p>
        </w:tc>
      </w:tr>
      <w:tr w:rsidR="009E245F" w:rsidRPr="000C7B41" w14:paraId="0D4F938B" w14:textId="77777777" w:rsidTr="00DD088C">
        <w:trPr>
          <w:trHeight w:val="151"/>
        </w:trPr>
        <w:tc>
          <w:tcPr>
            <w:tcW w:w="1334" w:type="dxa"/>
            <w:vMerge w:val="restart"/>
            <w:tcBorders>
              <w:bottom w:val="nil"/>
            </w:tcBorders>
            <w:shd w:val="clear" w:color="auto" w:fill="auto"/>
          </w:tcPr>
          <w:p w14:paraId="3668ED91" w14:textId="77777777" w:rsidR="009E245F" w:rsidRPr="000C7B41" w:rsidRDefault="009E245F" w:rsidP="00DD088C">
            <w:pPr>
              <w:pStyle w:val="TAC"/>
              <w:rPr>
                <w:lang w:eastAsia="zh-CN"/>
              </w:rPr>
            </w:pPr>
            <w:bookmarkStart w:id="81" w:name="OLE_LINK112"/>
            <w:r w:rsidRPr="000C7B41">
              <w:rPr>
                <w:lang w:eastAsia="zh-CN"/>
              </w:rPr>
              <w:t>CA_n1A-n77A</w:t>
            </w:r>
            <w:bookmarkEnd w:id="81"/>
          </w:p>
        </w:tc>
        <w:tc>
          <w:tcPr>
            <w:tcW w:w="576" w:type="dxa"/>
            <w:vMerge w:val="restart"/>
            <w:shd w:val="clear" w:color="auto" w:fill="auto"/>
          </w:tcPr>
          <w:p w14:paraId="726E9AA1" w14:textId="77777777" w:rsidR="009E245F" w:rsidRPr="000C7B41" w:rsidRDefault="009E245F" w:rsidP="00DD088C">
            <w:pPr>
              <w:pStyle w:val="TAC"/>
              <w:rPr>
                <w:lang w:eastAsia="zh-CN"/>
              </w:rPr>
            </w:pPr>
            <w:r w:rsidRPr="000C7B41">
              <w:rPr>
                <w:lang w:eastAsia="zh-CN"/>
              </w:rPr>
              <w:t>all</w:t>
            </w:r>
          </w:p>
        </w:tc>
        <w:tc>
          <w:tcPr>
            <w:tcW w:w="634" w:type="dxa"/>
            <w:vMerge w:val="restart"/>
            <w:shd w:val="clear" w:color="auto" w:fill="auto"/>
          </w:tcPr>
          <w:p w14:paraId="182F1338" w14:textId="77777777" w:rsidR="009E245F" w:rsidRPr="000C7B41" w:rsidRDefault="009E245F" w:rsidP="00DD088C">
            <w:pPr>
              <w:pStyle w:val="TAC"/>
              <w:rPr>
                <w:lang w:eastAsia="zh-CN"/>
              </w:rPr>
            </w:pPr>
            <w:r w:rsidRPr="000C7B41">
              <w:rPr>
                <w:lang w:eastAsia="zh-CN"/>
              </w:rPr>
              <w:t>n1</w:t>
            </w:r>
          </w:p>
        </w:tc>
        <w:tc>
          <w:tcPr>
            <w:tcW w:w="576" w:type="dxa"/>
            <w:vMerge w:val="restart"/>
            <w:shd w:val="clear" w:color="auto" w:fill="auto"/>
          </w:tcPr>
          <w:p w14:paraId="61010137"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7E988BD2" w14:textId="77777777" w:rsidR="009E245F" w:rsidRPr="000C7B41" w:rsidRDefault="009E245F" w:rsidP="00DD088C">
            <w:pPr>
              <w:pStyle w:val="TAC"/>
            </w:pPr>
          </w:p>
        </w:tc>
        <w:tc>
          <w:tcPr>
            <w:tcW w:w="931" w:type="dxa"/>
            <w:vMerge w:val="restart"/>
            <w:shd w:val="clear" w:color="auto" w:fill="auto"/>
          </w:tcPr>
          <w:p w14:paraId="3D38E642" w14:textId="77777777" w:rsidR="009E245F" w:rsidRPr="000C7B41" w:rsidRDefault="009E245F" w:rsidP="00DD088C">
            <w:pPr>
              <w:pStyle w:val="TAC"/>
            </w:pPr>
          </w:p>
        </w:tc>
        <w:tc>
          <w:tcPr>
            <w:tcW w:w="721" w:type="dxa"/>
            <w:vMerge w:val="restart"/>
            <w:shd w:val="clear" w:color="auto" w:fill="auto"/>
          </w:tcPr>
          <w:p w14:paraId="4AE64C44" w14:textId="77777777" w:rsidR="009E245F" w:rsidRPr="000C7B41" w:rsidRDefault="009E245F" w:rsidP="00DD088C">
            <w:pPr>
              <w:pStyle w:val="TAC"/>
            </w:pPr>
          </w:p>
        </w:tc>
        <w:tc>
          <w:tcPr>
            <w:tcW w:w="899" w:type="dxa"/>
            <w:shd w:val="clear" w:color="auto" w:fill="auto"/>
            <w:vAlign w:val="center"/>
          </w:tcPr>
          <w:p w14:paraId="0008A1D3" w14:textId="77777777" w:rsidR="009E245F" w:rsidRPr="000C7B41" w:rsidRDefault="009E245F" w:rsidP="00DD088C">
            <w:pPr>
              <w:pStyle w:val="TAC"/>
            </w:pPr>
            <w:r w:rsidRPr="000C7B41">
              <w:t>-93.8 +TT</w:t>
            </w:r>
          </w:p>
        </w:tc>
        <w:tc>
          <w:tcPr>
            <w:tcW w:w="1007" w:type="dxa"/>
            <w:vMerge w:val="restart"/>
            <w:shd w:val="clear" w:color="auto" w:fill="auto"/>
          </w:tcPr>
          <w:p w14:paraId="6634DC50" w14:textId="77777777" w:rsidR="009E245F" w:rsidRPr="000C7B41" w:rsidRDefault="009E245F" w:rsidP="00DD088C">
            <w:pPr>
              <w:pStyle w:val="TAC"/>
            </w:pPr>
          </w:p>
        </w:tc>
        <w:tc>
          <w:tcPr>
            <w:tcW w:w="978" w:type="dxa"/>
            <w:vMerge w:val="restart"/>
            <w:shd w:val="clear" w:color="auto" w:fill="auto"/>
          </w:tcPr>
          <w:p w14:paraId="14F4DFE7" w14:textId="77777777" w:rsidR="009E245F" w:rsidRPr="000C7B41" w:rsidRDefault="009E245F" w:rsidP="00DD088C">
            <w:pPr>
              <w:pStyle w:val="TAC"/>
            </w:pPr>
          </w:p>
        </w:tc>
        <w:tc>
          <w:tcPr>
            <w:tcW w:w="464" w:type="dxa"/>
            <w:vMerge w:val="restart"/>
            <w:shd w:val="clear" w:color="auto" w:fill="auto"/>
          </w:tcPr>
          <w:p w14:paraId="113E652E" w14:textId="77777777" w:rsidR="009E245F" w:rsidRPr="000C7B41" w:rsidRDefault="009E245F" w:rsidP="00DD088C">
            <w:pPr>
              <w:pStyle w:val="TAC"/>
            </w:pPr>
          </w:p>
        </w:tc>
        <w:tc>
          <w:tcPr>
            <w:tcW w:w="721" w:type="dxa"/>
            <w:vMerge w:val="restart"/>
            <w:shd w:val="clear" w:color="auto" w:fill="auto"/>
          </w:tcPr>
          <w:p w14:paraId="21BC5B65" w14:textId="77777777" w:rsidR="009E245F" w:rsidRPr="000C7B41" w:rsidRDefault="009E245F" w:rsidP="00DD088C">
            <w:pPr>
              <w:pStyle w:val="TAC"/>
            </w:pPr>
          </w:p>
        </w:tc>
        <w:tc>
          <w:tcPr>
            <w:tcW w:w="721" w:type="dxa"/>
            <w:vMerge w:val="restart"/>
            <w:shd w:val="clear" w:color="auto" w:fill="auto"/>
          </w:tcPr>
          <w:p w14:paraId="520B08AF" w14:textId="77777777" w:rsidR="009E245F" w:rsidRPr="000C7B41" w:rsidRDefault="009E245F" w:rsidP="00DD088C">
            <w:pPr>
              <w:pStyle w:val="TAC"/>
            </w:pPr>
          </w:p>
        </w:tc>
        <w:tc>
          <w:tcPr>
            <w:tcW w:w="721" w:type="dxa"/>
            <w:vMerge w:val="restart"/>
            <w:shd w:val="clear" w:color="auto" w:fill="auto"/>
          </w:tcPr>
          <w:p w14:paraId="0C58F6FF" w14:textId="77777777" w:rsidR="009E245F" w:rsidRPr="000C7B41" w:rsidRDefault="009E245F" w:rsidP="00DD088C">
            <w:pPr>
              <w:pStyle w:val="TAC"/>
            </w:pPr>
          </w:p>
        </w:tc>
        <w:tc>
          <w:tcPr>
            <w:tcW w:w="721" w:type="dxa"/>
            <w:vMerge w:val="restart"/>
            <w:shd w:val="clear" w:color="auto" w:fill="auto"/>
          </w:tcPr>
          <w:p w14:paraId="4C084ACF" w14:textId="77777777" w:rsidR="009E245F" w:rsidRPr="000C7B41" w:rsidRDefault="009E245F" w:rsidP="00DD088C">
            <w:pPr>
              <w:pStyle w:val="TAC"/>
            </w:pPr>
          </w:p>
        </w:tc>
        <w:tc>
          <w:tcPr>
            <w:tcW w:w="721" w:type="dxa"/>
            <w:vMerge w:val="restart"/>
            <w:shd w:val="clear" w:color="auto" w:fill="auto"/>
          </w:tcPr>
          <w:p w14:paraId="752ACD8C" w14:textId="77777777" w:rsidR="009E245F" w:rsidRPr="000C7B41" w:rsidRDefault="009E245F" w:rsidP="00DD088C">
            <w:pPr>
              <w:pStyle w:val="TAC"/>
            </w:pPr>
          </w:p>
        </w:tc>
        <w:tc>
          <w:tcPr>
            <w:tcW w:w="1283" w:type="dxa"/>
            <w:vMerge w:val="restart"/>
            <w:shd w:val="clear" w:color="auto" w:fill="auto"/>
          </w:tcPr>
          <w:p w14:paraId="061C78B6" w14:textId="77777777" w:rsidR="009E245F" w:rsidRPr="000C7B41" w:rsidRDefault="009E245F" w:rsidP="00DD088C">
            <w:pPr>
              <w:pStyle w:val="TAC"/>
            </w:pPr>
          </w:p>
        </w:tc>
      </w:tr>
      <w:tr w:rsidR="009E245F" w:rsidRPr="000C7B41" w14:paraId="7F9A7ED0" w14:textId="77777777" w:rsidTr="00DD088C">
        <w:trPr>
          <w:trHeight w:val="150"/>
        </w:trPr>
        <w:tc>
          <w:tcPr>
            <w:tcW w:w="1334" w:type="dxa"/>
            <w:vMerge/>
            <w:tcBorders>
              <w:top w:val="single" w:sz="4" w:space="0" w:color="auto"/>
              <w:bottom w:val="nil"/>
            </w:tcBorders>
            <w:shd w:val="clear" w:color="auto" w:fill="auto"/>
          </w:tcPr>
          <w:p w14:paraId="40DC0287" w14:textId="77777777" w:rsidR="009E245F" w:rsidRPr="000C7B41" w:rsidRDefault="009E245F" w:rsidP="00DD088C">
            <w:pPr>
              <w:pStyle w:val="TAC"/>
              <w:rPr>
                <w:lang w:eastAsia="zh-CN"/>
              </w:rPr>
            </w:pPr>
          </w:p>
        </w:tc>
        <w:tc>
          <w:tcPr>
            <w:tcW w:w="576" w:type="dxa"/>
            <w:vMerge/>
            <w:shd w:val="clear" w:color="auto" w:fill="auto"/>
          </w:tcPr>
          <w:p w14:paraId="5359D660" w14:textId="77777777" w:rsidR="009E245F" w:rsidRPr="000C7B41" w:rsidRDefault="009E245F" w:rsidP="00DD088C">
            <w:pPr>
              <w:pStyle w:val="TAC"/>
              <w:rPr>
                <w:lang w:eastAsia="zh-CN"/>
              </w:rPr>
            </w:pPr>
          </w:p>
        </w:tc>
        <w:tc>
          <w:tcPr>
            <w:tcW w:w="634" w:type="dxa"/>
            <w:vMerge/>
            <w:shd w:val="clear" w:color="auto" w:fill="auto"/>
          </w:tcPr>
          <w:p w14:paraId="3881F8D7" w14:textId="77777777" w:rsidR="009E245F" w:rsidRPr="000C7B41" w:rsidRDefault="009E245F" w:rsidP="00DD088C">
            <w:pPr>
              <w:pStyle w:val="TAC"/>
              <w:rPr>
                <w:lang w:eastAsia="zh-CN"/>
              </w:rPr>
            </w:pPr>
          </w:p>
        </w:tc>
        <w:tc>
          <w:tcPr>
            <w:tcW w:w="576" w:type="dxa"/>
            <w:vMerge/>
            <w:shd w:val="clear" w:color="auto" w:fill="auto"/>
          </w:tcPr>
          <w:p w14:paraId="6D343362" w14:textId="77777777" w:rsidR="009E245F" w:rsidRPr="000C7B41" w:rsidRDefault="009E245F" w:rsidP="00DD088C">
            <w:pPr>
              <w:pStyle w:val="TAC"/>
              <w:rPr>
                <w:lang w:eastAsia="zh-CN"/>
              </w:rPr>
            </w:pPr>
          </w:p>
        </w:tc>
        <w:tc>
          <w:tcPr>
            <w:tcW w:w="1270" w:type="dxa"/>
            <w:vMerge/>
            <w:shd w:val="clear" w:color="auto" w:fill="auto"/>
          </w:tcPr>
          <w:p w14:paraId="06A42A4B" w14:textId="77777777" w:rsidR="009E245F" w:rsidRPr="000C7B41" w:rsidRDefault="009E245F" w:rsidP="00DD088C">
            <w:pPr>
              <w:pStyle w:val="TAC"/>
            </w:pPr>
          </w:p>
        </w:tc>
        <w:tc>
          <w:tcPr>
            <w:tcW w:w="931" w:type="dxa"/>
            <w:vMerge/>
            <w:shd w:val="clear" w:color="auto" w:fill="auto"/>
          </w:tcPr>
          <w:p w14:paraId="62F7441A" w14:textId="77777777" w:rsidR="009E245F" w:rsidRPr="000C7B41" w:rsidRDefault="009E245F" w:rsidP="00DD088C">
            <w:pPr>
              <w:pStyle w:val="TAC"/>
            </w:pPr>
          </w:p>
        </w:tc>
        <w:tc>
          <w:tcPr>
            <w:tcW w:w="721" w:type="dxa"/>
            <w:vMerge/>
            <w:shd w:val="clear" w:color="auto" w:fill="auto"/>
          </w:tcPr>
          <w:p w14:paraId="42FC96E0" w14:textId="77777777" w:rsidR="009E245F" w:rsidRPr="000C7B41" w:rsidRDefault="009E245F" w:rsidP="00DD088C">
            <w:pPr>
              <w:pStyle w:val="TAC"/>
            </w:pPr>
          </w:p>
        </w:tc>
        <w:tc>
          <w:tcPr>
            <w:tcW w:w="899" w:type="dxa"/>
            <w:shd w:val="clear" w:color="auto" w:fill="auto"/>
            <w:vAlign w:val="center"/>
          </w:tcPr>
          <w:p w14:paraId="6F34EBC2" w14:textId="77777777" w:rsidR="009E245F" w:rsidRPr="000C7B41" w:rsidRDefault="009E245F" w:rsidP="00DD088C">
            <w:pPr>
              <w:pStyle w:val="TAC"/>
            </w:pPr>
            <w:r w:rsidRPr="000C7B41">
              <w:rPr>
                <w:lang w:eastAsia="zh-CN"/>
              </w:rPr>
              <w:t>-93.8 -2.7+TT</w:t>
            </w:r>
            <w:r w:rsidRPr="000C7B41">
              <w:rPr>
                <w:vertAlign w:val="superscript"/>
                <w:lang w:eastAsia="zh-CN"/>
              </w:rPr>
              <w:t>4</w:t>
            </w:r>
          </w:p>
        </w:tc>
        <w:tc>
          <w:tcPr>
            <w:tcW w:w="1007" w:type="dxa"/>
            <w:vMerge/>
            <w:shd w:val="clear" w:color="auto" w:fill="auto"/>
          </w:tcPr>
          <w:p w14:paraId="5C457041" w14:textId="77777777" w:rsidR="009E245F" w:rsidRPr="000C7B41" w:rsidRDefault="009E245F" w:rsidP="00DD088C">
            <w:pPr>
              <w:pStyle w:val="TAC"/>
            </w:pPr>
          </w:p>
        </w:tc>
        <w:tc>
          <w:tcPr>
            <w:tcW w:w="978" w:type="dxa"/>
            <w:vMerge/>
            <w:shd w:val="clear" w:color="auto" w:fill="auto"/>
          </w:tcPr>
          <w:p w14:paraId="6EF05456" w14:textId="77777777" w:rsidR="009E245F" w:rsidRPr="000C7B41" w:rsidRDefault="009E245F" w:rsidP="00DD088C">
            <w:pPr>
              <w:pStyle w:val="TAC"/>
            </w:pPr>
          </w:p>
        </w:tc>
        <w:tc>
          <w:tcPr>
            <w:tcW w:w="464" w:type="dxa"/>
            <w:vMerge/>
            <w:shd w:val="clear" w:color="auto" w:fill="auto"/>
          </w:tcPr>
          <w:p w14:paraId="14E06892" w14:textId="77777777" w:rsidR="009E245F" w:rsidRPr="000C7B41" w:rsidRDefault="009E245F" w:rsidP="00DD088C">
            <w:pPr>
              <w:pStyle w:val="TAC"/>
            </w:pPr>
          </w:p>
        </w:tc>
        <w:tc>
          <w:tcPr>
            <w:tcW w:w="721" w:type="dxa"/>
            <w:vMerge/>
            <w:shd w:val="clear" w:color="auto" w:fill="auto"/>
          </w:tcPr>
          <w:p w14:paraId="0018704D" w14:textId="77777777" w:rsidR="009E245F" w:rsidRPr="000C7B41" w:rsidRDefault="009E245F" w:rsidP="00DD088C">
            <w:pPr>
              <w:pStyle w:val="TAC"/>
            </w:pPr>
          </w:p>
        </w:tc>
        <w:tc>
          <w:tcPr>
            <w:tcW w:w="721" w:type="dxa"/>
            <w:vMerge/>
            <w:shd w:val="clear" w:color="auto" w:fill="auto"/>
          </w:tcPr>
          <w:p w14:paraId="4498E37C" w14:textId="77777777" w:rsidR="009E245F" w:rsidRPr="000C7B41" w:rsidRDefault="009E245F" w:rsidP="00DD088C">
            <w:pPr>
              <w:pStyle w:val="TAC"/>
            </w:pPr>
          </w:p>
        </w:tc>
        <w:tc>
          <w:tcPr>
            <w:tcW w:w="721" w:type="dxa"/>
            <w:vMerge/>
            <w:shd w:val="clear" w:color="auto" w:fill="auto"/>
          </w:tcPr>
          <w:p w14:paraId="385BD7A7" w14:textId="77777777" w:rsidR="009E245F" w:rsidRPr="000C7B41" w:rsidRDefault="009E245F" w:rsidP="00DD088C">
            <w:pPr>
              <w:pStyle w:val="TAC"/>
            </w:pPr>
          </w:p>
        </w:tc>
        <w:tc>
          <w:tcPr>
            <w:tcW w:w="721" w:type="dxa"/>
            <w:vMerge/>
            <w:shd w:val="clear" w:color="auto" w:fill="auto"/>
          </w:tcPr>
          <w:p w14:paraId="366CED59" w14:textId="77777777" w:rsidR="009E245F" w:rsidRPr="000C7B41" w:rsidRDefault="009E245F" w:rsidP="00DD088C">
            <w:pPr>
              <w:pStyle w:val="TAC"/>
            </w:pPr>
          </w:p>
        </w:tc>
        <w:tc>
          <w:tcPr>
            <w:tcW w:w="721" w:type="dxa"/>
            <w:vMerge/>
            <w:shd w:val="clear" w:color="auto" w:fill="auto"/>
          </w:tcPr>
          <w:p w14:paraId="0BDA3458" w14:textId="77777777" w:rsidR="009E245F" w:rsidRPr="000C7B41" w:rsidRDefault="009E245F" w:rsidP="00DD088C">
            <w:pPr>
              <w:pStyle w:val="TAC"/>
            </w:pPr>
          </w:p>
        </w:tc>
        <w:tc>
          <w:tcPr>
            <w:tcW w:w="1283" w:type="dxa"/>
            <w:vMerge/>
            <w:shd w:val="clear" w:color="auto" w:fill="auto"/>
          </w:tcPr>
          <w:p w14:paraId="4D16D29C" w14:textId="77777777" w:rsidR="009E245F" w:rsidRPr="000C7B41" w:rsidRDefault="009E245F" w:rsidP="00DD088C">
            <w:pPr>
              <w:pStyle w:val="TAC"/>
            </w:pPr>
          </w:p>
        </w:tc>
      </w:tr>
      <w:tr w:rsidR="009E245F" w:rsidRPr="000C7B41" w14:paraId="32DBC63C" w14:textId="77777777" w:rsidTr="00DD088C">
        <w:trPr>
          <w:trHeight w:val="151"/>
        </w:trPr>
        <w:tc>
          <w:tcPr>
            <w:tcW w:w="1334" w:type="dxa"/>
            <w:vMerge w:val="restart"/>
            <w:tcBorders>
              <w:top w:val="nil"/>
              <w:bottom w:val="nil"/>
            </w:tcBorders>
            <w:shd w:val="clear" w:color="auto" w:fill="auto"/>
          </w:tcPr>
          <w:p w14:paraId="64FFF117" w14:textId="77777777" w:rsidR="009E245F" w:rsidRPr="000C7B41" w:rsidRDefault="009E245F" w:rsidP="00DD088C">
            <w:pPr>
              <w:pStyle w:val="TAC"/>
              <w:rPr>
                <w:lang w:eastAsia="zh-CN"/>
              </w:rPr>
            </w:pPr>
            <w:bookmarkStart w:id="82" w:name="_Hlk62738838"/>
          </w:p>
        </w:tc>
        <w:tc>
          <w:tcPr>
            <w:tcW w:w="576" w:type="dxa"/>
            <w:vMerge w:val="restart"/>
            <w:shd w:val="clear" w:color="auto" w:fill="auto"/>
          </w:tcPr>
          <w:p w14:paraId="49D0DF30" w14:textId="77777777" w:rsidR="009E245F" w:rsidRPr="000C7B41" w:rsidRDefault="009E245F" w:rsidP="00DD088C">
            <w:pPr>
              <w:pStyle w:val="TAC"/>
            </w:pPr>
            <w:r w:rsidRPr="000C7B41">
              <w:rPr>
                <w:lang w:eastAsia="zh-CN"/>
              </w:rPr>
              <w:t>1</w:t>
            </w:r>
          </w:p>
        </w:tc>
        <w:tc>
          <w:tcPr>
            <w:tcW w:w="634" w:type="dxa"/>
            <w:vMerge w:val="restart"/>
            <w:shd w:val="clear" w:color="auto" w:fill="auto"/>
          </w:tcPr>
          <w:p w14:paraId="6D0F1A7D" w14:textId="77777777" w:rsidR="009E245F" w:rsidRPr="000C7B41" w:rsidRDefault="009E245F" w:rsidP="00DD088C">
            <w:pPr>
              <w:pStyle w:val="TAC"/>
            </w:pPr>
            <w:r w:rsidRPr="000C7B41">
              <w:rPr>
                <w:lang w:eastAsia="zh-CN"/>
              </w:rPr>
              <w:t>n77</w:t>
            </w:r>
          </w:p>
        </w:tc>
        <w:tc>
          <w:tcPr>
            <w:tcW w:w="576" w:type="dxa"/>
            <w:vMerge w:val="restart"/>
            <w:shd w:val="clear" w:color="auto" w:fill="auto"/>
          </w:tcPr>
          <w:p w14:paraId="77781662" w14:textId="77777777" w:rsidR="009E245F" w:rsidRPr="000C7B41" w:rsidRDefault="009E245F" w:rsidP="00DD088C">
            <w:pPr>
              <w:pStyle w:val="TAC"/>
            </w:pPr>
            <w:r w:rsidRPr="000C7B41">
              <w:rPr>
                <w:lang w:eastAsia="zh-CN"/>
              </w:rPr>
              <w:t>30</w:t>
            </w:r>
          </w:p>
        </w:tc>
        <w:tc>
          <w:tcPr>
            <w:tcW w:w="1270" w:type="dxa"/>
            <w:vMerge w:val="restart"/>
            <w:shd w:val="clear" w:color="auto" w:fill="auto"/>
          </w:tcPr>
          <w:p w14:paraId="54FF99DF" w14:textId="77777777" w:rsidR="009E245F" w:rsidRPr="000C7B41" w:rsidRDefault="009E245F" w:rsidP="00DD088C">
            <w:pPr>
              <w:pStyle w:val="TAC"/>
            </w:pPr>
          </w:p>
        </w:tc>
        <w:tc>
          <w:tcPr>
            <w:tcW w:w="931" w:type="dxa"/>
            <w:vMerge w:val="restart"/>
            <w:shd w:val="clear" w:color="auto" w:fill="auto"/>
          </w:tcPr>
          <w:p w14:paraId="6CBEEBFB" w14:textId="77777777" w:rsidR="009E245F" w:rsidRPr="000C7B41" w:rsidRDefault="009E245F" w:rsidP="00DD088C">
            <w:pPr>
              <w:pStyle w:val="TAC"/>
            </w:pPr>
          </w:p>
        </w:tc>
        <w:tc>
          <w:tcPr>
            <w:tcW w:w="721" w:type="dxa"/>
            <w:vMerge w:val="restart"/>
            <w:shd w:val="clear" w:color="auto" w:fill="auto"/>
          </w:tcPr>
          <w:p w14:paraId="736FF291" w14:textId="77777777" w:rsidR="009E245F" w:rsidRPr="000C7B41" w:rsidRDefault="009E245F" w:rsidP="00DD088C">
            <w:pPr>
              <w:pStyle w:val="TAC"/>
            </w:pPr>
          </w:p>
        </w:tc>
        <w:tc>
          <w:tcPr>
            <w:tcW w:w="899" w:type="dxa"/>
            <w:vMerge w:val="restart"/>
            <w:shd w:val="clear" w:color="auto" w:fill="auto"/>
          </w:tcPr>
          <w:p w14:paraId="28B9A495" w14:textId="77777777" w:rsidR="009E245F" w:rsidRPr="000C7B41" w:rsidRDefault="009E245F" w:rsidP="00DD088C">
            <w:pPr>
              <w:pStyle w:val="TAC"/>
              <w:rPr>
                <w:vertAlign w:val="superscript"/>
                <w:lang w:eastAsia="zh-CN"/>
              </w:rPr>
            </w:pPr>
          </w:p>
        </w:tc>
        <w:tc>
          <w:tcPr>
            <w:tcW w:w="1007" w:type="dxa"/>
            <w:vMerge w:val="restart"/>
            <w:shd w:val="clear" w:color="auto" w:fill="auto"/>
          </w:tcPr>
          <w:p w14:paraId="74EB9E00" w14:textId="77777777" w:rsidR="009E245F" w:rsidRPr="000C7B41" w:rsidRDefault="009E245F" w:rsidP="00DD088C">
            <w:pPr>
              <w:pStyle w:val="TAC"/>
            </w:pPr>
          </w:p>
        </w:tc>
        <w:tc>
          <w:tcPr>
            <w:tcW w:w="978" w:type="dxa"/>
            <w:vMerge w:val="restart"/>
            <w:shd w:val="clear" w:color="auto" w:fill="auto"/>
          </w:tcPr>
          <w:p w14:paraId="0E1956D8" w14:textId="77777777" w:rsidR="009E245F" w:rsidRPr="000C7B41" w:rsidRDefault="009E245F" w:rsidP="00DD088C">
            <w:pPr>
              <w:pStyle w:val="TAC"/>
            </w:pPr>
          </w:p>
        </w:tc>
        <w:tc>
          <w:tcPr>
            <w:tcW w:w="464" w:type="dxa"/>
            <w:vMerge w:val="restart"/>
            <w:shd w:val="clear" w:color="auto" w:fill="auto"/>
          </w:tcPr>
          <w:p w14:paraId="7D256539" w14:textId="77777777" w:rsidR="009E245F" w:rsidRPr="000C7B41" w:rsidRDefault="009E245F" w:rsidP="00DD088C">
            <w:pPr>
              <w:pStyle w:val="TAC"/>
            </w:pPr>
          </w:p>
        </w:tc>
        <w:tc>
          <w:tcPr>
            <w:tcW w:w="721" w:type="dxa"/>
            <w:vMerge w:val="restart"/>
            <w:shd w:val="clear" w:color="auto" w:fill="auto"/>
          </w:tcPr>
          <w:p w14:paraId="1EA923DC" w14:textId="77777777" w:rsidR="009E245F" w:rsidRPr="000C7B41" w:rsidRDefault="009E245F" w:rsidP="00DD088C">
            <w:pPr>
              <w:pStyle w:val="TAC"/>
            </w:pPr>
          </w:p>
        </w:tc>
        <w:tc>
          <w:tcPr>
            <w:tcW w:w="721" w:type="dxa"/>
            <w:vMerge w:val="restart"/>
            <w:shd w:val="clear" w:color="auto" w:fill="auto"/>
          </w:tcPr>
          <w:p w14:paraId="59D174FB" w14:textId="77777777" w:rsidR="009E245F" w:rsidRPr="000C7B41" w:rsidRDefault="009E245F" w:rsidP="00DD088C">
            <w:pPr>
              <w:pStyle w:val="TAC"/>
            </w:pPr>
          </w:p>
        </w:tc>
        <w:tc>
          <w:tcPr>
            <w:tcW w:w="721" w:type="dxa"/>
            <w:vMerge w:val="restart"/>
            <w:shd w:val="clear" w:color="auto" w:fill="auto"/>
          </w:tcPr>
          <w:p w14:paraId="538194A7" w14:textId="77777777" w:rsidR="009E245F" w:rsidRPr="000C7B41" w:rsidRDefault="009E245F" w:rsidP="00DD088C">
            <w:pPr>
              <w:pStyle w:val="TAC"/>
            </w:pPr>
          </w:p>
        </w:tc>
        <w:tc>
          <w:tcPr>
            <w:tcW w:w="721" w:type="dxa"/>
            <w:vMerge w:val="restart"/>
            <w:shd w:val="clear" w:color="auto" w:fill="auto"/>
          </w:tcPr>
          <w:p w14:paraId="2D30B1D8" w14:textId="77777777" w:rsidR="009E245F" w:rsidRPr="000C7B41" w:rsidRDefault="009E245F" w:rsidP="00DD088C">
            <w:pPr>
              <w:pStyle w:val="TAC"/>
            </w:pPr>
          </w:p>
        </w:tc>
        <w:tc>
          <w:tcPr>
            <w:tcW w:w="721" w:type="dxa"/>
            <w:vMerge w:val="restart"/>
            <w:shd w:val="clear" w:color="auto" w:fill="auto"/>
          </w:tcPr>
          <w:p w14:paraId="402389E1" w14:textId="77777777" w:rsidR="009E245F" w:rsidRPr="000C7B41" w:rsidRDefault="009E245F" w:rsidP="00DD088C">
            <w:pPr>
              <w:pStyle w:val="TAC"/>
            </w:pPr>
          </w:p>
        </w:tc>
        <w:tc>
          <w:tcPr>
            <w:tcW w:w="1283" w:type="dxa"/>
            <w:shd w:val="clear" w:color="auto" w:fill="auto"/>
          </w:tcPr>
          <w:p w14:paraId="2E6D517C" w14:textId="77777777" w:rsidR="009E245F" w:rsidRPr="000C7B41" w:rsidRDefault="009E245F" w:rsidP="00DD088C">
            <w:pPr>
              <w:pStyle w:val="TAC"/>
            </w:pPr>
            <w:r w:rsidRPr="000C7B41">
              <w:rPr>
                <w:lang w:eastAsia="zh-CN"/>
              </w:rPr>
              <w:t>-85.1 +13.8+TT</w:t>
            </w:r>
          </w:p>
        </w:tc>
      </w:tr>
      <w:bookmarkEnd w:id="82"/>
      <w:tr w:rsidR="009E245F" w:rsidRPr="000C7B41" w14:paraId="212B5B12" w14:textId="77777777" w:rsidTr="00DD088C">
        <w:trPr>
          <w:trHeight w:val="150"/>
        </w:trPr>
        <w:tc>
          <w:tcPr>
            <w:tcW w:w="1334" w:type="dxa"/>
            <w:vMerge/>
            <w:tcBorders>
              <w:top w:val="single" w:sz="4" w:space="0" w:color="auto"/>
              <w:bottom w:val="nil"/>
            </w:tcBorders>
            <w:shd w:val="clear" w:color="auto" w:fill="auto"/>
          </w:tcPr>
          <w:p w14:paraId="3450AA83" w14:textId="77777777" w:rsidR="009E245F" w:rsidRPr="000C7B41" w:rsidRDefault="009E245F" w:rsidP="00DD088C">
            <w:pPr>
              <w:pStyle w:val="TAC"/>
            </w:pPr>
          </w:p>
        </w:tc>
        <w:tc>
          <w:tcPr>
            <w:tcW w:w="576" w:type="dxa"/>
            <w:vMerge/>
            <w:shd w:val="clear" w:color="auto" w:fill="auto"/>
          </w:tcPr>
          <w:p w14:paraId="15AA3EB5" w14:textId="77777777" w:rsidR="009E245F" w:rsidRPr="000C7B41" w:rsidRDefault="009E245F" w:rsidP="00DD088C">
            <w:pPr>
              <w:pStyle w:val="TAC"/>
              <w:rPr>
                <w:lang w:eastAsia="zh-CN"/>
              </w:rPr>
            </w:pPr>
          </w:p>
        </w:tc>
        <w:tc>
          <w:tcPr>
            <w:tcW w:w="634" w:type="dxa"/>
            <w:vMerge/>
            <w:shd w:val="clear" w:color="auto" w:fill="auto"/>
          </w:tcPr>
          <w:p w14:paraId="3F34546F" w14:textId="77777777" w:rsidR="009E245F" w:rsidRPr="000C7B41" w:rsidRDefault="009E245F" w:rsidP="00DD088C">
            <w:pPr>
              <w:pStyle w:val="TAC"/>
              <w:rPr>
                <w:lang w:eastAsia="zh-CN"/>
              </w:rPr>
            </w:pPr>
          </w:p>
        </w:tc>
        <w:tc>
          <w:tcPr>
            <w:tcW w:w="576" w:type="dxa"/>
            <w:vMerge/>
            <w:shd w:val="clear" w:color="auto" w:fill="auto"/>
          </w:tcPr>
          <w:p w14:paraId="55980662" w14:textId="77777777" w:rsidR="009E245F" w:rsidRPr="000C7B41" w:rsidRDefault="009E245F" w:rsidP="00DD088C">
            <w:pPr>
              <w:pStyle w:val="TAC"/>
              <w:rPr>
                <w:lang w:eastAsia="zh-CN"/>
              </w:rPr>
            </w:pPr>
          </w:p>
        </w:tc>
        <w:tc>
          <w:tcPr>
            <w:tcW w:w="1270" w:type="dxa"/>
            <w:vMerge/>
            <w:shd w:val="clear" w:color="auto" w:fill="auto"/>
          </w:tcPr>
          <w:p w14:paraId="4439B232" w14:textId="77777777" w:rsidR="009E245F" w:rsidRPr="000C7B41" w:rsidRDefault="009E245F" w:rsidP="00DD088C">
            <w:pPr>
              <w:pStyle w:val="TAC"/>
            </w:pPr>
          </w:p>
        </w:tc>
        <w:tc>
          <w:tcPr>
            <w:tcW w:w="931" w:type="dxa"/>
            <w:vMerge/>
            <w:shd w:val="clear" w:color="auto" w:fill="auto"/>
          </w:tcPr>
          <w:p w14:paraId="747604C6" w14:textId="77777777" w:rsidR="009E245F" w:rsidRPr="000C7B41" w:rsidRDefault="009E245F" w:rsidP="00DD088C">
            <w:pPr>
              <w:pStyle w:val="TAC"/>
            </w:pPr>
          </w:p>
        </w:tc>
        <w:tc>
          <w:tcPr>
            <w:tcW w:w="721" w:type="dxa"/>
            <w:vMerge/>
            <w:shd w:val="clear" w:color="auto" w:fill="auto"/>
          </w:tcPr>
          <w:p w14:paraId="6EA20D3F" w14:textId="77777777" w:rsidR="009E245F" w:rsidRPr="000C7B41" w:rsidRDefault="009E245F" w:rsidP="00DD088C">
            <w:pPr>
              <w:pStyle w:val="TAC"/>
            </w:pPr>
          </w:p>
        </w:tc>
        <w:tc>
          <w:tcPr>
            <w:tcW w:w="899" w:type="dxa"/>
            <w:vMerge/>
            <w:shd w:val="clear" w:color="auto" w:fill="auto"/>
          </w:tcPr>
          <w:p w14:paraId="59E32AB0" w14:textId="77777777" w:rsidR="009E245F" w:rsidRPr="000C7B41" w:rsidRDefault="009E245F" w:rsidP="00DD088C">
            <w:pPr>
              <w:pStyle w:val="TAC"/>
              <w:rPr>
                <w:vertAlign w:val="superscript"/>
                <w:lang w:eastAsia="zh-CN"/>
              </w:rPr>
            </w:pPr>
          </w:p>
        </w:tc>
        <w:tc>
          <w:tcPr>
            <w:tcW w:w="1007" w:type="dxa"/>
            <w:vMerge/>
            <w:shd w:val="clear" w:color="auto" w:fill="auto"/>
          </w:tcPr>
          <w:p w14:paraId="7AE98510" w14:textId="77777777" w:rsidR="009E245F" w:rsidRPr="000C7B41" w:rsidRDefault="009E245F" w:rsidP="00DD088C">
            <w:pPr>
              <w:pStyle w:val="TAC"/>
            </w:pPr>
          </w:p>
        </w:tc>
        <w:tc>
          <w:tcPr>
            <w:tcW w:w="978" w:type="dxa"/>
            <w:vMerge/>
            <w:shd w:val="clear" w:color="auto" w:fill="auto"/>
          </w:tcPr>
          <w:p w14:paraId="6BA2C2ED" w14:textId="77777777" w:rsidR="009E245F" w:rsidRPr="000C7B41" w:rsidRDefault="009E245F" w:rsidP="00DD088C">
            <w:pPr>
              <w:pStyle w:val="TAC"/>
            </w:pPr>
          </w:p>
        </w:tc>
        <w:tc>
          <w:tcPr>
            <w:tcW w:w="464" w:type="dxa"/>
            <w:vMerge/>
            <w:shd w:val="clear" w:color="auto" w:fill="auto"/>
          </w:tcPr>
          <w:p w14:paraId="5E1CF1B6" w14:textId="77777777" w:rsidR="009E245F" w:rsidRPr="000C7B41" w:rsidRDefault="009E245F" w:rsidP="00DD088C">
            <w:pPr>
              <w:pStyle w:val="TAC"/>
            </w:pPr>
          </w:p>
        </w:tc>
        <w:tc>
          <w:tcPr>
            <w:tcW w:w="721" w:type="dxa"/>
            <w:vMerge/>
            <w:shd w:val="clear" w:color="auto" w:fill="auto"/>
          </w:tcPr>
          <w:p w14:paraId="1771B773" w14:textId="77777777" w:rsidR="009E245F" w:rsidRPr="000C7B41" w:rsidRDefault="009E245F" w:rsidP="00DD088C">
            <w:pPr>
              <w:pStyle w:val="TAC"/>
            </w:pPr>
          </w:p>
        </w:tc>
        <w:tc>
          <w:tcPr>
            <w:tcW w:w="721" w:type="dxa"/>
            <w:vMerge/>
            <w:shd w:val="clear" w:color="auto" w:fill="auto"/>
          </w:tcPr>
          <w:p w14:paraId="00977293" w14:textId="77777777" w:rsidR="009E245F" w:rsidRPr="000C7B41" w:rsidRDefault="009E245F" w:rsidP="00DD088C">
            <w:pPr>
              <w:pStyle w:val="TAC"/>
            </w:pPr>
          </w:p>
        </w:tc>
        <w:tc>
          <w:tcPr>
            <w:tcW w:w="721" w:type="dxa"/>
            <w:vMerge/>
            <w:shd w:val="clear" w:color="auto" w:fill="auto"/>
          </w:tcPr>
          <w:p w14:paraId="4D1322EE" w14:textId="77777777" w:rsidR="009E245F" w:rsidRPr="000C7B41" w:rsidRDefault="009E245F" w:rsidP="00DD088C">
            <w:pPr>
              <w:pStyle w:val="TAC"/>
            </w:pPr>
          </w:p>
        </w:tc>
        <w:tc>
          <w:tcPr>
            <w:tcW w:w="721" w:type="dxa"/>
            <w:vMerge/>
            <w:shd w:val="clear" w:color="auto" w:fill="auto"/>
          </w:tcPr>
          <w:p w14:paraId="722FE0C5" w14:textId="77777777" w:rsidR="009E245F" w:rsidRPr="000C7B41" w:rsidRDefault="009E245F" w:rsidP="00DD088C">
            <w:pPr>
              <w:pStyle w:val="TAC"/>
            </w:pPr>
          </w:p>
        </w:tc>
        <w:tc>
          <w:tcPr>
            <w:tcW w:w="721" w:type="dxa"/>
            <w:vMerge/>
            <w:shd w:val="clear" w:color="auto" w:fill="auto"/>
          </w:tcPr>
          <w:p w14:paraId="31CEE8D8" w14:textId="77777777" w:rsidR="009E245F" w:rsidRPr="000C7B41" w:rsidRDefault="009E245F" w:rsidP="00DD088C">
            <w:pPr>
              <w:pStyle w:val="TAC"/>
            </w:pPr>
          </w:p>
        </w:tc>
        <w:tc>
          <w:tcPr>
            <w:tcW w:w="1283" w:type="dxa"/>
            <w:shd w:val="clear" w:color="auto" w:fill="auto"/>
          </w:tcPr>
          <w:p w14:paraId="69C762EF" w14:textId="77777777" w:rsidR="009E245F" w:rsidRPr="000C7B41" w:rsidRDefault="009E245F" w:rsidP="00DD088C">
            <w:pPr>
              <w:pStyle w:val="TAC"/>
              <w:rPr>
                <w:lang w:eastAsia="zh-CN"/>
              </w:rPr>
            </w:pPr>
            <w:r w:rsidRPr="000C7B41">
              <w:rPr>
                <w:lang w:eastAsia="zh-CN"/>
              </w:rPr>
              <w:t>-85.1 -2.2+13.8+TT</w:t>
            </w:r>
            <w:r w:rsidRPr="000C7B41">
              <w:rPr>
                <w:vertAlign w:val="superscript"/>
                <w:lang w:eastAsia="zh-CN"/>
              </w:rPr>
              <w:t>4</w:t>
            </w:r>
          </w:p>
        </w:tc>
      </w:tr>
      <w:tr w:rsidR="009E245F" w:rsidRPr="000C7B41" w14:paraId="6D375DFC" w14:textId="77777777" w:rsidTr="00DD088C">
        <w:trPr>
          <w:trHeight w:val="75"/>
        </w:trPr>
        <w:tc>
          <w:tcPr>
            <w:tcW w:w="1334" w:type="dxa"/>
            <w:vMerge w:val="restart"/>
            <w:tcBorders>
              <w:top w:val="nil"/>
            </w:tcBorders>
            <w:shd w:val="clear" w:color="auto" w:fill="auto"/>
          </w:tcPr>
          <w:p w14:paraId="175178C4" w14:textId="77777777" w:rsidR="009E245F" w:rsidRPr="000C7B41" w:rsidRDefault="009E245F" w:rsidP="00DD088C">
            <w:pPr>
              <w:pStyle w:val="TAC"/>
            </w:pPr>
          </w:p>
        </w:tc>
        <w:tc>
          <w:tcPr>
            <w:tcW w:w="576" w:type="dxa"/>
            <w:vMerge w:val="restart"/>
            <w:shd w:val="clear" w:color="auto" w:fill="auto"/>
          </w:tcPr>
          <w:p w14:paraId="2B92A5A9" w14:textId="77777777" w:rsidR="009E245F" w:rsidRPr="000C7B41" w:rsidRDefault="009E245F" w:rsidP="00DD088C">
            <w:pPr>
              <w:pStyle w:val="TAC"/>
              <w:rPr>
                <w:lang w:eastAsia="zh-CN"/>
              </w:rPr>
            </w:pPr>
            <w:r w:rsidRPr="000C7B41">
              <w:rPr>
                <w:lang w:eastAsia="zh-CN"/>
              </w:rPr>
              <w:t>2</w:t>
            </w:r>
          </w:p>
        </w:tc>
        <w:tc>
          <w:tcPr>
            <w:tcW w:w="634" w:type="dxa"/>
            <w:vMerge w:val="restart"/>
            <w:shd w:val="clear" w:color="auto" w:fill="auto"/>
          </w:tcPr>
          <w:p w14:paraId="33EA0F8C" w14:textId="77777777" w:rsidR="009E245F" w:rsidRPr="000C7B41" w:rsidRDefault="009E245F" w:rsidP="00DD088C">
            <w:pPr>
              <w:pStyle w:val="TAC"/>
              <w:rPr>
                <w:lang w:eastAsia="zh-CN"/>
              </w:rPr>
            </w:pPr>
            <w:r w:rsidRPr="000C7B41">
              <w:rPr>
                <w:lang w:eastAsia="zh-CN"/>
              </w:rPr>
              <w:t>n77</w:t>
            </w:r>
          </w:p>
        </w:tc>
        <w:tc>
          <w:tcPr>
            <w:tcW w:w="576" w:type="dxa"/>
            <w:vMerge w:val="restart"/>
            <w:shd w:val="clear" w:color="auto" w:fill="auto"/>
          </w:tcPr>
          <w:p w14:paraId="35634ED1"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3DD3836A" w14:textId="77777777" w:rsidR="009E245F" w:rsidRPr="000C7B41" w:rsidRDefault="009E245F" w:rsidP="00DD088C">
            <w:pPr>
              <w:pStyle w:val="TAC"/>
            </w:pPr>
          </w:p>
        </w:tc>
        <w:tc>
          <w:tcPr>
            <w:tcW w:w="931" w:type="dxa"/>
            <w:vMerge w:val="restart"/>
            <w:shd w:val="clear" w:color="auto" w:fill="auto"/>
          </w:tcPr>
          <w:p w14:paraId="76654B07" w14:textId="77777777" w:rsidR="009E245F" w:rsidRPr="000C7B41" w:rsidRDefault="009E245F" w:rsidP="00DD088C">
            <w:pPr>
              <w:pStyle w:val="TAC"/>
            </w:pPr>
          </w:p>
        </w:tc>
        <w:tc>
          <w:tcPr>
            <w:tcW w:w="721" w:type="dxa"/>
            <w:vMerge w:val="restart"/>
            <w:shd w:val="clear" w:color="auto" w:fill="auto"/>
          </w:tcPr>
          <w:p w14:paraId="26FC3D5C" w14:textId="77777777" w:rsidR="009E245F" w:rsidRPr="000C7B41" w:rsidRDefault="009E245F" w:rsidP="00DD088C">
            <w:pPr>
              <w:pStyle w:val="TAC"/>
            </w:pPr>
          </w:p>
        </w:tc>
        <w:tc>
          <w:tcPr>
            <w:tcW w:w="899" w:type="dxa"/>
            <w:shd w:val="clear" w:color="auto" w:fill="auto"/>
          </w:tcPr>
          <w:p w14:paraId="35CAC8F7" w14:textId="77777777" w:rsidR="009E245F" w:rsidRPr="000C7B41" w:rsidRDefault="009E245F" w:rsidP="00DD088C">
            <w:pPr>
              <w:pStyle w:val="TAC"/>
            </w:pPr>
            <w:bookmarkStart w:id="83" w:name="OLE_LINK110"/>
            <w:bookmarkStart w:id="84" w:name="OLE_LINK111"/>
            <w:r w:rsidRPr="000C7B41">
              <w:t>-92.2 +0.3+TT</w:t>
            </w:r>
            <w:bookmarkEnd w:id="83"/>
            <w:bookmarkEnd w:id="84"/>
          </w:p>
        </w:tc>
        <w:tc>
          <w:tcPr>
            <w:tcW w:w="1007" w:type="dxa"/>
            <w:vMerge w:val="restart"/>
            <w:shd w:val="clear" w:color="auto" w:fill="auto"/>
          </w:tcPr>
          <w:p w14:paraId="3F8C7DB4" w14:textId="77777777" w:rsidR="009E245F" w:rsidRPr="000C7B41" w:rsidRDefault="009E245F" w:rsidP="00DD088C">
            <w:pPr>
              <w:pStyle w:val="TAC"/>
            </w:pPr>
          </w:p>
        </w:tc>
        <w:tc>
          <w:tcPr>
            <w:tcW w:w="978" w:type="dxa"/>
            <w:vMerge w:val="restart"/>
            <w:shd w:val="clear" w:color="auto" w:fill="auto"/>
          </w:tcPr>
          <w:p w14:paraId="0BBF314B" w14:textId="77777777" w:rsidR="009E245F" w:rsidRPr="000C7B41" w:rsidRDefault="009E245F" w:rsidP="00DD088C">
            <w:pPr>
              <w:pStyle w:val="TAC"/>
            </w:pPr>
          </w:p>
        </w:tc>
        <w:tc>
          <w:tcPr>
            <w:tcW w:w="464" w:type="dxa"/>
            <w:vMerge w:val="restart"/>
            <w:shd w:val="clear" w:color="auto" w:fill="auto"/>
          </w:tcPr>
          <w:p w14:paraId="40D2C7FD" w14:textId="77777777" w:rsidR="009E245F" w:rsidRPr="000C7B41" w:rsidRDefault="009E245F" w:rsidP="00DD088C">
            <w:pPr>
              <w:pStyle w:val="TAC"/>
            </w:pPr>
          </w:p>
        </w:tc>
        <w:tc>
          <w:tcPr>
            <w:tcW w:w="721" w:type="dxa"/>
            <w:vMerge w:val="restart"/>
            <w:shd w:val="clear" w:color="auto" w:fill="auto"/>
          </w:tcPr>
          <w:p w14:paraId="714F0229" w14:textId="77777777" w:rsidR="009E245F" w:rsidRPr="000C7B41" w:rsidRDefault="009E245F" w:rsidP="00DD088C">
            <w:pPr>
              <w:pStyle w:val="TAC"/>
            </w:pPr>
          </w:p>
        </w:tc>
        <w:tc>
          <w:tcPr>
            <w:tcW w:w="721" w:type="dxa"/>
            <w:vMerge w:val="restart"/>
            <w:shd w:val="clear" w:color="auto" w:fill="auto"/>
          </w:tcPr>
          <w:p w14:paraId="7F12C325" w14:textId="77777777" w:rsidR="009E245F" w:rsidRPr="000C7B41" w:rsidRDefault="009E245F" w:rsidP="00DD088C">
            <w:pPr>
              <w:pStyle w:val="TAC"/>
            </w:pPr>
          </w:p>
        </w:tc>
        <w:tc>
          <w:tcPr>
            <w:tcW w:w="721" w:type="dxa"/>
            <w:vMerge w:val="restart"/>
            <w:shd w:val="clear" w:color="auto" w:fill="auto"/>
          </w:tcPr>
          <w:p w14:paraId="0DD56425" w14:textId="77777777" w:rsidR="009E245F" w:rsidRPr="000C7B41" w:rsidRDefault="009E245F" w:rsidP="00DD088C">
            <w:pPr>
              <w:pStyle w:val="TAC"/>
            </w:pPr>
          </w:p>
        </w:tc>
        <w:tc>
          <w:tcPr>
            <w:tcW w:w="721" w:type="dxa"/>
            <w:vMerge w:val="restart"/>
            <w:shd w:val="clear" w:color="auto" w:fill="auto"/>
          </w:tcPr>
          <w:p w14:paraId="4E6FA31A" w14:textId="77777777" w:rsidR="009E245F" w:rsidRPr="000C7B41" w:rsidRDefault="009E245F" w:rsidP="00DD088C">
            <w:pPr>
              <w:pStyle w:val="TAC"/>
            </w:pPr>
          </w:p>
        </w:tc>
        <w:tc>
          <w:tcPr>
            <w:tcW w:w="721" w:type="dxa"/>
            <w:vMerge w:val="restart"/>
            <w:shd w:val="clear" w:color="auto" w:fill="auto"/>
          </w:tcPr>
          <w:p w14:paraId="2BD0F71C" w14:textId="77777777" w:rsidR="009E245F" w:rsidRPr="000C7B41" w:rsidRDefault="009E245F" w:rsidP="00DD088C">
            <w:pPr>
              <w:pStyle w:val="TAC"/>
            </w:pPr>
          </w:p>
        </w:tc>
        <w:tc>
          <w:tcPr>
            <w:tcW w:w="1283" w:type="dxa"/>
            <w:vMerge w:val="restart"/>
            <w:shd w:val="clear" w:color="auto" w:fill="auto"/>
          </w:tcPr>
          <w:p w14:paraId="0AA4BEC6" w14:textId="77777777" w:rsidR="009E245F" w:rsidRPr="000C7B41" w:rsidRDefault="009E245F" w:rsidP="00DD088C">
            <w:pPr>
              <w:pStyle w:val="TAC"/>
              <w:rPr>
                <w:lang w:eastAsia="zh-CN"/>
              </w:rPr>
            </w:pPr>
          </w:p>
        </w:tc>
      </w:tr>
      <w:tr w:rsidR="009E245F" w:rsidRPr="000C7B41" w14:paraId="30B82CC9" w14:textId="77777777" w:rsidTr="00DD088C">
        <w:trPr>
          <w:trHeight w:val="75"/>
        </w:trPr>
        <w:tc>
          <w:tcPr>
            <w:tcW w:w="1334" w:type="dxa"/>
            <w:vMerge/>
            <w:tcBorders>
              <w:top w:val="nil"/>
              <w:bottom w:val="single" w:sz="4" w:space="0" w:color="auto"/>
            </w:tcBorders>
            <w:shd w:val="clear" w:color="auto" w:fill="auto"/>
          </w:tcPr>
          <w:p w14:paraId="001D8543" w14:textId="77777777" w:rsidR="009E245F" w:rsidRPr="000C7B41" w:rsidRDefault="009E245F" w:rsidP="00DD088C">
            <w:pPr>
              <w:pStyle w:val="TAC"/>
            </w:pPr>
          </w:p>
        </w:tc>
        <w:tc>
          <w:tcPr>
            <w:tcW w:w="576" w:type="dxa"/>
            <w:vMerge/>
            <w:shd w:val="clear" w:color="auto" w:fill="auto"/>
          </w:tcPr>
          <w:p w14:paraId="078E006F" w14:textId="77777777" w:rsidR="009E245F" w:rsidRPr="000C7B41" w:rsidRDefault="009E245F" w:rsidP="00DD088C">
            <w:pPr>
              <w:pStyle w:val="TAC"/>
              <w:rPr>
                <w:lang w:eastAsia="zh-CN"/>
              </w:rPr>
            </w:pPr>
          </w:p>
        </w:tc>
        <w:tc>
          <w:tcPr>
            <w:tcW w:w="634" w:type="dxa"/>
            <w:vMerge/>
            <w:shd w:val="clear" w:color="auto" w:fill="auto"/>
          </w:tcPr>
          <w:p w14:paraId="6DB3526D" w14:textId="77777777" w:rsidR="009E245F" w:rsidRPr="000C7B41" w:rsidRDefault="009E245F" w:rsidP="00DD088C">
            <w:pPr>
              <w:pStyle w:val="TAC"/>
              <w:rPr>
                <w:lang w:eastAsia="zh-CN"/>
              </w:rPr>
            </w:pPr>
          </w:p>
        </w:tc>
        <w:tc>
          <w:tcPr>
            <w:tcW w:w="576" w:type="dxa"/>
            <w:vMerge/>
            <w:shd w:val="clear" w:color="auto" w:fill="auto"/>
          </w:tcPr>
          <w:p w14:paraId="136E1F58" w14:textId="77777777" w:rsidR="009E245F" w:rsidRPr="000C7B41" w:rsidRDefault="009E245F" w:rsidP="00DD088C">
            <w:pPr>
              <w:pStyle w:val="TAC"/>
              <w:rPr>
                <w:lang w:eastAsia="zh-CN"/>
              </w:rPr>
            </w:pPr>
          </w:p>
        </w:tc>
        <w:tc>
          <w:tcPr>
            <w:tcW w:w="1270" w:type="dxa"/>
            <w:vMerge/>
            <w:shd w:val="clear" w:color="auto" w:fill="auto"/>
          </w:tcPr>
          <w:p w14:paraId="02B531FD" w14:textId="77777777" w:rsidR="009E245F" w:rsidRPr="000C7B41" w:rsidRDefault="009E245F" w:rsidP="00DD088C">
            <w:pPr>
              <w:pStyle w:val="TAC"/>
            </w:pPr>
          </w:p>
        </w:tc>
        <w:tc>
          <w:tcPr>
            <w:tcW w:w="931" w:type="dxa"/>
            <w:vMerge/>
            <w:shd w:val="clear" w:color="auto" w:fill="auto"/>
          </w:tcPr>
          <w:p w14:paraId="7C4B612B" w14:textId="77777777" w:rsidR="009E245F" w:rsidRPr="000C7B41" w:rsidRDefault="009E245F" w:rsidP="00DD088C">
            <w:pPr>
              <w:pStyle w:val="TAC"/>
            </w:pPr>
          </w:p>
        </w:tc>
        <w:tc>
          <w:tcPr>
            <w:tcW w:w="721" w:type="dxa"/>
            <w:vMerge/>
            <w:shd w:val="clear" w:color="auto" w:fill="auto"/>
          </w:tcPr>
          <w:p w14:paraId="72DB998B" w14:textId="77777777" w:rsidR="009E245F" w:rsidRPr="000C7B41" w:rsidRDefault="009E245F" w:rsidP="00DD088C">
            <w:pPr>
              <w:pStyle w:val="TAC"/>
            </w:pPr>
          </w:p>
        </w:tc>
        <w:tc>
          <w:tcPr>
            <w:tcW w:w="899" w:type="dxa"/>
            <w:shd w:val="clear" w:color="auto" w:fill="auto"/>
          </w:tcPr>
          <w:p w14:paraId="6D9E620E" w14:textId="77777777" w:rsidR="009E245F" w:rsidRPr="000C7B41" w:rsidRDefault="009E245F" w:rsidP="00DD088C">
            <w:pPr>
              <w:pStyle w:val="TAC"/>
              <w:rPr>
                <w:vertAlign w:val="superscript"/>
              </w:rPr>
            </w:pPr>
            <w:r w:rsidRPr="000C7B41">
              <w:t>-92.2 -2.2+0.3+TT</w:t>
            </w:r>
            <w:r w:rsidRPr="000C7B41">
              <w:rPr>
                <w:vertAlign w:val="superscript"/>
              </w:rPr>
              <w:t>4</w:t>
            </w:r>
          </w:p>
        </w:tc>
        <w:tc>
          <w:tcPr>
            <w:tcW w:w="1007" w:type="dxa"/>
            <w:vMerge/>
            <w:shd w:val="clear" w:color="auto" w:fill="auto"/>
          </w:tcPr>
          <w:p w14:paraId="702496F6" w14:textId="77777777" w:rsidR="009E245F" w:rsidRPr="000C7B41" w:rsidRDefault="009E245F" w:rsidP="00DD088C">
            <w:pPr>
              <w:pStyle w:val="TAC"/>
            </w:pPr>
          </w:p>
        </w:tc>
        <w:tc>
          <w:tcPr>
            <w:tcW w:w="978" w:type="dxa"/>
            <w:vMerge/>
            <w:shd w:val="clear" w:color="auto" w:fill="auto"/>
          </w:tcPr>
          <w:p w14:paraId="46C06084" w14:textId="77777777" w:rsidR="009E245F" w:rsidRPr="000C7B41" w:rsidRDefault="009E245F" w:rsidP="00DD088C">
            <w:pPr>
              <w:pStyle w:val="TAC"/>
            </w:pPr>
          </w:p>
        </w:tc>
        <w:tc>
          <w:tcPr>
            <w:tcW w:w="464" w:type="dxa"/>
            <w:vMerge/>
            <w:shd w:val="clear" w:color="auto" w:fill="auto"/>
          </w:tcPr>
          <w:p w14:paraId="5D437940" w14:textId="77777777" w:rsidR="009E245F" w:rsidRPr="000C7B41" w:rsidRDefault="009E245F" w:rsidP="00DD088C">
            <w:pPr>
              <w:pStyle w:val="TAC"/>
            </w:pPr>
          </w:p>
        </w:tc>
        <w:tc>
          <w:tcPr>
            <w:tcW w:w="721" w:type="dxa"/>
            <w:vMerge/>
            <w:shd w:val="clear" w:color="auto" w:fill="auto"/>
          </w:tcPr>
          <w:p w14:paraId="008F692A" w14:textId="77777777" w:rsidR="009E245F" w:rsidRPr="000C7B41" w:rsidRDefault="009E245F" w:rsidP="00DD088C">
            <w:pPr>
              <w:pStyle w:val="TAC"/>
            </w:pPr>
          </w:p>
        </w:tc>
        <w:tc>
          <w:tcPr>
            <w:tcW w:w="721" w:type="dxa"/>
            <w:vMerge/>
            <w:shd w:val="clear" w:color="auto" w:fill="auto"/>
          </w:tcPr>
          <w:p w14:paraId="18C22CBA" w14:textId="77777777" w:rsidR="009E245F" w:rsidRPr="000C7B41" w:rsidRDefault="009E245F" w:rsidP="00DD088C">
            <w:pPr>
              <w:pStyle w:val="TAC"/>
            </w:pPr>
          </w:p>
        </w:tc>
        <w:tc>
          <w:tcPr>
            <w:tcW w:w="721" w:type="dxa"/>
            <w:vMerge/>
            <w:shd w:val="clear" w:color="auto" w:fill="auto"/>
          </w:tcPr>
          <w:p w14:paraId="6C3AA573" w14:textId="77777777" w:rsidR="009E245F" w:rsidRPr="000C7B41" w:rsidRDefault="009E245F" w:rsidP="00DD088C">
            <w:pPr>
              <w:pStyle w:val="TAC"/>
            </w:pPr>
          </w:p>
        </w:tc>
        <w:tc>
          <w:tcPr>
            <w:tcW w:w="721" w:type="dxa"/>
            <w:vMerge/>
            <w:shd w:val="clear" w:color="auto" w:fill="auto"/>
          </w:tcPr>
          <w:p w14:paraId="20EA15DE" w14:textId="77777777" w:rsidR="009E245F" w:rsidRPr="000C7B41" w:rsidRDefault="009E245F" w:rsidP="00DD088C">
            <w:pPr>
              <w:pStyle w:val="TAC"/>
            </w:pPr>
          </w:p>
        </w:tc>
        <w:tc>
          <w:tcPr>
            <w:tcW w:w="721" w:type="dxa"/>
            <w:vMerge/>
            <w:shd w:val="clear" w:color="auto" w:fill="auto"/>
          </w:tcPr>
          <w:p w14:paraId="4F55A2DD" w14:textId="77777777" w:rsidR="009E245F" w:rsidRPr="000C7B41" w:rsidRDefault="009E245F" w:rsidP="00DD088C">
            <w:pPr>
              <w:pStyle w:val="TAC"/>
            </w:pPr>
          </w:p>
        </w:tc>
        <w:tc>
          <w:tcPr>
            <w:tcW w:w="1283" w:type="dxa"/>
            <w:vMerge/>
            <w:shd w:val="clear" w:color="auto" w:fill="auto"/>
          </w:tcPr>
          <w:p w14:paraId="2355E17D" w14:textId="77777777" w:rsidR="009E245F" w:rsidRPr="000C7B41" w:rsidRDefault="009E245F" w:rsidP="00DD088C">
            <w:pPr>
              <w:pStyle w:val="TAC"/>
              <w:rPr>
                <w:lang w:eastAsia="zh-CN"/>
              </w:rPr>
            </w:pPr>
          </w:p>
        </w:tc>
      </w:tr>
      <w:tr w:rsidR="009E245F" w:rsidRPr="000C7B41" w14:paraId="795C38BE" w14:textId="77777777" w:rsidTr="00DD088C">
        <w:trPr>
          <w:trHeight w:val="151"/>
        </w:trPr>
        <w:tc>
          <w:tcPr>
            <w:tcW w:w="1334" w:type="dxa"/>
            <w:vMerge w:val="restart"/>
            <w:shd w:val="clear" w:color="auto" w:fill="auto"/>
          </w:tcPr>
          <w:p w14:paraId="249AF396" w14:textId="77777777" w:rsidR="009E245F" w:rsidRPr="000C7B41" w:rsidRDefault="009E245F" w:rsidP="00DD088C">
            <w:pPr>
              <w:pStyle w:val="TAC"/>
            </w:pPr>
            <w:r w:rsidRPr="000C7B41">
              <w:rPr>
                <w:lang w:eastAsia="zh-CN"/>
              </w:rPr>
              <w:t>CA_n1A-n78A</w:t>
            </w:r>
          </w:p>
        </w:tc>
        <w:tc>
          <w:tcPr>
            <w:tcW w:w="576" w:type="dxa"/>
            <w:vMerge w:val="restart"/>
            <w:shd w:val="clear" w:color="auto" w:fill="auto"/>
          </w:tcPr>
          <w:p w14:paraId="677F8FCA"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23BC3178" w14:textId="77777777" w:rsidR="009E245F" w:rsidRPr="000C7B41" w:rsidRDefault="009E245F" w:rsidP="00DD088C">
            <w:pPr>
              <w:pStyle w:val="TAC"/>
            </w:pPr>
            <w:r w:rsidRPr="000C7B41">
              <w:rPr>
                <w:lang w:eastAsia="zh-CN"/>
              </w:rPr>
              <w:t>n1</w:t>
            </w:r>
          </w:p>
        </w:tc>
        <w:tc>
          <w:tcPr>
            <w:tcW w:w="576" w:type="dxa"/>
            <w:vMerge w:val="restart"/>
            <w:shd w:val="clear" w:color="auto" w:fill="auto"/>
          </w:tcPr>
          <w:p w14:paraId="05C29074" w14:textId="77777777" w:rsidR="009E245F" w:rsidRPr="000C7B41" w:rsidRDefault="009E245F" w:rsidP="00DD088C">
            <w:pPr>
              <w:pStyle w:val="TAC"/>
            </w:pPr>
            <w:r w:rsidRPr="000C7B41">
              <w:rPr>
                <w:lang w:eastAsia="zh-CN"/>
              </w:rPr>
              <w:t>15</w:t>
            </w:r>
          </w:p>
        </w:tc>
        <w:tc>
          <w:tcPr>
            <w:tcW w:w="1270" w:type="dxa"/>
            <w:shd w:val="clear" w:color="auto" w:fill="auto"/>
          </w:tcPr>
          <w:p w14:paraId="142C6D0A" w14:textId="77777777" w:rsidR="009E245F" w:rsidRPr="000C7B41" w:rsidRDefault="009E245F" w:rsidP="00DD088C">
            <w:pPr>
              <w:pStyle w:val="TAC"/>
              <w:rPr>
                <w:lang w:eastAsia="zh-CN"/>
              </w:rPr>
            </w:pPr>
            <w:r w:rsidRPr="000C7B41">
              <w:rPr>
                <w:lang w:eastAsia="zh-CN"/>
              </w:rPr>
              <w:t>-100 +8+TT</w:t>
            </w:r>
          </w:p>
        </w:tc>
        <w:tc>
          <w:tcPr>
            <w:tcW w:w="931" w:type="dxa"/>
            <w:vMerge w:val="restart"/>
            <w:shd w:val="clear" w:color="auto" w:fill="auto"/>
          </w:tcPr>
          <w:p w14:paraId="075FC345" w14:textId="77777777" w:rsidR="009E245F" w:rsidRPr="000C7B41" w:rsidRDefault="009E245F" w:rsidP="00DD088C">
            <w:pPr>
              <w:pStyle w:val="TAC"/>
            </w:pPr>
          </w:p>
        </w:tc>
        <w:tc>
          <w:tcPr>
            <w:tcW w:w="721" w:type="dxa"/>
            <w:vMerge w:val="restart"/>
            <w:shd w:val="clear" w:color="auto" w:fill="auto"/>
          </w:tcPr>
          <w:p w14:paraId="7FD2EF1A" w14:textId="77777777" w:rsidR="009E245F" w:rsidRPr="000C7B41" w:rsidRDefault="009E245F" w:rsidP="00DD088C">
            <w:pPr>
              <w:pStyle w:val="TAC"/>
            </w:pPr>
          </w:p>
        </w:tc>
        <w:tc>
          <w:tcPr>
            <w:tcW w:w="899" w:type="dxa"/>
            <w:vMerge w:val="restart"/>
            <w:shd w:val="clear" w:color="auto" w:fill="auto"/>
          </w:tcPr>
          <w:p w14:paraId="5A2BABC2" w14:textId="77777777" w:rsidR="009E245F" w:rsidRPr="000C7B41" w:rsidRDefault="009E245F" w:rsidP="00DD088C">
            <w:pPr>
              <w:pStyle w:val="TAC"/>
            </w:pPr>
          </w:p>
        </w:tc>
        <w:tc>
          <w:tcPr>
            <w:tcW w:w="1007" w:type="dxa"/>
            <w:vMerge w:val="restart"/>
            <w:shd w:val="clear" w:color="auto" w:fill="auto"/>
          </w:tcPr>
          <w:p w14:paraId="5869204B" w14:textId="77777777" w:rsidR="009E245F" w:rsidRPr="000C7B41" w:rsidRDefault="009E245F" w:rsidP="00DD088C">
            <w:pPr>
              <w:pStyle w:val="TAC"/>
            </w:pPr>
          </w:p>
        </w:tc>
        <w:tc>
          <w:tcPr>
            <w:tcW w:w="978" w:type="dxa"/>
            <w:vMerge w:val="restart"/>
            <w:shd w:val="clear" w:color="auto" w:fill="auto"/>
          </w:tcPr>
          <w:p w14:paraId="5408CFE3" w14:textId="77777777" w:rsidR="009E245F" w:rsidRPr="000C7B41" w:rsidRDefault="009E245F" w:rsidP="00DD088C">
            <w:pPr>
              <w:pStyle w:val="TAC"/>
            </w:pPr>
          </w:p>
        </w:tc>
        <w:tc>
          <w:tcPr>
            <w:tcW w:w="464" w:type="dxa"/>
            <w:vMerge w:val="restart"/>
            <w:shd w:val="clear" w:color="auto" w:fill="auto"/>
          </w:tcPr>
          <w:p w14:paraId="711C0DDB" w14:textId="77777777" w:rsidR="009E245F" w:rsidRPr="000C7B41" w:rsidRDefault="009E245F" w:rsidP="00DD088C">
            <w:pPr>
              <w:pStyle w:val="TAC"/>
            </w:pPr>
          </w:p>
        </w:tc>
        <w:tc>
          <w:tcPr>
            <w:tcW w:w="721" w:type="dxa"/>
            <w:vMerge w:val="restart"/>
            <w:shd w:val="clear" w:color="auto" w:fill="auto"/>
          </w:tcPr>
          <w:p w14:paraId="5C4C74F5" w14:textId="77777777" w:rsidR="009E245F" w:rsidRPr="000C7B41" w:rsidRDefault="009E245F" w:rsidP="00DD088C">
            <w:pPr>
              <w:pStyle w:val="TAC"/>
            </w:pPr>
          </w:p>
        </w:tc>
        <w:tc>
          <w:tcPr>
            <w:tcW w:w="721" w:type="dxa"/>
            <w:vMerge w:val="restart"/>
            <w:shd w:val="clear" w:color="auto" w:fill="auto"/>
          </w:tcPr>
          <w:p w14:paraId="7C2FB224" w14:textId="77777777" w:rsidR="009E245F" w:rsidRPr="000C7B41" w:rsidRDefault="009E245F" w:rsidP="00DD088C">
            <w:pPr>
              <w:pStyle w:val="TAC"/>
            </w:pPr>
          </w:p>
        </w:tc>
        <w:tc>
          <w:tcPr>
            <w:tcW w:w="721" w:type="dxa"/>
            <w:vMerge w:val="restart"/>
            <w:shd w:val="clear" w:color="auto" w:fill="auto"/>
          </w:tcPr>
          <w:p w14:paraId="4CD218CC" w14:textId="77777777" w:rsidR="009E245F" w:rsidRPr="000C7B41" w:rsidRDefault="009E245F" w:rsidP="00DD088C">
            <w:pPr>
              <w:pStyle w:val="TAC"/>
            </w:pPr>
          </w:p>
        </w:tc>
        <w:tc>
          <w:tcPr>
            <w:tcW w:w="721" w:type="dxa"/>
            <w:vMerge w:val="restart"/>
            <w:shd w:val="clear" w:color="auto" w:fill="auto"/>
          </w:tcPr>
          <w:p w14:paraId="330E1E8E" w14:textId="77777777" w:rsidR="009E245F" w:rsidRPr="000C7B41" w:rsidRDefault="009E245F" w:rsidP="00DD088C">
            <w:pPr>
              <w:pStyle w:val="TAC"/>
            </w:pPr>
          </w:p>
        </w:tc>
        <w:tc>
          <w:tcPr>
            <w:tcW w:w="721" w:type="dxa"/>
            <w:vMerge w:val="restart"/>
            <w:shd w:val="clear" w:color="auto" w:fill="auto"/>
          </w:tcPr>
          <w:p w14:paraId="3FB6FC43" w14:textId="77777777" w:rsidR="009E245F" w:rsidRPr="000C7B41" w:rsidRDefault="009E245F" w:rsidP="00DD088C">
            <w:pPr>
              <w:pStyle w:val="TAC"/>
            </w:pPr>
          </w:p>
        </w:tc>
        <w:tc>
          <w:tcPr>
            <w:tcW w:w="1283" w:type="dxa"/>
            <w:vMerge w:val="restart"/>
            <w:shd w:val="clear" w:color="auto" w:fill="auto"/>
          </w:tcPr>
          <w:p w14:paraId="69F86589" w14:textId="77777777" w:rsidR="009E245F" w:rsidRPr="000C7B41" w:rsidRDefault="009E245F" w:rsidP="00DD088C">
            <w:pPr>
              <w:pStyle w:val="TAC"/>
              <w:rPr>
                <w:vertAlign w:val="superscript"/>
              </w:rPr>
            </w:pPr>
          </w:p>
        </w:tc>
      </w:tr>
      <w:tr w:rsidR="009E245F" w:rsidRPr="000C7B41" w14:paraId="5972DBCC" w14:textId="77777777" w:rsidTr="00DD088C">
        <w:trPr>
          <w:trHeight w:val="150"/>
        </w:trPr>
        <w:tc>
          <w:tcPr>
            <w:tcW w:w="1334" w:type="dxa"/>
            <w:vMerge/>
            <w:tcBorders>
              <w:bottom w:val="nil"/>
            </w:tcBorders>
            <w:shd w:val="clear" w:color="auto" w:fill="auto"/>
          </w:tcPr>
          <w:p w14:paraId="61F9DA84" w14:textId="77777777" w:rsidR="009E245F" w:rsidRPr="000C7B41" w:rsidRDefault="009E245F" w:rsidP="00DD088C">
            <w:pPr>
              <w:pStyle w:val="TAC"/>
              <w:rPr>
                <w:lang w:eastAsia="zh-CN"/>
              </w:rPr>
            </w:pPr>
          </w:p>
        </w:tc>
        <w:tc>
          <w:tcPr>
            <w:tcW w:w="576" w:type="dxa"/>
            <w:vMerge/>
            <w:shd w:val="clear" w:color="auto" w:fill="auto"/>
          </w:tcPr>
          <w:p w14:paraId="4940DFC8" w14:textId="77777777" w:rsidR="009E245F" w:rsidRPr="000C7B41" w:rsidRDefault="009E245F" w:rsidP="00DD088C">
            <w:pPr>
              <w:pStyle w:val="TAC"/>
              <w:rPr>
                <w:lang w:eastAsia="zh-CN"/>
              </w:rPr>
            </w:pPr>
          </w:p>
        </w:tc>
        <w:tc>
          <w:tcPr>
            <w:tcW w:w="634" w:type="dxa"/>
            <w:vMerge/>
            <w:shd w:val="clear" w:color="auto" w:fill="auto"/>
          </w:tcPr>
          <w:p w14:paraId="58D5CFB9" w14:textId="77777777" w:rsidR="009E245F" w:rsidRPr="000C7B41" w:rsidRDefault="009E245F" w:rsidP="00DD088C">
            <w:pPr>
              <w:pStyle w:val="TAC"/>
              <w:rPr>
                <w:lang w:eastAsia="zh-CN"/>
              </w:rPr>
            </w:pPr>
          </w:p>
        </w:tc>
        <w:tc>
          <w:tcPr>
            <w:tcW w:w="576" w:type="dxa"/>
            <w:vMerge/>
            <w:shd w:val="clear" w:color="auto" w:fill="auto"/>
          </w:tcPr>
          <w:p w14:paraId="1D8EE4C5" w14:textId="77777777" w:rsidR="009E245F" w:rsidRPr="000C7B41" w:rsidRDefault="009E245F" w:rsidP="00DD088C">
            <w:pPr>
              <w:pStyle w:val="TAC"/>
              <w:rPr>
                <w:lang w:eastAsia="zh-CN"/>
              </w:rPr>
            </w:pPr>
          </w:p>
        </w:tc>
        <w:tc>
          <w:tcPr>
            <w:tcW w:w="1270" w:type="dxa"/>
            <w:shd w:val="clear" w:color="auto" w:fill="auto"/>
          </w:tcPr>
          <w:p w14:paraId="0DEB1703" w14:textId="77777777" w:rsidR="009E245F" w:rsidRPr="000C7B41" w:rsidRDefault="009E245F" w:rsidP="00DD088C">
            <w:pPr>
              <w:pStyle w:val="TAC"/>
              <w:rPr>
                <w:vertAlign w:val="superscript"/>
                <w:lang w:eastAsia="zh-CN"/>
              </w:rPr>
            </w:pPr>
            <w:r w:rsidRPr="000C7B41">
              <w:rPr>
                <w:lang w:eastAsia="zh-CN"/>
              </w:rPr>
              <w:t>-100 -2.7 +10.7+TT</w:t>
            </w:r>
            <w:r w:rsidRPr="000C7B41">
              <w:rPr>
                <w:vertAlign w:val="superscript"/>
                <w:lang w:eastAsia="zh-CN"/>
              </w:rPr>
              <w:t>4</w:t>
            </w:r>
          </w:p>
        </w:tc>
        <w:tc>
          <w:tcPr>
            <w:tcW w:w="931" w:type="dxa"/>
            <w:vMerge/>
            <w:shd w:val="clear" w:color="auto" w:fill="auto"/>
          </w:tcPr>
          <w:p w14:paraId="0EDE7F79" w14:textId="77777777" w:rsidR="009E245F" w:rsidRPr="000C7B41" w:rsidRDefault="009E245F" w:rsidP="00DD088C">
            <w:pPr>
              <w:pStyle w:val="TAC"/>
            </w:pPr>
          </w:p>
        </w:tc>
        <w:tc>
          <w:tcPr>
            <w:tcW w:w="721" w:type="dxa"/>
            <w:vMerge/>
            <w:shd w:val="clear" w:color="auto" w:fill="auto"/>
          </w:tcPr>
          <w:p w14:paraId="08CCECF9" w14:textId="77777777" w:rsidR="009E245F" w:rsidRPr="000C7B41" w:rsidRDefault="009E245F" w:rsidP="00DD088C">
            <w:pPr>
              <w:pStyle w:val="TAC"/>
            </w:pPr>
          </w:p>
        </w:tc>
        <w:tc>
          <w:tcPr>
            <w:tcW w:w="899" w:type="dxa"/>
            <w:vMerge/>
            <w:shd w:val="clear" w:color="auto" w:fill="auto"/>
          </w:tcPr>
          <w:p w14:paraId="38ABBFC9" w14:textId="77777777" w:rsidR="009E245F" w:rsidRPr="000C7B41" w:rsidRDefault="009E245F" w:rsidP="00DD088C">
            <w:pPr>
              <w:pStyle w:val="TAC"/>
            </w:pPr>
          </w:p>
        </w:tc>
        <w:tc>
          <w:tcPr>
            <w:tcW w:w="1007" w:type="dxa"/>
            <w:vMerge/>
            <w:shd w:val="clear" w:color="auto" w:fill="auto"/>
          </w:tcPr>
          <w:p w14:paraId="2FE945C2" w14:textId="77777777" w:rsidR="009E245F" w:rsidRPr="000C7B41" w:rsidRDefault="009E245F" w:rsidP="00DD088C">
            <w:pPr>
              <w:pStyle w:val="TAC"/>
            </w:pPr>
          </w:p>
        </w:tc>
        <w:tc>
          <w:tcPr>
            <w:tcW w:w="978" w:type="dxa"/>
            <w:vMerge/>
            <w:shd w:val="clear" w:color="auto" w:fill="auto"/>
          </w:tcPr>
          <w:p w14:paraId="2325DEBF" w14:textId="77777777" w:rsidR="009E245F" w:rsidRPr="000C7B41" w:rsidRDefault="009E245F" w:rsidP="00DD088C">
            <w:pPr>
              <w:pStyle w:val="TAC"/>
            </w:pPr>
          </w:p>
        </w:tc>
        <w:tc>
          <w:tcPr>
            <w:tcW w:w="464" w:type="dxa"/>
            <w:vMerge/>
            <w:shd w:val="clear" w:color="auto" w:fill="auto"/>
          </w:tcPr>
          <w:p w14:paraId="7EDF12DC" w14:textId="77777777" w:rsidR="009E245F" w:rsidRPr="000C7B41" w:rsidRDefault="009E245F" w:rsidP="00DD088C">
            <w:pPr>
              <w:pStyle w:val="TAC"/>
            </w:pPr>
          </w:p>
        </w:tc>
        <w:tc>
          <w:tcPr>
            <w:tcW w:w="721" w:type="dxa"/>
            <w:vMerge/>
            <w:shd w:val="clear" w:color="auto" w:fill="auto"/>
          </w:tcPr>
          <w:p w14:paraId="4EE37B15" w14:textId="77777777" w:rsidR="009E245F" w:rsidRPr="000C7B41" w:rsidRDefault="009E245F" w:rsidP="00DD088C">
            <w:pPr>
              <w:pStyle w:val="TAC"/>
            </w:pPr>
          </w:p>
        </w:tc>
        <w:tc>
          <w:tcPr>
            <w:tcW w:w="721" w:type="dxa"/>
            <w:vMerge/>
            <w:shd w:val="clear" w:color="auto" w:fill="auto"/>
          </w:tcPr>
          <w:p w14:paraId="07F5A388" w14:textId="77777777" w:rsidR="009E245F" w:rsidRPr="000C7B41" w:rsidRDefault="009E245F" w:rsidP="00DD088C">
            <w:pPr>
              <w:pStyle w:val="TAC"/>
            </w:pPr>
          </w:p>
        </w:tc>
        <w:tc>
          <w:tcPr>
            <w:tcW w:w="721" w:type="dxa"/>
            <w:vMerge/>
            <w:shd w:val="clear" w:color="auto" w:fill="auto"/>
          </w:tcPr>
          <w:p w14:paraId="758F5625" w14:textId="77777777" w:rsidR="009E245F" w:rsidRPr="000C7B41" w:rsidRDefault="009E245F" w:rsidP="00DD088C">
            <w:pPr>
              <w:pStyle w:val="TAC"/>
            </w:pPr>
          </w:p>
        </w:tc>
        <w:tc>
          <w:tcPr>
            <w:tcW w:w="721" w:type="dxa"/>
            <w:vMerge/>
            <w:shd w:val="clear" w:color="auto" w:fill="auto"/>
          </w:tcPr>
          <w:p w14:paraId="16E8BD0F" w14:textId="77777777" w:rsidR="009E245F" w:rsidRPr="000C7B41" w:rsidRDefault="009E245F" w:rsidP="00DD088C">
            <w:pPr>
              <w:pStyle w:val="TAC"/>
            </w:pPr>
          </w:p>
        </w:tc>
        <w:tc>
          <w:tcPr>
            <w:tcW w:w="721" w:type="dxa"/>
            <w:vMerge/>
            <w:shd w:val="clear" w:color="auto" w:fill="auto"/>
          </w:tcPr>
          <w:p w14:paraId="79A9A669" w14:textId="77777777" w:rsidR="009E245F" w:rsidRPr="000C7B41" w:rsidRDefault="009E245F" w:rsidP="00DD088C">
            <w:pPr>
              <w:pStyle w:val="TAC"/>
            </w:pPr>
          </w:p>
        </w:tc>
        <w:tc>
          <w:tcPr>
            <w:tcW w:w="1283" w:type="dxa"/>
            <w:vMerge/>
            <w:shd w:val="clear" w:color="auto" w:fill="auto"/>
          </w:tcPr>
          <w:p w14:paraId="7C6212A9" w14:textId="77777777" w:rsidR="009E245F" w:rsidRPr="000C7B41" w:rsidRDefault="009E245F" w:rsidP="00DD088C">
            <w:pPr>
              <w:pStyle w:val="TAC"/>
              <w:rPr>
                <w:vertAlign w:val="superscript"/>
              </w:rPr>
            </w:pPr>
          </w:p>
        </w:tc>
      </w:tr>
      <w:tr w:rsidR="009E245F" w:rsidRPr="000C7B41" w14:paraId="66EFDF38" w14:textId="77777777" w:rsidTr="00DD088C">
        <w:trPr>
          <w:trHeight w:val="75"/>
        </w:trPr>
        <w:tc>
          <w:tcPr>
            <w:tcW w:w="1334" w:type="dxa"/>
            <w:vMerge w:val="restart"/>
            <w:tcBorders>
              <w:top w:val="nil"/>
            </w:tcBorders>
            <w:shd w:val="clear" w:color="auto" w:fill="auto"/>
          </w:tcPr>
          <w:p w14:paraId="26670B6F" w14:textId="77777777" w:rsidR="009E245F" w:rsidRPr="000C7B41" w:rsidRDefault="009E245F" w:rsidP="00DD088C">
            <w:pPr>
              <w:pStyle w:val="TAC"/>
            </w:pPr>
          </w:p>
        </w:tc>
        <w:tc>
          <w:tcPr>
            <w:tcW w:w="576" w:type="dxa"/>
            <w:vMerge w:val="restart"/>
            <w:shd w:val="clear" w:color="auto" w:fill="auto"/>
          </w:tcPr>
          <w:p w14:paraId="5A2E717F"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42C4FC9D" w14:textId="77777777" w:rsidR="009E245F" w:rsidRPr="000C7B41" w:rsidRDefault="009E245F" w:rsidP="00DD088C">
            <w:pPr>
              <w:pStyle w:val="TAC"/>
            </w:pPr>
            <w:r w:rsidRPr="000C7B41">
              <w:rPr>
                <w:lang w:eastAsia="zh-CN"/>
              </w:rPr>
              <w:t>n78</w:t>
            </w:r>
          </w:p>
        </w:tc>
        <w:tc>
          <w:tcPr>
            <w:tcW w:w="576" w:type="dxa"/>
            <w:vMerge w:val="restart"/>
            <w:shd w:val="clear" w:color="auto" w:fill="auto"/>
          </w:tcPr>
          <w:p w14:paraId="1A1BE6F5" w14:textId="77777777" w:rsidR="009E245F" w:rsidRPr="000C7B41" w:rsidRDefault="009E245F" w:rsidP="00DD088C">
            <w:pPr>
              <w:pStyle w:val="TAC"/>
            </w:pPr>
            <w:r w:rsidRPr="000C7B41">
              <w:rPr>
                <w:lang w:eastAsia="zh-CN"/>
              </w:rPr>
              <w:t>15</w:t>
            </w:r>
          </w:p>
        </w:tc>
        <w:tc>
          <w:tcPr>
            <w:tcW w:w="1270" w:type="dxa"/>
            <w:vMerge w:val="restart"/>
            <w:shd w:val="clear" w:color="auto" w:fill="auto"/>
          </w:tcPr>
          <w:p w14:paraId="3B780944" w14:textId="77777777" w:rsidR="009E245F" w:rsidRPr="000C7B41" w:rsidRDefault="009E245F" w:rsidP="00DD088C">
            <w:pPr>
              <w:pStyle w:val="TAC"/>
            </w:pPr>
          </w:p>
        </w:tc>
        <w:tc>
          <w:tcPr>
            <w:tcW w:w="931" w:type="dxa"/>
            <w:shd w:val="clear" w:color="auto" w:fill="auto"/>
          </w:tcPr>
          <w:p w14:paraId="07083B64" w14:textId="77777777" w:rsidR="009E245F" w:rsidRPr="000C7B41" w:rsidRDefault="009E245F" w:rsidP="00DD088C">
            <w:pPr>
              <w:pStyle w:val="TAC"/>
              <w:rPr>
                <w:lang w:eastAsia="zh-CN"/>
              </w:rPr>
            </w:pPr>
            <w:r w:rsidRPr="000C7B41">
              <w:t>-95.8</w:t>
            </w:r>
            <w:r w:rsidRPr="000C7B41">
              <w:rPr>
                <w:lang w:eastAsia="zh-CN"/>
              </w:rPr>
              <w:t xml:space="preserve"> +TT</w:t>
            </w:r>
          </w:p>
        </w:tc>
        <w:tc>
          <w:tcPr>
            <w:tcW w:w="721" w:type="dxa"/>
            <w:vMerge w:val="restart"/>
            <w:shd w:val="clear" w:color="auto" w:fill="auto"/>
          </w:tcPr>
          <w:p w14:paraId="61DB1BF4" w14:textId="77777777" w:rsidR="009E245F" w:rsidRPr="000C7B41" w:rsidRDefault="009E245F" w:rsidP="00DD088C">
            <w:pPr>
              <w:pStyle w:val="TAC"/>
            </w:pPr>
          </w:p>
        </w:tc>
        <w:tc>
          <w:tcPr>
            <w:tcW w:w="899" w:type="dxa"/>
            <w:vMerge w:val="restart"/>
            <w:shd w:val="clear" w:color="auto" w:fill="auto"/>
          </w:tcPr>
          <w:p w14:paraId="2DCC5B6C" w14:textId="77777777" w:rsidR="009E245F" w:rsidRPr="000C7B41" w:rsidRDefault="009E245F" w:rsidP="00DD088C">
            <w:pPr>
              <w:pStyle w:val="TAC"/>
            </w:pPr>
          </w:p>
        </w:tc>
        <w:tc>
          <w:tcPr>
            <w:tcW w:w="1007" w:type="dxa"/>
            <w:vMerge w:val="restart"/>
            <w:shd w:val="clear" w:color="auto" w:fill="auto"/>
          </w:tcPr>
          <w:p w14:paraId="13DC1AC6" w14:textId="77777777" w:rsidR="009E245F" w:rsidRPr="000C7B41" w:rsidRDefault="009E245F" w:rsidP="00DD088C">
            <w:pPr>
              <w:pStyle w:val="TAC"/>
            </w:pPr>
          </w:p>
        </w:tc>
        <w:tc>
          <w:tcPr>
            <w:tcW w:w="978" w:type="dxa"/>
            <w:vMerge w:val="restart"/>
            <w:shd w:val="clear" w:color="auto" w:fill="auto"/>
          </w:tcPr>
          <w:p w14:paraId="7DFBDDEA" w14:textId="77777777" w:rsidR="009E245F" w:rsidRPr="000C7B41" w:rsidRDefault="009E245F" w:rsidP="00DD088C">
            <w:pPr>
              <w:pStyle w:val="TAC"/>
            </w:pPr>
          </w:p>
        </w:tc>
        <w:tc>
          <w:tcPr>
            <w:tcW w:w="464" w:type="dxa"/>
            <w:vMerge w:val="restart"/>
            <w:shd w:val="clear" w:color="auto" w:fill="auto"/>
          </w:tcPr>
          <w:p w14:paraId="427D5EDB" w14:textId="77777777" w:rsidR="009E245F" w:rsidRPr="000C7B41" w:rsidRDefault="009E245F" w:rsidP="00DD088C">
            <w:pPr>
              <w:pStyle w:val="TAC"/>
            </w:pPr>
          </w:p>
        </w:tc>
        <w:tc>
          <w:tcPr>
            <w:tcW w:w="721" w:type="dxa"/>
            <w:vMerge w:val="restart"/>
            <w:shd w:val="clear" w:color="auto" w:fill="auto"/>
          </w:tcPr>
          <w:p w14:paraId="5EACD358" w14:textId="77777777" w:rsidR="009E245F" w:rsidRPr="000C7B41" w:rsidRDefault="009E245F" w:rsidP="00DD088C">
            <w:pPr>
              <w:pStyle w:val="TAC"/>
            </w:pPr>
          </w:p>
        </w:tc>
        <w:tc>
          <w:tcPr>
            <w:tcW w:w="721" w:type="dxa"/>
            <w:vMerge w:val="restart"/>
            <w:shd w:val="clear" w:color="auto" w:fill="auto"/>
          </w:tcPr>
          <w:p w14:paraId="2734C45E" w14:textId="77777777" w:rsidR="009E245F" w:rsidRPr="000C7B41" w:rsidRDefault="009E245F" w:rsidP="00DD088C">
            <w:pPr>
              <w:pStyle w:val="TAC"/>
            </w:pPr>
          </w:p>
        </w:tc>
        <w:tc>
          <w:tcPr>
            <w:tcW w:w="721" w:type="dxa"/>
            <w:vMerge w:val="restart"/>
            <w:shd w:val="clear" w:color="auto" w:fill="auto"/>
          </w:tcPr>
          <w:p w14:paraId="2E5E051E" w14:textId="77777777" w:rsidR="009E245F" w:rsidRPr="000C7B41" w:rsidRDefault="009E245F" w:rsidP="00DD088C">
            <w:pPr>
              <w:pStyle w:val="TAC"/>
            </w:pPr>
          </w:p>
        </w:tc>
        <w:tc>
          <w:tcPr>
            <w:tcW w:w="721" w:type="dxa"/>
            <w:vMerge w:val="restart"/>
            <w:shd w:val="clear" w:color="auto" w:fill="auto"/>
          </w:tcPr>
          <w:p w14:paraId="67F727DD" w14:textId="77777777" w:rsidR="009E245F" w:rsidRPr="000C7B41" w:rsidRDefault="009E245F" w:rsidP="00DD088C">
            <w:pPr>
              <w:pStyle w:val="TAC"/>
            </w:pPr>
          </w:p>
        </w:tc>
        <w:tc>
          <w:tcPr>
            <w:tcW w:w="721" w:type="dxa"/>
            <w:vMerge w:val="restart"/>
            <w:shd w:val="clear" w:color="auto" w:fill="auto"/>
          </w:tcPr>
          <w:p w14:paraId="0FC12C92" w14:textId="77777777" w:rsidR="009E245F" w:rsidRPr="000C7B41" w:rsidRDefault="009E245F" w:rsidP="00DD088C">
            <w:pPr>
              <w:pStyle w:val="TAC"/>
            </w:pPr>
          </w:p>
        </w:tc>
        <w:tc>
          <w:tcPr>
            <w:tcW w:w="1283" w:type="dxa"/>
            <w:vMerge w:val="restart"/>
            <w:shd w:val="clear" w:color="auto" w:fill="auto"/>
          </w:tcPr>
          <w:p w14:paraId="00D78402" w14:textId="77777777" w:rsidR="009E245F" w:rsidRPr="000C7B41" w:rsidRDefault="009E245F" w:rsidP="00DD088C">
            <w:pPr>
              <w:pStyle w:val="TAC"/>
            </w:pPr>
          </w:p>
        </w:tc>
      </w:tr>
      <w:tr w:rsidR="009E245F" w:rsidRPr="000C7B41" w14:paraId="021463D2" w14:textId="77777777" w:rsidTr="00DD088C">
        <w:trPr>
          <w:trHeight w:val="75"/>
        </w:trPr>
        <w:tc>
          <w:tcPr>
            <w:tcW w:w="1334" w:type="dxa"/>
            <w:vMerge/>
            <w:tcBorders>
              <w:bottom w:val="single" w:sz="4" w:space="0" w:color="auto"/>
            </w:tcBorders>
            <w:shd w:val="clear" w:color="auto" w:fill="auto"/>
          </w:tcPr>
          <w:p w14:paraId="1B5364C7" w14:textId="77777777" w:rsidR="009E245F" w:rsidRPr="000C7B41" w:rsidRDefault="009E245F" w:rsidP="00DD088C">
            <w:pPr>
              <w:pStyle w:val="TAC"/>
            </w:pPr>
          </w:p>
        </w:tc>
        <w:tc>
          <w:tcPr>
            <w:tcW w:w="576" w:type="dxa"/>
            <w:vMerge/>
            <w:shd w:val="clear" w:color="auto" w:fill="auto"/>
          </w:tcPr>
          <w:p w14:paraId="694DE7C7" w14:textId="77777777" w:rsidR="009E245F" w:rsidRPr="000C7B41" w:rsidRDefault="009E245F" w:rsidP="00DD088C">
            <w:pPr>
              <w:pStyle w:val="TAC"/>
              <w:rPr>
                <w:lang w:eastAsia="zh-CN"/>
              </w:rPr>
            </w:pPr>
          </w:p>
        </w:tc>
        <w:tc>
          <w:tcPr>
            <w:tcW w:w="634" w:type="dxa"/>
            <w:vMerge/>
            <w:shd w:val="clear" w:color="auto" w:fill="auto"/>
          </w:tcPr>
          <w:p w14:paraId="6CC1B40D" w14:textId="77777777" w:rsidR="009E245F" w:rsidRPr="000C7B41" w:rsidRDefault="009E245F" w:rsidP="00DD088C">
            <w:pPr>
              <w:pStyle w:val="TAC"/>
              <w:rPr>
                <w:lang w:eastAsia="zh-CN"/>
              </w:rPr>
            </w:pPr>
          </w:p>
        </w:tc>
        <w:tc>
          <w:tcPr>
            <w:tcW w:w="576" w:type="dxa"/>
            <w:vMerge/>
            <w:shd w:val="clear" w:color="auto" w:fill="auto"/>
          </w:tcPr>
          <w:p w14:paraId="5E25531A" w14:textId="77777777" w:rsidR="009E245F" w:rsidRPr="000C7B41" w:rsidRDefault="009E245F" w:rsidP="00DD088C">
            <w:pPr>
              <w:pStyle w:val="TAC"/>
              <w:rPr>
                <w:lang w:eastAsia="zh-CN"/>
              </w:rPr>
            </w:pPr>
          </w:p>
        </w:tc>
        <w:tc>
          <w:tcPr>
            <w:tcW w:w="1270" w:type="dxa"/>
            <w:vMerge/>
            <w:shd w:val="clear" w:color="auto" w:fill="auto"/>
          </w:tcPr>
          <w:p w14:paraId="58F1FA5D" w14:textId="77777777" w:rsidR="009E245F" w:rsidRPr="000C7B41" w:rsidRDefault="009E245F" w:rsidP="00DD088C">
            <w:pPr>
              <w:pStyle w:val="TAC"/>
            </w:pPr>
          </w:p>
        </w:tc>
        <w:tc>
          <w:tcPr>
            <w:tcW w:w="931" w:type="dxa"/>
            <w:shd w:val="clear" w:color="auto" w:fill="auto"/>
          </w:tcPr>
          <w:p w14:paraId="561EAD88" w14:textId="77777777" w:rsidR="009E245F" w:rsidRPr="000C7B41" w:rsidRDefault="009E245F" w:rsidP="00DD088C">
            <w:pPr>
              <w:pStyle w:val="TAC"/>
              <w:rPr>
                <w:vertAlign w:val="superscript"/>
                <w:lang w:eastAsia="zh-CN"/>
              </w:rPr>
            </w:pPr>
            <w:r w:rsidRPr="000C7B41">
              <w:t>-95.8</w:t>
            </w:r>
            <w:r w:rsidRPr="000C7B41">
              <w:rPr>
                <w:lang w:eastAsia="zh-CN"/>
              </w:rPr>
              <w:t xml:space="preserve"> -2.2 +TT</w:t>
            </w:r>
            <w:r w:rsidRPr="000C7B41">
              <w:rPr>
                <w:vertAlign w:val="superscript"/>
                <w:lang w:eastAsia="zh-CN"/>
              </w:rPr>
              <w:t>4</w:t>
            </w:r>
          </w:p>
        </w:tc>
        <w:tc>
          <w:tcPr>
            <w:tcW w:w="721" w:type="dxa"/>
            <w:vMerge/>
            <w:shd w:val="clear" w:color="auto" w:fill="auto"/>
          </w:tcPr>
          <w:p w14:paraId="71F41BE3" w14:textId="77777777" w:rsidR="009E245F" w:rsidRPr="000C7B41" w:rsidRDefault="009E245F" w:rsidP="00DD088C">
            <w:pPr>
              <w:pStyle w:val="TAC"/>
            </w:pPr>
          </w:p>
        </w:tc>
        <w:tc>
          <w:tcPr>
            <w:tcW w:w="899" w:type="dxa"/>
            <w:vMerge/>
            <w:shd w:val="clear" w:color="auto" w:fill="auto"/>
          </w:tcPr>
          <w:p w14:paraId="3CDEB95E" w14:textId="77777777" w:rsidR="009E245F" w:rsidRPr="000C7B41" w:rsidRDefault="009E245F" w:rsidP="00DD088C">
            <w:pPr>
              <w:pStyle w:val="TAC"/>
            </w:pPr>
          </w:p>
        </w:tc>
        <w:tc>
          <w:tcPr>
            <w:tcW w:w="1007" w:type="dxa"/>
            <w:vMerge/>
            <w:shd w:val="clear" w:color="auto" w:fill="auto"/>
          </w:tcPr>
          <w:p w14:paraId="477A2630" w14:textId="77777777" w:rsidR="009E245F" w:rsidRPr="000C7B41" w:rsidRDefault="009E245F" w:rsidP="00DD088C">
            <w:pPr>
              <w:pStyle w:val="TAC"/>
            </w:pPr>
          </w:p>
        </w:tc>
        <w:tc>
          <w:tcPr>
            <w:tcW w:w="978" w:type="dxa"/>
            <w:vMerge/>
            <w:shd w:val="clear" w:color="auto" w:fill="auto"/>
          </w:tcPr>
          <w:p w14:paraId="3417CD84" w14:textId="77777777" w:rsidR="009E245F" w:rsidRPr="000C7B41" w:rsidRDefault="009E245F" w:rsidP="00DD088C">
            <w:pPr>
              <w:pStyle w:val="TAC"/>
            </w:pPr>
          </w:p>
        </w:tc>
        <w:tc>
          <w:tcPr>
            <w:tcW w:w="464" w:type="dxa"/>
            <w:vMerge/>
            <w:shd w:val="clear" w:color="auto" w:fill="auto"/>
          </w:tcPr>
          <w:p w14:paraId="1033FEC6" w14:textId="77777777" w:rsidR="009E245F" w:rsidRPr="000C7B41" w:rsidRDefault="009E245F" w:rsidP="00DD088C">
            <w:pPr>
              <w:pStyle w:val="TAC"/>
            </w:pPr>
          </w:p>
        </w:tc>
        <w:tc>
          <w:tcPr>
            <w:tcW w:w="721" w:type="dxa"/>
            <w:vMerge/>
            <w:shd w:val="clear" w:color="auto" w:fill="auto"/>
          </w:tcPr>
          <w:p w14:paraId="35C19FC9" w14:textId="77777777" w:rsidR="009E245F" w:rsidRPr="000C7B41" w:rsidRDefault="009E245F" w:rsidP="00DD088C">
            <w:pPr>
              <w:pStyle w:val="TAC"/>
            </w:pPr>
          </w:p>
        </w:tc>
        <w:tc>
          <w:tcPr>
            <w:tcW w:w="721" w:type="dxa"/>
            <w:vMerge/>
            <w:shd w:val="clear" w:color="auto" w:fill="auto"/>
          </w:tcPr>
          <w:p w14:paraId="601BC227" w14:textId="77777777" w:rsidR="009E245F" w:rsidRPr="000C7B41" w:rsidRDefault="009E245F" w:rsidP="00DD088C">
            <w:pPr>
              <w:pStyle w:val="TAC"/>
            </w:pPr>
          </w:p>
        </w:tc>
        <w:tc>
          <w:tcPr>
            <w:tcW w:w="721" w:type="dxa"/>
            <w:vMerge/>
            <w:shd w:val="clear" w:color="auto" w:fill="auto"/>
          </w:tcPr>
          <w:p w14:paraId="23F42DBB" w14:textId="77777777" w:rsidR="009E245F" w:rsidRPr="000C7B41" w:rsidRDefault="009E245F" w:rsidP="00DD088C">
            <w:pPr>
              <w:pStyle w:val="TAC"/>
            </w:pPr>
          </w:p>
        </w:tc>
        <w:tc>
          <w:tcPr>
            <w:tcW w:w="721" w:type="dxa"/>
            <w:vMerge/>
            <w:shd w:val="clear" w:color="auto" w:fill="auto"/>
          </w:tcPr>
          <w:p w14:paraId="698B376C" w14:textId="77777777" w:rsidR="009E245F" w:rsidRPr="000C7B41" w:rsidRDefault="009E245F" w:rsidP="00DD088C">
            <w:pPr>
              <w:pStyle w:val="TAC"/>
            </w:pPr>
          </w:p>
        </w:tc>
        <w:tc>
          <w:tcPr>
            <w:tcW w:w="721" w:type="dxa"/>
            <w:vMerge/>
            <w:shd w:val="clear" w:color="auto" w:fill="auto"/>
          </w:tcPr>
          <w:p w14:paraId="1CDA17EF" w14:textId="77777777" w:rsidR="009E245F" w:rsidRPr="000C7B41" w:rsidRDefault="009E245F" w:rsidP="00DD088C">
            <w:pPr>
              <w:pStyle w:val="TAC"/>
            </w:pPr>
          </w:p>
        </w:tc>
        <w:tc>
          <w:tcPr>
            <w:tcW w:w="1283" w:type="dxa"/>
            <w:vMerge/>
            <w:shd w:val="clear" w:color="auto" w:fill="auto"/>
          </w:tcPr>
          <w:p w14:paraId="75D4DC4D" w14:textId="77777777" w:rsidR="009E245F" w:rsidRPr="000C7B41" w:rsidRDefault="009E245F" w:rsidP="00DD088C">
            <w:pPr>
              <w:pStyle w:val="TAC"/>
            </w:pPr>
          </w:p>
        </w:tc>
      </w:tr>
      <w:tr w:rsidR="009E245F" w:rsidRPr="000C7B41" w14:paraId="5A9EC7A7" w14:textId="77777777" w:rsidTr="00DD088C">
        <w:trPr>
          <w:trHeight w:val="151"/>
        </w:trPr>
        <w:tc>
          <w:tcPr>
            <w:tcW w:w="1334" w:type="dxa"/>
            <w:vMerge w:val="restart"/>
            <w:tcBorders>
              <w:bottom w:val="nil"/>
            </w:tcBorders>
            <w:shd w:val="clear" w:color="auto" w:fill="auto"/>
          </w:tcPr>
          <w:p w14:paraId="63462DDA" w14:textId="77777777" w:rsidR="009E245F" w:rsidRPr="000C7B41" w:rsidRDefault="009E245F" w:rsidP="00DD088C">
            <w:pPr>
              <w:pStyle w:val="TAC"/>
            </w:pPr>
            <w:r w:rsidRPr="000C7B41">
              <w:t>CA_n3A-n77A</w:t>
            </w:r>
          </w:p>
        </w:tc>
        <w:tc>
          <w:tcPr>
            <w:tcW w:w="576" w:type="dxa"/>
            <w:vMerge w:val="restart"/>
            <w:shd w:val="clear" w:color="auto" w:fill="auto"/>
            <w:vAlign w:val="center"/>
          </w:tcPr>
          <w:p w14:paraId="1659F7BD" w14:textId="77777777" w:rsidR="009E245F" w:rsidRPr="000C7B41" w:rsidRDefault="009E245F" w:rsidP="00DD088C">
            <w:pPr>
              <w:pStyle w:val="TAC"/>
            </w:pPr>
            <w:r w:rsidRPr="000C7B41">
              <w:rPr>
                <w:rFonts w:eastAsia="Calibri" w:cs="Arial"/>
              </w:rPr>
              <w:t>All</w:t>
            </w:r>
          </w:p>
        </w:tc>
        <w:tc>
          <w:tcPr>
            <w:tcW w:w="634" w:type="dxa"/>
            <w:vMerge w:val="restart"/>
            <w:shd w:val="clear" w:color="auto" w:fill="auto"/>
            <w:vAlign w:val="center"/>
          </w:tcPr>
          <w:p w14:paraId="1481DB97" w14:textId="77777777" w:rsidR="009E245F" w:rsidRPr="000C7B41" w:rsidRDefault="009E245F" w:rsidP="00DD088C">
            <w:pPr>
              <w:pStyle w:val="TAC"/>
            </w:pPr>
            <w:r w:rsidRPr="000C7B41">
              <w:rPr>
                <w:rFonts w:eastAsia="Calibri" w:cs="Arial"/>
              </w:rPr>
              <w:t>n3</w:t>
            </w:r>
          </w:p>
        </w:tc>
        <w:tc>
          <w:tcPr>
            <w:tcW w:w="576" w:type="dxa"/>
            <w:vMerge w:val="restart"/>
            <w:shd w:val="clear" w:color="auto" w:fill="auto"/>
            <w:vAlign w:val="center"/>
          </w:tcPr>
          <w:p w14:paraId="54D1DFBC" w14:textId="77777777" w:rsidR="009E245F" w:rsidRPr="000C7B41" w:rsidRDefault="009E245F" w:rsidP="00DD088C">
            <w:pPr>
              <w:pStyle w:val="TAC"/>
            </w:pPr>
            <w:r w:rsidRPr="000C7B41">
              <w:rPr>
                <w:bCs/>
              </w:rPr>
              <w:t>15</w:t>
            </w:r>
          </w:p>
        </w:tc>
        <w:tc>
          <w:tcPr>
            <w:tcW w:w="1270" w:type="dxa"/>
            <w:vMerge w:val="restart"/>
            <w:shd w:val="clear" w:color="auto" w:fill="auto"/>
          </w:tcPr>
          <w:p w14:paraId="12810BC3" w14:textId="77777777" w:rsidR="009E245F" w:rsidRPr="000C7B41" w:rsidRDefault="009E245F" w:rsidP="00DD088C">
            <w:pPr>
              <w:pStyle w:val="TAC"/>
            </w:pPr>
          </w:p>
        </w:tc>
        <w:tc>
          <w:tcPr>
            <w:tcW w:w="931" w:type="dxa"/>
            <w:vMerge w:val="restart"/>
            <w:shd w:val="clear" w:color="auto" w:fill="auto"/>
          </w:tcPr>
          <w:p w14:paraId="7BACF0DB" w14:textId="77777777" w:rsidR="009E245F" w:rsidRPr="000C7B41" w:rsidRDefault="009E245F" w:rsidP="00DD088C">
            <w:pPr>
              <w:pStyle w:val="TAC"/>
            </w:pPr>
          </w:p>
        </w:tc>
        <w:tc>
          <w:tcPr>
            <w:tcW w:w="721" w:type="dxa"/>
            <w:vMerge w:val="restart"/>
            <w:shd w:val="clear" w:color="auto" w:fill="auto"/>
          </w:tcPr>
          <w:p w14:paraId="34A10A87" w14:textId="77777777" w:rsidR="009E245F" w:rsidRPr="000C7B41" w:rsidRDefault="009E245F" w:rsidP="00DD088C">
            <w:pPr>
              <w:pStyle w:val="TAC"/>
            </w:pPr>
          </w:p>
        </w:tc>
        <w:tc>
          <w:tcPr>
            <w:tcW w:w="899" w:type="dxa"/>
            <w:vMerge w:val="restart"/>
            <w:shd w:val="clear" w:color="auto" w:fill="auto"/>
          </w:tcPr>
          <w:p w14:paraId="211DB862" w14:textId="77777777" w:rsidR="009E245F" w:rsidRPr="000C7B41" w:rsidRDefault="009E245F" w:rsidP="00DD088C">
            <w:pPr>
              <w:pStyle w:val="TAC"/>
            </w:pPr>
          </w:p>
        </w:tc>
        <w:tc>
          <w:tcPr>
            <w:tcW w:w="1007" w:type="dxa"/>
            <w:vMerge w:val="restart"/>
            <w:shd w:val="clear" w:color="auto" w:fill="auto"/>
          </w:tcPr>
          <w:p w14:paraId="0C374B31" w14:textId="77777777" w:rsidR="009E245F" w:rsidRPr="000C7B41" w:rsidRDefault="009E245F" w:rsidP="00DD088C">
            <w:pPr>
              <w:pStyle w:val="TAC"/>
            </w:pPr>
          </w:p>
        </w:tc>
        <w:tc>
          <w:tcPr>
            <w:tcW w:w="978" w:type="dxa"/>
            <w:shd w:val="clear" w:color="auto" w:fill="auto"/>
          </w:tcPr>
          <w:p w14:paraId="404C4422" w14:textId="77777777" w:rsidR="009E245F" w:rsidRPr="000C7B41" w:rsidRDefault="009E245F" w:rsidP="00DD088C">
            <w:pPr>
              <w:pStyle w:val="TAC"/>
            </w:pPr>
            <w:r w:rsidRPr="000C7B41">
              <w:t>-88.9 +TT</w:t>
            </w:r>
          </w:p>
        </w:tc>
        <w:tc>
          <w:tcPr>
            <w:tcW w:w="464" w:type="dxa"/>
            <w:vMerge w:val="restart"/>
            <w:shd w:val="clear" w:color="auto" w:fill="auto"/>
          </w:tcPr>
          <w:p w14:paraId="48DEA212" w14:textId="77777777" w:rsidR="009E245F" w:rsidRPr="000C7B41" w:rsidRDefault="009E245F" w:rsidP="00DD088C">
            <w:pPr>
              <w:pStyle w:val="TAC"/>
            </w:pPr>
          </w:p>
        </w:tc>
        <w:tc>
          <w:tcPr>
            <w:tcW w:w="721" w:type="dxa"/>
            <w:vMerge w:val="restart"/>
            <w:shd w:val="clear" w:color="auto" w:fill="auto"/>
          </w:tcPr>
          <w:p w14:paraId="1FFC5E96" w14:textId="77777777" w:rsidR="009E245F" w:rsidRPr="000C7B41" w:rsidRDefault="009E245F" w:rsidP="00DD088C">
            <w:pPr>
              <w:pStyle w:val="TAC"/>
            </w:pPr>
          </w:p>
        </w:tc>
        <w:tc>
          <w:tcPr>
            <w:tcW w:w="721" w:type="dxa"/>
            <w:vMerge w:val="restart"/>
            <w:shd w:val="clear" w:color="auto" w:fill="auto"/>
          </w:tcPr>
          <w:p w14:paraId="2FC5765C" w14:textId="77777777" w:rsidR="009E245F" w:rsidRPr="000C7B41" w:rsidRDefault="009E245F" w:rsidP="00DD088C">
            <w:pPr>
              <w:pStyle w:val="TAC"/>
            </w:pPr>
          </w:p>
        </w:tc>
        <w:tc>
          <w:tcPr>
            <w:tcW w:w="721" w:type="dxa"/>
            <w:vMerge w:val="restart"/>
            <w:shd w:val="clear" w:color="auto" w:fill="auto"/>
          </w:tcPr>
          <w:p w14:paraId="455A8768" w14:textId="77777777" w:rsidR="009E245F" w:rsidRPr="000C7B41" w:rsidRDefault="009E245F" w:rsidP="00DD088C">
            <w:pPr>
              <w:pStyle w:val="TAC"/>
            </w:pPr>
          </w:p>
        </w:tc>
        <w:tc>
          <w:tcPr>
            <w:tcW w:w="721" w:type="dxa"/>
            <w:vMerge w:val="restart"/>
            <w:shd w:val="clear" w:color="auto" w:fill="auto"/>
          </w:tcPr>
          <w:p w14:paraId="3D096E68" w14:textId="77777777" w:rsidR="009E245F" w:rsidRPr="000C7B41" w:rsidRDefault="009E245F" w:rsidP="00DD088C">
            <w:pPr>
              <w:pStyle w:val="TAC"/>
            </w:pPr>
          </w:p>
        </w:tc>
        <w:tc>
          <w:tcPr>
            <w:tcW w:w="721" w:type="dxa"/>
            <w:vMerge w:val="restart"/>
            <w:shd w:val="clear" w:color="auto" w:fill="auto"/>
          </w:tcPr>
          <w:p w14:paraId="2DDD6C84" w14:textId="77777777" w:rsidR="009E245F" w:rsidRPr="000C7B41" w:rsidRDefault="009E245F" w:rsidP="00DD088C">
            <w:pPr>
              <w:pStyle w:val="TAC"/>
            </w:pPr>
          </w:p>
        </w:tc>
        <w:tc>
          <w:tcPr>
            <w:tcW w:w="1283" w:type="dxa"/>
            <w:vMerge w:val="restart"/>
            <w:shd w:val="clear" w:color="auto" w:fill="auto"/>
          </w:tcPr>
          <w:p w14:paraId="2298CA8A" w14:textId="77777777" w:rsidR="009E245F" w:rsidRPr="000C7B41" w:rsidRDefault="009E245F" w:rsidP="00DD088C">
            <w:pPr>
              <w:pStyle w:val="TAC"/>
            </w:pPr>
          </w:p>
        </w:tc>
      </w:tr>
      <w:tr w:rsidR="009E245F" w:rsidRPr="000C7B41" w14:paraId="12AF4D2B" w14:textId="77777777" w:rsidTr="00DD088C">
        <w:trPr>
          <w:trHeight w:val="150"/>
        </w:trPr>
        <w:tc>
          <w:tcPr>
            <w:tcW w:w="1334" w:type="dxa"/>
            <w:vMerge/>
            <w:tcBorders>
              <w:bottom w:val="nil"/>
            </w:tcBorders>
            <w:shd w:val="clear" w:color="auto" w:fill="auto"/>
          </w:tcPr>
          <w:p w14:paraId="185E425D" w14:textId="77777777" w:rsidR="009E245F" w:rsidRPr="000C7B41" w:rsidRDefault="009E245F" w:rsidP="00DD088C">
            <w:pPr>
              <w:pStyle w:val="TAC"/>
            </w:pPr>
          </w:p>
        </w:tc>
        <w:tc>
          <w:tcPr>
            <w:tcW w:w="576" w:type="dxa"/>
            <w:vMerge/>
            <w:shd w:val="clear" w:color="auto" w:fill="auto"/>
            <w:vAlign w:val="center"/>
          </w:tcPr>
          <w:p w14:paraId="7324A474" w14:textId="77777777" w:rsidR="009E245F" w:rsidRPr="000C7B41" w:rsidRDefault="009E245F" w:rsidP="00DD088C">
            <w:pPr>
              <w:pStyle w:val="TAC"/>
              <w:rPr>
                <w:rFonts w:eastAsia="Calibri" w:cs="Arial"/>
              </w:rPr>
            </w:pPr>
          </w:p>
        </w:tc>
        <w:tc>
          <w:tcPr>
            <w:tcW w:w="634" w:type="dxa"/>
            <w:vMerge/>
            <w:shd w:val="clear" w:color="auto" w:fill="auto"/>
            <w:vAlign w:val="center"/>
          </w:tcPr>
          <w:p w14:paraId="5FC5D898" w14:textId="77777777" w:rsidR="009E245F" w:rsidRPr="000C7B41" w:rsidRDefault="009E245F" w:rsidP="00DD088C">
            <w:pPr>
              <w:pStyle w:val="TAC"/>
              <w:rPr>
                <w:rFonts w:eastAsia="Calibri" w:cs="Arial"/>
              </w:rPr>
            </w:pPr>
          </w:p>
        </w:tc>
        <w:tc>
          <w:tcPr>
            <w:tcW w:w="576" w:type="dxa"/>
            <w:vMerge/>
            <w:shd w:val="clear" w:color="auto" w:fill="auto"/>
            <w:vAlign w:val="center"/>
          </w:tcPr>
          <w:p w14:paraId="44133322" w14:textId="77777777" w:rsidR="009E245F" w:rsidRPr="000C7B41" w:rsidRDefault="009E245F" w:rsidP="00DD088C">
            <w:pPr>
              <w:pStyle w:val="TAC"/>
              <w:rPr>
                <w:bCs/>
              </w:rPr>
            </w:pPr>
          </w:p>
        </w:tc>
        <w:tc>
          <w:tcPr>
            <w:tcW w:w="1270" w:type="dxa"/>
            <w:vMerge/>
            <w:shd w:val="clear" w:color="auto" w:fill="auto"/>
          </w:tcPr>
          <w:p w14:paraId="2F9D791E" w14:textId="77777777" w:rsidR="009E245F" w:rsidRPr="000C7B41" w:rsidRDefault="009E245F" w:rsidP="00DD088C">
            <w:pPr>
              <w:pStyle w:val="TAC"/>
            </w:pPr>
          </w:p>
        </w:tc>
        <w:tc>
          <w:tcPr>
            <w:tcW w:w="931" w:type="dxa"/>
            <w:vMerge/>
            <w:shd w:val="clear" w:color="auto" w:fill="auto"/>
          </w:tcPr>
          <w:p w14:paraId="473C3E9A" w14:textId="77777777" w:rsidR="009E245F" w:rsidRPr="000C7B41" w:rsidRDefault="009E245F" w:rsidP="00DD088C">
            <w:pPr>
              <w:pStyle w:val="TAC"/>
            </w:pPr>
          </w:p>
        </w:tc>
        <w:tc>
          <w:tcPr>
            <w:tcW w:w="721" w:type="dxa"/>
            <w:vMerge/>
            <w:shd w:val="clear" w:color="auto" w:fill="auto"/>
          </w:tcPr>
          <w:p w14:paraId="6D3A7774" w14:textId="77777777" w:rsidR="009E245F" w:rsidRPr="000C7B41" w:rsidRDefault="009E245F" w:rsidP="00DD088C">
            <w:pPr>
              <w:pStyle w:val="TAC"/>
            </w:pPr>
          </w:p>
        </w:tc>
        <w:tc>
          <w:tcPr>
            <w:tcW w:w="899" w:type="dxa"/>
            <w:vMerge/>
            <w:shd w:val="clear" w:color="auto" w:fill="auto"/>
          </w:tcPr>
          <w:p w14:paraId="7705915A" w14:textId="77777777" w:rsidR="009E245F" w:rsidRPr="000C7B41" w:rsidRDefault="009E245F" w:rsidP="00DD088C">
            <w:pPr>
              <w:pStyle w:val="TAC"/>
            </w:pPr>
          </w:p>
        </w:tc>
        <w:tc>
          <w:tcPr>
            <w:tcW w:w="1007" w:type="dxa"/>
            <w:vMerge/>
            <w:shd w:val="clear" w:color="auto" w:fill="auto"/>
          </w:tcPr>
          <w:p w14:paraId="2BA61F69" w14:textId="77777777" w:rsidR="009E245F" w:rsidRPr="000C7B41" w:rsidRDefault="009E245F" w:rsidP="00DD088C">
            <w:pPr>
              <w:pStyle w:val="TAC"/>
            </w:pPr>
          </w:p>
        </w:tc>
        <w:tc>
          <w:tcPr>
            <w:tcW w:w="978" w:type="dxa"/>
            <w:shd w:val="clear" w:color="auto" w:fill="auto"/>
          </w:tcPr>
          <w:p w14:paraId="1F0FC069" w14:textId="77777777" w:rsidR="009E245F" w:rsidRPr="000C7B41" w:rsidRDefault="009E245F" w:rsidP="00DD088C">
            <w:pPr>
              <w:pStyle w:val="TAC"/>
              <w:rPr>
                <w:vertAlign w:val="superscript"/>
                <w:lang w:eastAsia="zh-CN"/>
              </w:rPr>
            </w:pPr>
            <w:r w:rsidRPr="000C7B41">
              <w:rPr>
                <w:rFonts w:cs="Arial"/>
                <w:szCs w:val="18"/>
              </w:rPr>
              <w:t xml:space="preserve">-88.9 </w:t>
            </w:r>
            <w:r w:rsidRPr="000C7B41">
              <w:rPr>
                <w:lang w:eastAsia="zh-CN"/>
              </w:rPr>
              <w:t>-2.7 +TT</w:t>
            </w:r>
            <w:r w:rsidRPr="000C7B41">
              <w:rPr>
                <w:vertAlign w:val="superscript"/>
                <w:lang w:eastAsia="zh-CN"/>
              </w:rPr>
              <w:t>4</w:t>
            </w:r>
          </w:p>
        </w:tc>
        <w:tc>
          <w:tcPr>
            <w:tcW w:w="464" w:type="dxa"/>
            <w:vMerge/>
            <w:shd w:val="clear" w:color="auto" w:fill="auto"/>
          </w:tcPr>
          <w:p w14:paraId="3A5537A3" w14:textId="77777777" w:rsidR="009E245F" w:rsidRPr="000C7B41" w:rsidRDefault="009E245F" w:rsidP="00DD088C">
            <w:pPr>
              <w:pStyle w:val="TAC"/>
            </w:pPr>
          </w:p>
        </w:tc>
        <w:tc>
          <w:tcPr>
            <w:tcW w:w="721" w:type="dxa"/>
            <w:vMerge/>
            <w:shd w:val="clear" w:color="auto" w:fill="auto"/>
          </w:tcPr>
          <w:p w14:paraId="72444A98" w14:textId="77777777" w:rsidR="009E245F" w:rsidRPr="000C7B41" w:rsidRDefault="009E245F" w:rsidP="00DD088C">
            <w:pPr>
              <w:pStyle w:val="TAC"/>
            </w:pPr>
          </w:p>
        </w:tc>
        <w:tc>
          <w:tcPr>
            <w:tcW w:w="721" w:type="dxa"/>
            <w:vMerge/>
            <w:shd w:val="clear" w:color="auto" w:fill="auto"/>
          </w:tcPr>
          <w:p w14:paraId="40EE9604" w14:textId="77777777" w:rsidR="009E245F" w:rsidRPr="000C7B41" w:rsidRDefault="009E245F" w:rsidP="00DD088C">
            <w:pPr>
              <w:pStyle w:val="TAC"/>
            </w:pPr>
          </w:p>
        </w:tc>
        <w:tc>
          <w:tcPr>
            <w:tcW w:w="721" w:type="dxa"/>
            <w:vMerge/>
            <w:shd w:val="clear" w:color="auto" w:fill="auto"/>
          </w:tcPr>
          <w:p w14:paraId="1BFDE767" w14:textId="77777777" w:rsidR="009E245F" w:rsidRPr="000C7B41" w:rsidRDefault="009E245F" w:rsidP="00DD088C">
            <w:pPr>
              <w:pStyle w:val="TAC"/>
            </w:pPr>
          </w:p>
        </w:tc>
        <w:tc>
          <w:tcPr>
            <w:tcW w:w="721" w:type="dxa"/>
            <w:vMerge/>
            <w:shd w:val="clear" w:color="auto" w:fill="auto"/>
          </w:tcPr>
          <w:p w14:paraId="76A32CFC" w14:textId="77777777" w:rsidR="009E245F" w:rsidRPr="000C7B41" w:rsidRDefault="009E245F" w:rsidP="00DD088C">
            <w:pPr>
              <w:pStyle w:val="TAC"/>
            </w:pPr>
          </w:p>
        </w:tc>
        <w:tc>
          <w:tcPr>
            <w:tcW w:w="721" w:type="dxa"/>
            <w:vMerge/>
            <w:shd w:val="clear" w:color="auto" w:fill="auto"/>
          </w:tcPr>
          <w:p w14:paraId="6D01C631" w14:textId="77777777" w:rsidR="009E245F" w:rsidRPr="000C7B41" w:rsidRDefault="009E245F" w:rsidP="00DD088C">
            <w:pPr>
              <w:pStyle w:val="TAC"/>
            </w:pPr>
          </w:p>
        </w:tc>
        <w:tc>
          <w:tcPr>
            <w:tcW w:w="1283" w:type="dxa"/>
            <w:vMerge/>
            <w:shd w:val="clear" w:color="auto" w:fill="auto"/>
          </w:tcPr>
          <w:p w14:paraId="781D2F5F" w14:textId="77777777" w:rsidR="009E245F" w:rsidRPr="000C7B41" w:rsidRDefault="009E245F" w:rsidP="00DD088C">
            <w:pPr>
              <w:pStyle w:val="TAC"/>
            </w:pPr>
          </w:p>
        </w:tc>
      </w:tr>
      <w:tr w:rsidR="009E245F" w:rsidRPr="000C7B41" w14:paraId="3DDB312C" w14:textId="77777777" w:rsidTr="00DD088C">
        <w:trPr>
          <w:trHeight w:val="75"/>
        </w:trPr>
        <w:tc>
          <w:tcPr>
            <w:tcW w:w="1334" w:type="dxa"/>
            <w:vMerge w:val="restart"/>
            <w:tcBorders>
              <w:top w:val="nil"/>
              <w:bottom w:val="nil"/>
            </w:tcBorders>
            <w:shd w:val="clear" w:color="auto" w:fill="auto"/>
          </w:tcPr>
          <w:p w14:paraId="6A30359F" w14:textId="77777777" w:rsidR="009E245F" w:rsidRPr="000C7B41" w:rsidRDefault="009E245F" w:rsidP="00DD088C">
            <w:pPr>
              <w:pStyle w:val="TAC"/>
            </w:pPr>
          </w:p>
        </w:tc>
        <w:tc>
          <w:tcPr>
            <w:tcW w:w="576" w:type="dxa"/>
            <w:vMerge w:val="restart"/>
            <w:shd w:val="clear" w:color="auto" w:fill="auto"/>
            <w:vAlign w:val="center"/>
          </w:tcPr>
          <w:p w14:paraId="56860E25" w14:textId="77777777" w:rsidR="009E245F" w:rsidRPr="000C7B41" w:rsidRDefault="009E245F" w:rsidP="00DD088C">
            <w:pPr>
              <w:pStyle w:val="TAC"/>
            </w:pPr>
            <w:r w:rsidRPr="000C7B41">
              <w:rPr>
                <w:rFonts w:eastAsia="Calibri" w:cs="Arial"/>
                <w:bCs/>
              </w:rPr>
              <w:t>1</w:t>
            </w:r>
          </w:p>
        </w:tc>
        <w:tc>
          <w:tcPr>
            <w:tcW w:w="634" w:type="dxa"/>
            <w:vMerge w:val="restart"/>
            <w:shd w:val="clear" w:color="auto" w:fill="auto"/>
            <w:vAlign w:val="center"/>
          </w:tcPr>
          <w:p w14:paraId="6FD9852B" w14:textId="77777777" w:rsidR="009E245F" w:rsidRPr="000C7B41" w:rsidRDefault="009E245F" w:rsidP="00DD088C">
            <w:pPr>
              <w:pStyle w:val="TAC"/>
            </w:pPr>
            <w:r w:rsidRPr="000C7B41">
              <w:t>n77</w:t>
            </w:r>
          </w:p>
        </w:tc>
        <w:tc>
          <w:tcPr>
            <w:tcW w:w="576" w:type="dxa"/>
            <w:vMerge w:val="restart"/>
            <w:shd w:val="clear" w:color="auto" w:fill="auto"/>
            <w:vAlign w:val="center"/>
          </w:tcPr>
          <w:p w14:paraId="06D6B9C3" w14:textId="77777777" w:rsidR="009E245F" w:rsidRPr="000C7B41" w:rsidRDefault="009E245F" w:rsidP="00DD088C">
            <w:pPr>
              <w:pStyle w:val="TAC"/>
            </w:pPr>
            <w:r w:rsidRPr="000C7B41">
              <w:t>30</w:t>
            </w:r>
          </w:p>
        </w:tc>
        <w:tc>
          <w:tcPr>
            <w:tcW w:w="1270" w:type="dxa"/>
            <w:vMerge w:val="restart"/>
            <w:shd w:val="clear" w:color="auto" w:fill="auto"/>
          </w:tcPr>
          <w:p w14:paraId="76A11A1F" w14:textId="77777777" w:rsidR="009E245F" w:rsidRPr="000C7B41" w:rsidRDefault="009E245F" w:rsidP="00DD088C">
            <w:pPr>
              <w:pStyle w:val="TAC"/>
            </w:pPr>
          </w:p>
        </w:tc>
        <w:tc>
          <w:tcPr>
            <w:tcW w:w="931" w:type="dxa"/>
            <w:vMerge w:val="restart"/>
            <w:shd w:val="clear" w:color="auto" w:fill="auto"/>
          </w:tcPr>
          <w:p w14:paraId="1D73FE84" w14:textId="77777777" w:rsidR="009E245F" w:rsidRPr="000C7B41" w:rsidRDefault="009E245F" w:rsidP="00DD088C">
            <w:pPr>
              <w:pStyle w:val="TAC"/>
            </w:pPr>
          </w:p>
        </w:tc>
        <w:tc>
          <w:tcPr>
            <w:tcW w:w="721" w:type="dxa"/>
            <w:vMerge w:val="restart"/>
            <w:shd w:val="clear" w:color="auto" w:fill="auto"/>
          </w:tcPr>
          <w:p w14:paraId="05F7CD1F" w14:textId="77777777" w:rsidR="009E245F" w:rsidRPr="000C7B41" w:rsidRDefault="009E245F" w:rsidP="00DD088C">
            <w:pPr>
              <w:pStyle w:val="TAC"/>
            </w:pPr>
          </w:p>
        </w:tc>
        <w:tc>
          <w:tcPr>
            <w:tcW w:w="899" w:type="dxa"/>
            <w:vMerge w:val="restart"/>
            <w:shd w:val="clear" w:color="auto" w:fill="auto"/>
          </w:tcPr>
          <w:p w14:paraId="0E84D676" w14:textId="77777777" w:rsidR="009E245F" w:rsidRPr="000C7B41" w:rsidRDefault="009E245F" w:rsidP="00DD088C">
            <w:pPr>
              <w:pStyle w:val="TAC"/>
            </w:pPr>
          </w:p>
        </w:tc>
        <w:tc>
          <w:tcPr>
            <w:tcW w:w="1007" w:type="dxa"/>
            <w:vMerge w:val="restart"/>
            <w:shd w:val="clear" w:color="auto" w:fill="auto"/>
          </w:tcPr>
          <w:p w14:paraId="19242930" w14:textId="77777777" w:rsidR="009E245F" w:rsidRPr="000C7B41" w:rsidRDefault="009E245F" w:rsidP="00DD088C">
            <w:pPr>
              <w:pStyle w:val="TAC"/>
            </w:pPr>
          </w:p>
        </w:tc>
        <w:tc>
          <w:tcPr>
            <w:tcW w:w="978" w:type="dxa"/>
            <w:vMerge w:val="restart"/>
            <w:shd w:val="clear" w:color="auto" w:fill="auto"/>
          </w:tcPr>
          <w:p w14:paraId="1B4CD262" w14:textId="77777777" w:rsidR="009E245F" w:rsidRPr="000C7B41" w:rsidRDefault="009E245F" w:rsidP="00DD088C">
            <w:pPr>
              <w:pStyle w:val="TAC"/>
            </w:pPr>
          </w:p>
        </w:tc>
        <w:tc>
          <w:tcPr>
            <w:tcW w:w="464" w:type="dxa"/>
            <w:vMerge w:val="restart"/>
            <w:shd w:val="clear" w:color="auto" w:fill="auto"/>
          </w:tcPr>
          <w:p w14:paraId="6D2FB910" w14:textId="77777777" w:rsidR="009E245F" w:rsidRPr="000C7B41" w:rsidRDefault="009E245F" w:rsidP="00DD088C">
            <w:pPr>
              <w:pStyle w:val="TAC"/>
            </w:pPr>
          </w:p>
        </w:tc>
        <w:tc>
          <w:tcPr>
            <w:tcW w:w="721" w:type="dxa"/>
            <w:vMerge w:val="restart"/>
            <w:shd w:val="clear" w:color="auto" w:fill="auto"/>
          </w:tcPr>
          <w:p w14:paraId="5ADB953E" w14:textId="77777777" w:rsidR="009E245F" w:rsidRPr="000C7B41" w:rsidRDefault="009E245F" w:rsidP="00DD088C">
            <w:pPr>
              <w:pStyle w:val="TAC"/>
            </w:pPr>
          </w:p>
        </w:tc>
        <w:tc>
          <w:tcPr>
            <w:tcW w:w="721" w:type="dxa"/>
            <w:vMerge w:val="restart"/>
            <w:shd w:val="clear" w:color="auto" w:fill="auto"/>
          </w:tcPr>
          <w:p w14:paraId="34F9643C" w14:textId="77777777" w:rsidR="009E245F" w:rsidRPr="000C7B41" w:rsidRDefault="009E245F" w:rsidP="00DD088C">
            <w:pPr>
              <w:pStyle w:val="TAC"/>
            </w:pPr>
          </w:p>
        </w:tc>
        <w:tc>
          <w:tcPr>
            <w:tcW w:w="721" w:type="dxa"/>
            <w:vMerge w:val="restart"/>
            <w:shd w:val="clear" w:color="auto" w:fill="auto"/>
          </w:tcPr>
          <w:p w14:paraId="5E871D2C" w14:textId="77777777" w:rsidR="009E245F" w:rsidRPr="000C7B41" w:rsidRDefault="009E245F" w:rsidP="00DD088C">
            <w:pPr>
              <w:pStyle w:val="TAC"/>
            </w:pPr>
          </w:p>
        </w:tc>
        <w:tc>
          <w:tcPr>
            <w:tcW w:w="721" w:type="dxa"/>
            <w:vMerge w:val="restart"/>
            <w:shd w:val="clear" w:color="auto" w:fill="auto"/>
          </w:tcPr>
          <w:p w14:paraId="007716DA" w14:textId="77777777" w:rsidR="009E245F" w:rsidRPr="000C7B41" w:rsidRDefault="009E245F" w:rsidP="00DD088C">
            <w:pPr>
              <w:pStyle w:val="TAC"/>
            </w:pPr>
          </w:p>
        </w:tc>
        <w:tc>
          <w:tcPr>
            <w:tcW w:w="721" w:type="dxa"/>
            <w:vMerge w:val="restart"/>
            <w:shd w:val="clear" w:color="auto" w:fill="auto"/>
          </w:tcPr>
          <w:p w14:paraId="73B451F4" w14:textId="77777777" w:rsidR="009E245F" w:rsidRPr="000C7B41" w:rsidRDefault="009E245F" w:rsidP="00DD088C">
            <w:pPr>
              <w:pStyle w:val="TAC"/>
            </w:pPr>
          </w:p>
        </w:tc>
        <w:tc>
          <w:tcPr>
            <w:tcW w:w="1283" w:type="dxa"/>
            <w:shd w:val="clear" w:color="auto" w:fill="auto"/>
          </w:tcPr>
          <w:p w14:paraId="67B8F6A6" w14:textId="77777777" w:rsidR="009E245F" w:rsidRPr="000C7B41" w:rsidRDefault="009E245F" w:rsidP="00DD088C">
            <w:pPr>
              <w:pStyle w:val="TAC"/>
            </w:pPr>
            <w:r w:rsidRPr="000C7B41">
              <w:t>-85.1 +13.8 +TT</w:t>
            </w:r>
          </w:p>
        </w:tc>
      </w:tr>
      <w:tr w:rsidR="009E245F" w:rsidRPr="000C7B41" w14:paraId="15D11848" w14:textId="77777777" w:rsidTr="00DD088C">
        <w:trPr>
          <w:trHeight w:val="75"/>
        </w:trPr>
        <w:tc>
          <w:tcPr>
            <w:tcW w:w="1334" w:type="dxa"/>
            <w:vMerge/>
            <w:tcBorders>
              <w:bottom w:val="nil"/>
            </w:tcBorders>
            <w:shd w:val="clear" w:color="auto" w:fill="auto"/>
          </w:tcPr>
          <w:p w14:paraId="1CFA29EC" w14:textId="77777777" w:rsidR="009E245F" w:rsidRPr="000C7B41" w:rsidRDefault="009E245F" w:rsidP="00DD088C">
            <w:pPr>
              <w:pStyle w:val="TAC"/>
            </w:pPr>
          </w:p>
        </w:tc>
        <w:tc>
          <w:tcPr>
            <w:tcW w:w="576" w:type="dxa"/>
            <w:vMerge/>
            <w:shd w:val="clear" w:color="auto" w:fill="auto"/>
            <w:vAlign w:val="center"/>
          </w:tcPr>
          <w:p w14:paraId="4426FA68" w14:textId="77777777" w:rsidR="009E245F" w:rsidRPr="000C7B41" w:rsidRDefault="009E245F" w:rsidP="00DD088C">
            <w:pPr>
              <w:pStyle w:val="TAC"/>
              <w:rPr>
                <w:rFonts w:eastAsia="Calibri" w:cs="Arial"/>
                <w:bCs/>
              </w:rPr>
            </w:pPr>
          </w:p>
        </w:tc>
        <w:tc>
          <w:tcPr>
            <w:tcW w:w="634" w:type="dxa"/>
            <w:vMerge/>
            <w:shd w:val="clear" w:color="auto" w:fill="auto"/>
            <w:vAlign w:val="center"/>
          </w:tcPr>
          <w:p w14:paraId="2661400C" w14:textId="77777777" w:rsidR="009E245F" w:rsidRPr="000C7B41" w:rsidRDefault="009E245F" w:rsidP="00DD088C">
            <w:pPr>
              <w:pStyle w:val="TAC"/>
            </w:pPr>
          </w:p>
        </w:tc>
        <w:tc>
          <w:tcPr>
            <w:tcW w:w="576" w:type="dxa"/>
            <w:vMerge/>
            <w:shd w:val="clear" w:color="auto" w:fill="auto"/>
            <w:vAlign w:val="center"/>
          </w:tcPr>
          <w:p w14:paraId="7BE2E525" w14:textId="77777777" w:rsidR="009E245F" w:rsidRPr="000C7B41" w:rsidRDefault="009E245F" w:rsidP="00DD088C">
            <w:pPr>
              <w:pStyle w:val="TAC"/>
            </w:pPr>
          </w:p>
        </w:tc>
        <w:tc>
          <w:tcPr>
            <w:tcW w:w="1270" w:type="dxa"/>
            <w:vMerge/>
            <w:shd w:val="clear" w:color="auto" w:fill="auto"/>
          </w:tcPr>
          <w:p w14:paraId="4A7DC602" w14:textId="77777777" w:rsidR="009E245F" w:rsidRPr="000C7B41" w:rsidRDefault="009E245F" w:rsidP="00DD088C">
            <w:pPr>
              <w:pStyle w:val="TAC"/>
            </w:pPr>
          </w:p>
        </w:tc>
        <w:tc>
          <w:tcPr>
            <w:tcW w:w="931" w:type="dxa"/>
            <w:vMerge/>
            <w:shd w:val="clear" w:color="auto" w:fill="auto"/>
          </w:tcPr>
          <w:p w14:paraId="56222772" w14:textId="77777777" w:rsidR="009E245F" w:rsidRPr="000C7B41" w:rsidRDefault="009E245F" w:rsidP="00DD088C">
            <w:pPr>
              <w:pStyle w:val="TAC"/>
            </w:pPr>
          </w:p>
        </w:tc>
        <w:tc>
          <w:tcPr>
            <w:tcW w:w="721" w:type="dxa"/>
            <w:vMerge/>
            <w:shd w:val="clear" w:color="auto" w:fill="auto"/>
          </w:tcPr>
          <w:p w14:paraId="77502FC1" w14:textId="77777777" w:rsidR="009E245F" w:rsidRPr="000C7B41" w:rsidRDefault="009E245F" w:rsidP="00DD088C">
            <w:pPr>
              <w:pStyle w:val="TAC"/>
            </w:pPr>
          </w:p>
        </w:tc>
        <w:tc>
          <w:tcPr>
            <w:tcW w:w="899" w:type="dxa"/>
            <w:vMerge/>
            <w:shd w:val="clear" w:color="auto" w:fill="auto"/>
          </w:tcPr>
          <w:p w14:paraId="5A44FC2B" w14:textId="77777777" w:rsidR="009E245F" w:rsidRPr="000C7B41" w:rsidRDefault="009E245F" w:rsidP="00DD088C">
            <w:pPr>
              <w:pStyle w:val="TAC"/>
            </w:pPr>
          </w:p>
        </w:tc>
        <w:tc>
          <w:tcPr>
            <w:tcW w:w="1007" w:type="dxa"/>
            <w:vMerge/>
            <w:shd w:val="clear" w:color="auto" w:fill="auto"/>
          </w:tcPr>
          <w:p w14:paraId="238ADD9B" w14:textId="77777777" w:rsidR="009E245F" w:rsidRPr="000C7B41" w:rsidRDefault="009E245F" w:rsidP="00DD088C">
            <w:pPr>
              <w:pStyle w:val="TAC"/>
            </w:pPr>
          </w:p>
        </w:tc>
        <w:tc>
          <w:tcPr>
            <w:tcW w:w="978" w:type="dxa"/>
            <w:vMerge/>
            <w:shd w:val="clear" w:color="auto" w:fill="auto"/>
          </w:tcPr>
          <w:p w14:paraId="216450F0" w14:textId="77777777" w:rsidR="009E245F" w:rsidRPr="000C7B41" w:rsidRDefault="009E245F" w:rsidP="00DD088C">
            <w:pPr>
              <w:pStyle w:val="TAC"/>
            </w:pPr>
          </w:p>
        </w:tc>
        <w:tc>
          <w:tcPr>
            <w:tcW w:w="464" w:type="dxa"/>
            <w:vMerge/>
            <w:shd w:val="clear" w:color="auto" w:fill="auto"/>
          </w:tcPr>
          <w:p w14:paraId="2081C18F" w14:textId="77777777" w:rsidR="009E245F" w:rsidRPr="000C7B41" w:rsidRDefault="009E245F" w:rsidP="00DD088C">
            <w:pPr>
              <w:pStyle w:val="TAC"/>
            </w:pPr>
          </w:p>
        </w:tc>
        <w:tc>
          <w:tcPr>
            <w:tcW w:w="721" w:type="dxa"/>
            <w:vMerge/>
            <w:shd w:val="clear" w:color="auto" w:fill="auto"/>
          </w:tcPr>
          <w:p w14:paraId="2CEB5188" w14:textId="77777777" w:rsidR="009E245F" w:rsidRPr="000C7B41" w:rsidRDefault="009E245F" w:rsidP="00DD088C">
            <w:pPr>
              <w:pStyle w:val="TAC"/>
            </w:pPr>
          </w:p>
        </w:tc>
        <w:tc>
          <w:tcPr>
            <w:tcW w:w="721" w:type="dxa"/>
            <w:vMerge/>
            <w:shd w:val="clear" w:color="auto" w:fill="auto"/>
          </w:tcPr>
          <w:p w14:paraId="5AA3AC4A" w14:textId="77777777" w:rsidR="009E245F" w:rsidRPr="000C7B41" w:rsidRDefault="009E245F" w:rsidP="00DD088C">
            <w:pPr>
              <w:pStyle w:val="TAC"/>
            </w:pPr>
          </w:p>
        </w:tc>
        <w:tc>
          <w:tcPr>
            <w:tcW w:w="721" w:type="dxa"/>
            <w:vMerge/>
            <w:shd w:val="clear" w:color="auto" w:fill="auto"/>
          </w:tcPr>
          <w:p w14:paraId="54158393" w14:textId="77777777" w:rsidR="009E245F" w:rsidRPr="000C7B41" w:rsidRDefault="009E245F" w:rsidP="00DD088C">
            <w:pPr>
              <w:pStyle w:val="TAC"/>
            </w:pPr>
          </w:p>
        </w:tc>
        <w:tc>
          <w:tcPr>
            <w:tcW w:w="721" w:type="dxa"/>
            <w:vMerge/>
            <w:shd w:val="clear" w:color="auto" w:fill="auto"/>
          </w:tcPr>
          <w:p w14:paraId="58657F6F" w14:textId="77777777" w:rsidR="009E245F" w:rsidRPr="000C7B41" w:rsidRDefault="009E245F" w:rsidP="00DD088C">
            <w:pPr>
              <w:pStyle w:val="TAC"/>
            </w:pPr>
          </w:p>
        </w:tc>
        <w:tc>
          <w:tcPr>
            <w:tcW w:w="721" w:type="dxa"/>
            <w:vMerge/>
            <w:shd w:val="clear" w:color="auto" w:fill="auto"/>
          </w:tcPr>
          <w:p w14:paraId="48D6A7C8" w14:textId="77777777" w:rsidR="009E245F" w:rsidRPr="000C7B41" w:rsidRDefault="009E245F" w:rsidP="00DD088C">
            <w:pPr>
              <w:pStyle w:val="TAC"/>
            </w:pPr>
          </w:p>
        </w:tc>
        <w:tc>
          <w:tcPr>
            <w:tcW w:w="1283" w:type="dxa"/>
            <w:shd w:val="clear" w:color="auto" w:fill="auto"/>
          </w:tcPr>
          <w:p w14:paraId="6DEF710E" w14:textId="77777777" w:rsidR="009E245F" w:rsidRPr="000C7B41" w:rsidRDefault="009E245F" w:rsidP="00DD088C">
            <w:pPr>
              <w:pStyle w:val="TAC"/>
              <w:rPr>
                <w:vertAlign w:val="superscript"/>
              </w:rPr>
            </w:pPr>
            <w:r w:rsidRPr="000C7B41">
              <w:t>-85.1 -2.2 +13.8 +TT</w:t>
            </w:r>
            <w:r w:rsidRPr="000C7B41">
              <w:rPr>
                <w:vertAlign w:val="superscript"/>
              </w:rPr>
              <w:t>4</w:t>
            </w:r>
          </w:p>
        </w:tc>
      </w:tr>
      <w:tr w:rsidR="009E245F" w:rsidRPr="000C7B41" w14:paraId="0A30FCF4" w14:textId="77777777" w:rsidTr="00DD088C">
        <w:trPr>
          <w:trHeight w:val="75"/>
        </w:trPr>
        <w:tc>
          <w:tcPr>
            <w:tcW w:w="1334" w:type="dxa"/>
            <w:vMerge w:val="restart"/>
            <w:tcBorders>
              <w:top w:val="nil"/>
            </w:tcBorders>
            <w:shd w:val="clear" w:color="auto" w:fill="auto"/>
          </w:tcPr>
          <w:p w14:paraId="119D2EBE" w14:textId="77777777" w:rsidR="009E245F" w:rsidRPr="000C7B41" w:rsidRDefault="009E245F" w:rsidP="00DD088C">
            <w:pPr>
              <w:pStyle w:val="TAC"/>
            </w:pPr>
          </w:p>
        </w:tc>
        <w:tc>
          <w:tcPr>
            <w:tcW w:w="576" w:type="dxa"/>
            <w:vMerge w:val="restart"/>
            <w:shd w:val="clear" w:color="auto" w:fill="auto"/>
            <w:vAlign w:val="center"/>
          </w:tcPr>
          <w:p w14:paraId="5616E56C" w14:textId="77777777" w:rsidR="009E245F" w:rsidRPr="000C7B41" w:rsidRDefault="009E245F" w:rsidP="00DD088C">
            <w:pPr>
              <w:pStyle w:val="TAC"/>
            </w:pPr>
            <w:r w:rsidRPr="000C7B41">
              <w:rPr>
                <w:rFonts w:eastAsia="Calibri" w:cs="Arial"/>
                <w:bCs/>
              </w:rPr>
              <w:t>2</w:t>
            </w:r>
          </w:p>
        </w:tc>
        <w:tc>
          <w:tcPr>
            <w:tcW w:w="634" w:type="dxa"/>
            <w:vMerge w:val="restart"/>
            <w:shd w:val="clear" w:color="auto" w:fill="auto"/>
            <w:vAlign w:val="center"/>
          </w:tcPr>
          <w:p w14:paraId="476C3521" w14:textId="77777777" w:rsidR="009E245F" w:rsidRPr="000C7B41" w:rsidRDefault="009E245F" w:rsidP="00DD088C">
            <w:pPr>
              <w:pStyle w:val="TAC"/>
            </w:pPr>
            <w:r w:rsidRPr="000C7B41">
              <w:rPr>
                <w:rFonts w:eastAsia="Calibri" w:cs="Arial"/>
                <w:bCs/>
              </w:rPr>
              <w:t>n77</w:t>
            </w:r>
          </w:p>
        </w:tc>
        <w:tc>
          <w:tcPr>
            <w:tcW w:w="576" w:type="dxa"/>
            <w:vMerge w:val="restart"/>
            <w:shd w:val="clear" w:color="auto" w:fill="auto"/>
            <w:vAlign w:val="center"/>
          </w:tcPr>
          <w:p w14:paraId="1D3F051D" w14:textId="77777777" w:rsidR="009E245F" w:rsidRPr="000C7B41" w:rsidRDefault="009E245F" w:rsidP="00DD088C">
            <w:pPr>
              <w:pStyle w:val="TAC"/>
            </w:pPr>
            <w:r w:rsidRPr="000C7B41">
              <w:t>15</w:t>
            </w:r>
          </w:p>
        </w:tc>
        <w:tc>
          <w:tcPr>
            <w:tcW w:w="1270" w:type="dxa"/>
            <w:vMerge w:val="restart"/>
            <w:shd w:val="clear" w:color="auto" w:fill="auto"/>
          </w:tcPr>
          <w:p w14:paraId="15B3E003" w14:textId="77777777" w:rsidR="009E245F" w:rsidRPr="000C7B41" w:rsidRDefault="009E245F" w:rsidP="00DD088C">
            <w:pPr>
              <w:pStyle w:val="TAC"/>
            </w:pPr>
          </w:p>
        </w:tc>
        <w:tc>
          <w:tcPr>
            <w:tcW w:w="931" w:type="dxa"/>
            <w:shd w:val="clear" w:color="auto" w:fill="auto"/>
          </w:tcPr>
          <w:p w14:paraId="30A58897" w14:textId="77777777" w:rsidR="009E245F" w:rsidRPr="000C7B41" w:rsidRDefault="009E245F" w:rsidP="00DD088C">
            <w:pPr>
              <w:pStyle w:val="TAC"/>
            </w:pPr>
            <w:r w:rsidRPr="000C7B41">
              <w:t>-95.3 +0.3 +TT</w:t>
            </w:r>
          </w:p>
        </w:tc>
        <w:tc>
          <w:tcPr>
            <w:tcW w:w="721" w:type="dxa"/>
            <w:vMerge w:val="restart"/>
            <w:shd w:val="clear" w:color="auto" w:fill="auto"/>
          </w:tcPr>
          <w:p w14:paraId="5975D6DB" w14:textId="77777777" w:rsidR="009E245F" w:rsidRPr="000C7B41" w:rsidRDefault="009E245F" w:rsidP="00DD088C">
            <w:pPr>
              <w:pStyle w:val="TAC"/>
            </w:pPr>
          </w:p>
        </w:tc>
        <w:tc>
          <w:tcPr>
            <w:tcW w:w="899" w:type="dxa"/>
            <w:vMerge w:val="restart"/>
            <w:shd w:val="clear" w:color="auto" w:fill="auto"/>
          </w:tcPr>
          <w:p w14:paraId="18C06CC6" w14:textId="77777777" w:rsidR="009E245F" w:rsidRPr="000C7B41" w:rsidRDefault="009E245F" w:rsidP="00DD088C">
            <w:pPr>
              <w:pStyle w:val="TAC"/>
            </w:pPr>
          </w:p>
        </w:tc>
        <w:tc>
          <w:tcPr>
            <w:tcW w:w="1007" w:type="dxa"/>
            <w:vMerge w:val="restart"/>
            <w:shd w:val="clear" w:color="auto" w:fill="auto"/>
          </w:tcPr>
          <w:p w14:paraId="291999E9" w14:textId="77777777" w:rsidR="009E245F" w:rsidRPr="000C7B41" w:rsidRDefault="009E245F" w:rsidP="00DD088C">
            <w:pPr>
              <w:pStyle w:val="TAC"/>
            </w:pPr>
          </w:p>
        </w:tc>
        <w:tc>
          <w:tcPr>
            <w:tcW w:w="978" w:type="dxa"/>
            <w:vMerge w:val="restart"/>
            <w:shd w:val="clear" w:color="auto" w:fill="auto"/>
          </w:tcPr>
          <w:p w14:paraId="5632390A" w14:textId="77777777" w:rsidR="009E245F" w:rsidRPr="000C7B41" w:rsidRDefault="009E245F" w:rsidP="00DD088C">
            <w:pPr>
              <w:pStyle w:val="TAC"/>
            </w:pPr>
          </w:p>
        </w:tc>
        <w:tc>
          <w:tcPr>
            <w:tcW w:w="464" w:type="dxa"/>
            <w:vMerge w:val="restart"/>
            <w:shd w:val="clear" w:color="auto" w:fill="auto"/>
          </w:tcPr>
          <w:p w14:paraId="5FC313B7" w14:textId="77777777" w:rsidR="009E245F" w:rsidRPr="000C7B41" w:rsidRDefault="009E245F" w:rsidP="00DD088C">
            <w:pPr>
              <w:pStyle w:val="TAC"/>
            </w:pPr>
          </w:p>
        </w:tc>
        <w:tc>
          <w:tcPr>
            <w:tcW w:w="721" w:type="dxa"/>
            <w:vMerge w:val="restart"/>
            <w:shd w:val="clear" w:color="auto" w:fill="auto"/>
          </w:tcPr>
          <w:p w14:paraId="59D84093" w14:textId="77777777" w:rsidR="009E245F" w:rsidRPr="000C7B41" w:rsidRDefault="009E245F" w:rsidP="00DD088C">
            <w:pPr>
              <w:pStyle w:val="TAC"/>
            </w:pPr>
          </w:p>
        </w:tc>
        <w:tc>
          <w:tcPr>
            <w:tcW w:w="721" w:type="dxa"/>
            <w:vMerge w:val="restart"/>
            <w:shd w:val="clear" w:color="auto" w:fill="auto"/>
          </w:tcPr>
          <w:p w14:paraId="58323339" w14:textId="77777777" w:rsidR="009E245F" w:rsidRPr="000C7B41" w:rsidRDefault="009E245F" w:rsidP="00DD088C">
            <w:pPr>
              <w:pStyle w:val="TAC"/>
            </w:pPr>
          </w:p>
        </w:tc>
        <w:tc>
          <w:tcPr>
            <w:tcW w:w="721" w:type="dxa"/>
            <w:vMerge w:val="restart"/>
            <w:shd w:val="clear" w:color="auto" w:fill="auto"/>
          </w:tcPr>
          <w:p w14:paraId="18E3FA29" w14:textId="77777777" w:rsidR="009E245F" w:rsidRPr="000C7B41" w:rsidRDefault="009E245F" w:rsidP="00DD088C">
            <w:pPr>
              <w:pStyle w:val="TAC"/>
            </w:pPr>
          </w:p>
        </w:tc>
        <w:tc>
          <w:tcPr>
            <w:tcW w:w="721" w:type="dxa"/>
            <w:vMerge w:val="restart"/>
            <w:shd w:val="clear" w:color="auto" w:fill="auto"/>
          </w:tcPr>
          <w:p w14:paraId="7D00B24F" w14:textId="77777777" w:rsidR="009E245F" w:rsidRPr="000C7B41" w:rsidRDefault="009E245F" w:rsidP="00DD088C">
            <w:pPr>
              <w:pStyle w:val="TAC"/>
            </w:pPr>
          </w:p>
        </w:tc>
        <w:tc>
          <w:tcPr>
            <w:tcW w:w="721" w:type="dxa"/>
            <w:vMerge w:val="restart"/>
            <w:shd w:val="clear" w:color="auto" w:fill="auto"/>
          </w:tcPr>
          <w:p w14:paraId="1EC5827A" w14:textId="77777777" w:rsidR="009E245F" w:rsidRPr="000C7B41" w:rsidRDefault="009E245F" w:rsidP="00DD088C">
            <w:pPr>
              <w:pStyle w:val="TAC"/>
            </w:pPr>
          </w:p>
        </w:tc>
        <w:tc>
          <w:tcPr>
            <w:tcW w:w="1283" w:type="dxa"/>
            <w:vMerge w:val="restart"/>
            <w:shd w:val="clear" w:color="auto" w:fill="auto"/>
          </w:tcPr>
          <w:p w14:paraId="1A2B4CE0" w14:textId="77777777" w:rsidR="009E245F" w:rsidRPr="000C7B41" w:rsidRDefault="009E245F" w:rsidP="00DD088C">
            <w:pPr>
              <w:pStyle w:val="TAC"/>
            </w:pPr>
          </w:p>
        </w:tc>
      </w:tr>
      <w:tr w:rsidR="009E245F" w:rsidRPr="000C7B41" w14:paraId="19B938D0" w14:textId="77777777" w:rsidTr="00DD088C">
        <w:trPr>
          <w:trHeight w:val="75"/>
        </w:trPr>
        <w:tc>
          <w:tcPr>
            <w:tcW w:w="1334" w:type="dxa"/>
            <w:vMerge/>
            <w:tcBorders>
              <w:bottom w:val="single" w:sz="4" w:space="0" w:color="auto"/>
            </w:tcBorders>
            <w:shd w:val="clear" w:color="auto" w:fill="auto"/>
          </w:tcPr>
          <w:p w14:paraId="1464CC5F" w14:textId="77777777" w:rsidR="009E245F" w:rsidRPr="000C7B41" w:rsidRDefault="009E245F" w:rsidP="00DD088C">
            <w:pPr>
              <w:pStyle w:val="TAC"/>
            </w:pPr>
          </w:p>
        </w:tc>
        <w:tc>
          <w:tcPr>
            <w:tcW w:w="576" w:type="dxa"/>
            <w:vMerge/>
            <w:shd w:val="clear" w:color="auto" w:fill="auto"/>
            <w:vAlign w:val="center"/>
          </w:tcPr>
          <w:p w14:paraId="7A012709" w14:textId="77777777" w:rsidR="009E245F" w:rsidRPr="000C7B41" w:rsidRDefault="009E245F" w:rsidP="00DD088C">
            <w:pPr>
              <w:pStyle w:val="TAC"/>
              <w:rPr>
                <w:rFonts w:eastAsia="Calibri" w:cs="Arial"/>
                <w:bCs/>
              </w:rPr>
            </w:pPr>
          </w:p>
        </w:tc>
        <w:tc>
          <w:tcPr>
            <w:tcW w:w="634" w:type="dxa"/>
            <w:vMerge/>
            <w:shd w:val="clear" w:color="auto" w:fill="auto"/>
            <w:vAlign w:val="center"/>
          </w:tcPr>
          <w:p w14:paraId="19436BE6"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4A8F121F" w14:textId="77777777" w:rsidR="009E245F" w:rsidRPr="000C7B41" w:rsidRDefault="009E245F" w:rsidP="00DD088C">
            <w:pPr>
              <w:pStyle w:val="TAC"/>
            </w:pPr>
          </w:p>
        </w:tc>
        <w:tc>
          <w:tcPr>
            <w:tcW w:w="1270" w:type="dxa"/>
            <w:vMerge/>
            <w:shd w:val="clear" w:color="auto" w:fill="auto"/>
          </w:tcPr>
          <w:p w14:paraId="6DB7189C" w14:textId="77777777" w:rsidR="009E245F" w:rsidRPr="000C7B41" w:rsidRDefault="009E245F" w:rsidP="00DD088C">
            <w:pPr>
              <w:pStyle w:val="TAC"/>
            </w:pPr>
          </w:p>
        </w:tc>
        <w:tc>
          <w:tcPr>
            <w:tcW w:w="931" w:type="dxa"/>
            <w:shd w:val="clear" w:color="auto" w:fill="auto"/>
          </w:tcPr>
          <w:p w14:paraId="24380159" w14:textId="77777777" w:rsidR="009E245F" w:rsidRPr="000C7B41" w:rsidRDefault="009E245F" w:rsidP="00DD088C">
            <w:pPr>
              <w:pStyle w:val="TAC"/>
              <w:rPr>
                <w:vertAlign w:val="superscript"/>
                <w:lang w:eastAsia="zh-CN"/>
              </w:rPr>
            </w:pPr>
            <w:r w:rsidRPr="000C7B41">
              <w:t>-95.3</w:t>
            </w:r>
            <w:r w:rsidRPr="000C7B41">
              <w:rPr>
                <w:lang w:eastAsia="zh-CN"/>
              </w:rPr>
              <w:t xml:space="preserve"> -2.2 +0.3 +TT</w:t>
            </w:r>
            <w:r w:rsidRPr="000C7B41">
              <w:rPr>
                <w:vertAlign w:val="superscript"/>
                <w:lang w:eastAsia="zh-CN"/>
              </w:rPr>
              <w:t>4</w:t>
            </w:r>
          </w:p>
        </w:tc>
        <w:tc>
          <w:tcPr>
            <w:tcW w:w="721" w:type="dxa"/>
            <w:vMerge/>
            <w:shd w:val="clear" w:color="auto" w:fill="auto"/>
          </w:tcPr>
          <w:p w14:paraId="139883BC" w14:textId="77777777" w:rsidR="009E245F" w:rsidRPr="000C7B41" w:rsidRDefault="009E245F" w:rsidP="00DD088C">
            <w:pPr>
              <w:pStyle w:val="TAC"/>
            </w:pPr>
          </w:p>
        </w:tc>
        <w:tc>
          <w:tcPr>
            <w:tcW w:w="899" w:type="dxa"/>
            <w:vMerge/>
            <w:shd w:val="clear" w:color="auto" w:fill="auto"/>
          </w:tcPr>
          <w:p w14:paraId="5D0272F3" w14:textId="77777777" w:rsidR="009E245F" w:rsidRPr="000C7B41" w:rsidRDefault="009E245F" w:rsidP="00DD088C">
            <w:pPr>
              <w:pStyle w:val="TAC"/>
            </w:pPr>
          </w:p>
        </w:tc>
        <w:tc>
          <w:tcPr>
            <w:tcW w:w="1007" w:type="dxa"/>
            <w:vMerge/>
            <w:shd w:val="clear" w:color="auto" w:fill="auto"/>
          </w:tcPr>
          <w:p w14:paraId="4200C233" w14:textId="77777777" w:rsidR="009E245F" w:rsidRPr="000C7B41" w:rsidRDefault="009E245F" w:rsidP="00DD088C">
            <w:pPr>
              <w:pStyle w:val="TAC"/>
            </w:pPr>
          </w:p>
        </w:tc>
        <w:tc>
          <w:tcPr>
            <w:tcW w:w="978" w:type="dxa"/>
            <w:vMerge/>
            <w:shd w:val="clear" w:color="auto" w:fill="auto"/>
          </w:tcPr>
          <w:p w14:paraId="3226E3EA" w14:textId="77777777" w:rsidR="009E245F" w:rsidRPr="000C7B41" w:rsidRDefault="009E245F" w:rsidP="00DD088C">
            <w:pPr>
              <w:pStyle w:val="TAC"/>
            </w:pPr>
          </w:p>
        </w:tc>
        <w:tc>
          <w:tcPr>
            <w:tcW w:w="464" w:type="dxa"/>
            <w:vMerge/>
            <w:shd w:val="clear" w:color="auto" w:fill="auto"/>
          </w:tcPr>
          <w:p w14:paraId="19024321" w14:textId="77777777" w:rsidR="009E245F" w:rsidRPr="000C7B41" w:rsidRDefault="009E245F" w:rsidP="00DD088C">
            <w:pPr>
              <w:pStyle w:val="TAC"/>
            </w:pPr>
          </w:p>
        </w:tc>
        <w:tc>
          <w:tcPr>
            <w:tcW w:w="721" w:type="dxa"/>
            <w:vMerge/>
            <w:shd w:val="clear" w:color="auto" w:fill="auto"/>
          </w:tcPr>
          <w:p w14:paraId="06D60888" w14:textId="77777777" w:rsidR="009E245F" w:rsidRPr="000C7B41" w:rsidRDefault="009E245F" w:rsidP="00DD088C">
            <w:pPr>
              <w:pStyle w:val="TAC"/>
            </w:pPr>
          </w:p>
        </w:tc>
        <w:tc>
          <w:tcPr>
            <w:tcW w:w="721" w:type="dxa"/>
            <w:vMerge/>
            <w:shd w:val="clear" w:color="auto" w:fill="auto"/>
          </w:tcPr>
          <w:p w14:paraId="5C11FE14" w14:textId="77777777" w:rsidR="009E245F" w:rsidRPr="000C7B41" w:rsidRDefault="009E245F" w:rsidP="00DD088C">
            <w:pPr>
              <w:pStyle w:val="TAC"/>
            </w:pPr>
          </w:p>
        </w:tc>
        <w:tc>
          <w:tcPr>
            <w:tcW w:w="721" w:type="dxa"/>
            <w:vMerge/>
            <w:shd w:val="clear" w:color="auto" w:fill="auto"/>
          </w:tcPr>
          <w:p w14:paraId="394D39B4" w14:textId="77777777" w:rsidR="009E245F" w:rsidRPr="000C7B41" w:rsidRDefault="009E245F" w:rsidP="00DD088C">
            <w:pPr>
              <w:pStyle w:val="TAC"/>
            </w:pPr>
          </w:p>
        </w:tc>
        <w:tc>
          <w:tcPr>
            <w:tcW w:w="721" w:type="dxa"/>
            <w:vMerge/>
            <w:shd w:val="clear" w:color="auto" w:fill="auto"/>
          </w:tcPr>
          <w:p w14:paraId="62AB9291" w14:textId="77777777" w:rsidR="009E245F" w:rsidRPr="000C7B41" w:rsidRDefault="009E245F" w:rsidP="00DD088C">
            <w:pPr>
              <w:pStyle w:val="TAC"/>
            </w:pPr>
          </w:p>
        </w:tc>
        <w:tc>
          <w:tcPr>
            <w:tcW w:w="721" w:type="dxa"/>
            <w:vMerge/>
            <w:shd w:val="clear" w:color="auto" w:fill="auto"/>
          </w:tcPr>
          <w:p w14:paraId="6B22BF42" w14:textId="77777777" w:rsidR="009E245F" w:rsidRPr="000C7B41" w:rsidRDefault="009E245F" w:rsidP="00DD088C">
            <w:pPr>
              <w:pStyle w:val="TAC"/>
            </w:pPr>
          </w:p>
        </w:tc>
        <w:tc>
          <w:tcPr>
            <w:tcW w:w="1283" w:type="dxa"/>
            <w:vMerge/>
            <w:shd w:val="clear" w:color="auto" w:fill="auto"/>
          </w:tcPr>
          <w:p w14:paraId="2F10271C" w14:textId="77777777" w:rsidR="009E245F" w:rsidRPr="000C7B41" w:rsidRDefault="009E245F" w:rsidP="00DD088C">
            <w:pPr>
              <w:pStyle w:val="TAC"/>
            </w:pPr>
          </w:p>
        </w:tc>
      </w:tr>
      <w:tr w:rsidR="009E245F" w:rsidRPr="000C7B41" w14:paraId="3E951B1B" w14:textId="77777777" w:rsidTr="00DD088C">
        <w:trPr>
          <w:trHeight w:val="162"/>
        </w:trPr>
        <w:tc>
          <w:tcPr>
            <w:tcW w:w="1334" w:type="dxa"/>
            <w:vMerge w:val="restart"/>
            <w:tcBorders>
              <w:bottom w:val="nil"/>
            </w:tcBorders>
            <w:shd w:val="clear" w:color="auto" w:fill="auto"/>
          </w:tcPr>
          <w:p w14:paraId="71C53CA8" w14:textId="77777777" w:rsidR="009E245F" w:rsidRPr="000C7B41" w:rsidRDefault="009E245F" w:rsidP="00DD088C">
            <w:pPr>
              <w:pStyle w:val="TAC"/>
            </w:pPr>
            <w:r w:rsidRPr="000C7B41">
              <w:rPr>
                <w:bCs/>
              </w:rPr>
              <w:t>CA_n70A-n71A</w:t>
            </w:r>
          </w:p>
        </w:tc>
        <w:tc>
          <w:tcPr>
            <w:tcW w:w="576" w:type="dxa"/>
            <w:vMerge w:val="restart"/>
            <w:shd w:val="clear" w:color="auto" w:fill="auto"/>
            <w:vAlign w:val="center"/>
          </w:tcPr>
          <w:p w14:paraId="36B4E29B"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vAlign w:val="center"/>
          </w:tcPr>
          <w:p w14:paraId="54662B99" w14:textId="77777777" w:rsidR="009E245F" w:rsidRPr="000C7B41" w:rsidRDefault="009E245F" w:rsidP="00DD088C">
            <w:pPr>
              <w:pStyle w:val="TAC"/>
              <w:rPr>
                <w:lang w:eastAsia="zh-CN"/>
              </w:rPr>
            </w:pPr>
            <w:r w:rsidRPr="000C7B41">
              <w:rPr>
                <w:lang w:eastAsia="zh-CN"/>
              </w:rPr>
              <w:t>n70</w:t>
            </w:r>
          </w:p>
        </w:tc>
        <w:tc>
          <w:tcPr>
            <w:tcW w:w="576" w:type="dxa"/>
            <w:vMerge w:val="restart"/>
            <w:shd w:val="clear" w:color="auto" w:fill="auto"/>
            <w:vAlign w:val="center"/>
          </w:tcPr>
          <w:p w14:paraId="6EA37DDF"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1120C66E" w14:textId="77777777" w:rsidR="009E245F" w:rsidRPr="000C7B41" w:rsidRDefault="009E245F" w:rsidP="00DD088C">
            <w:pPr>
              <w:pStyle w:val="TAC"/>
            </w:pPr>
          </w:p>
        </w:tc>
        <w:tc>
          <w:tcPr>
            <w:tcW w:w="931" w:type="dxa"/>
            <w:vMerge w:val="restart"/>
            <w:shd w:val="clear" w:color="auto" w:fill="auto"/>
          </w:tcPr>
          <w:p w14:paraId="31692B86" w14:textId="77777777" w:rsidR="009E245F" w:rsidRPr="000C7B41" w:rsidRDefault="009E245F" w:rsidP="00DD088C">
            <w:pPr>
              <w:pStyle w:val="TAC"/>
            </w:pPr>
          </w:p>
        </w:tc>
        <w:tc>
          <w:tcPr>
            <w:tcW w:w="721" w:type="dxa"/>
            <w:vMerge w:val="restart"/>
            <w:shd w:val="clear" w:color="auto" w:fill="auto"/>
          </w:tcPr>
          <w:p w14:paraId="2AB78B0C" w14:textId="77777777" w:rsidR="009E245F" w:rsidRPr="000C7B41" w:rsidRDefault="009E245F" w:rsidP="00DD088C">
            <w:pPr>
              <w:pStyle w:val="TAC"/>
            </w:pPr>
          </w:p>
        </w:tc>
        <w:tc>
          <w:tcPr>
            <w:tcW w:w="899" w:type="dxa"/>
            <w:vMerge w:val="restart"/>
            <w:shd w:val="clear" w:color="auto" w:fill="auto"/>
          </w:tcPr>
          <w:p w14:paraId="5E5E1D41" w14:textId="77777777" w:rsidR="009E245F" w:rsidRPr="000C7B41" w:rsidRDefault="009E245F" w:rsidP="00DD088C">
            <w:pPr>
              <w:pStyle w:val="TAC"/>
            </w:pPr>
          </w:p>
        </w:tc>
        <w:tc>
          <w:tcPr>
            <w:tcW w:w="1007" w:type="dxa"/>
            <w:shd w:val="clear" w:color="auto" w:fill="auto"/>
          </w:tcPr>
          <w:p w14:paraId="5B9534E8" w14:textId="77777777" w:rsidR="009E245F" w:rsidRPr="000C7B41" w:rsidRDefault="009E245F" w:rsidP="00DD088C">
            <w:pPr>
              <w:pStyle w:val="TAC"/>
            </w:pPr>
            <w:r w:rsidRPr="000C7B41">
              <w:rPr>
                <w:rFonts w:cs="Arial"/>
                <w:szCs w:val="18"/>
              </w:rPr>
              <w:t>-92.7 +4.1 +TT</w:t>
            </w:r>
          </w:p>
        </w:tc>
        <w:tc>
          <w:tcPr>
            <w:tcW w:w="978" w:type="dxa"/>
            <w:vMerge w:val="restart"/>
            <w:shd w:val="clear" w:color="auto" w:fill="auto"/>
          </w:tcPr>
          <w:p w14:paraId="061B9083" w14:textId="77777777" w:rsidR="009E245F" w:rsidRPr="000C7B41" w:rsidRDefault="009E245F" w:rsidP="00DD088C">
            <w:pPr>
              <w:pStyle w:val="TAC"/>
            </w:pPr>
          </w:p>
        </w:tc>
        <w:tc>
          <w:tcPr>
            <w:tcW w:w="464" w:type="dxa"/>
            <w:vMerge w:val="restart"/>
            <w:shd w:val="clear" w:color="auto" w:fill="auto"/>
          </w:tcPr>
          <w:p w14:paraId="6A83981A" w14:textId="77777777" w:rsidR="009E245F" w:rsidRPr="000C7B41" w:rsidRDefault="009E245F" w:rsidP="00DD088C">
            <w:pPr>
              <w:pStyle w:val="TAC"/>
            </w:pPr>
          </w:p>
        </w:tc>
        <w:tc>
          <w:tcPr>
            <w:tcW w:w="721" w:type="dxa"/>
            <w:vMerge w:val="restart"/>
            <w:shd w:val="clear" w:color="auto" w:fill="auto"/>
          </w:tcPr>
          <w:p w14:paraId="556F0538" w14:textId="77777777" w:rsidR="009E245F" w:rsidRPr="000C7B41" w:rsidRDefault="009E245F" w:rsidP="00DD088C">
            <w:pPr>
              <w:pStyle w:val="TAC"/>
            </w:pPr>
          </w:p>
        </w:tc>
        <w:tc>
          <w:tcPr>
            <w:tcW w:w="721" w:type="dxa"/>
            <w:vMerge w:val="restart"/>
            <w:shd w:val="clear" w:color="auto" w:fill="auto"/>
          </w:tcPr>
          <w:p w14:paraId="1F282524" w14:textId="77777777" w:rsidR="009E245F" w:rsidRPr="000C7B41" w:rsidRDefault="009E245F" w:rsidP="00DD088C">
            <w:pPr>
              <w:pStyle w:val="TAC"/>
            </w:pPr>
          </w:p>
        </w:tc>
        <w:tc>
          <w:tcPr>
            <w:tcW w:w="721" w:type="dxa"/>
            <w:vMerge w:val="restart"/>
            <w:shd w:val="clear" w:color="auto" w:fill="auto"/>
          </w:tcPr>
          <w:p w14:paraId="622589DA" w14:textId="77777777" w:rsidR="009E245F" w:rsidRPr="000C7B41" w:rsidRDefault="009E245F" w:rsidP="00DD088C">
            <w:pPr>
              <w:pStyle w:val="TAC"/>
            </w:pPr>
          </w:p>
        </w:tc>
        <w:tc>
          <w:tcPr>
            <w:tcW w:w="721" w:type="dxa"/>
            <w:vMerge w:val="restart"/>
            <w:shd w:val="clear" w:color="auto" w:fill="auto"/>
          </w:tcPr>
          <w:p w14:paraId="55265DBD" w14:textId="77777777" w:rsidR="009E245F" w:rsidRPr="000C7B41" w:rsidRDefault="009E245F" w:rsidP="00DD088C">
            <w:pPr>
              <w:pStyle w:val="TAC"/>
            </w:pPr>
          </w:p>
        </w:tc>
        <w:tc>
          <w:tcPr>
            <w:tcW w:w="721" w:type="dxa"/>
            <w:vMerge w:val="restart"/>
            <w:shd w:val="clear" w:color="auto" w:fill="auto"/>
          </w:tcPr>
          <w:p w14:paraId="3BE70AEE" w14:textId="77777777" w:rsidR="009E245F" w:rsidRPr="000C7B41" w:rsidRDefault="009E245F" w:rsidP="00DD088C">
            <w:pPr>
              <w:pStyle w:val="TAC"/>
            </w:pPr>
          </w:p>
        </w:tc>
        <w:tc>
          <w:tcPr>
            <w:tcW w:w="1283" w:type="dxa"/>
            <w:vMerge w:val="restart"/>
            <w:shd w:val="clear" w:color="auto" w:fill="auto"/>
          </w:tcPr>
          <w:p w14:paraId="299B1C30" w14:textId="77777777" w:rsidR="009E245F" w:rsidRPr="000C7B41" w:rsidRDefault="009E245F" w:rsidP="00DD088C">
            <w:pPr>
              <w:pStyle w:val="TAC"/>
            </w:pPr>
          </w:p>
        </w:tc>
      </w:tr>
      <w:tr w:rsidR="009E245F" w:rsidRPr="000C7B41" w14:paraId="678AD99C" w14:textId="77777777" w:rsidTr="00DD088C">
        <w:trPr>
          <w:trHeight w:val="161"/>
        </w:trPr>
        <w:tc>
          <w:tcPr>
            <w:tcW w:w="1334" w:type="dxa"/>
            <w:vMerge/>
            <w:tcBorders>
              <w:bottom w:val="nil"/>
            </w:tcBorders>
            <w:shd w:val="clear" w:color="auto" w:fill="auto"/>
          </w:tcPr>
          <w:p w14:paraId="793DA117" w14:textId="77777777" w:rsidR="009E245F" w:rsidRPr="000C7B41" w:rsidRDefault="009E245F" w:rsidP="00DD088C">
            <w:pPr>
              <w:pStyle w:val="TAC"/>
              <w:rPr>
                <w:bCs/>
              </w:rPr>
            </w:pPr>
          </w:p>
        </w:tc>
        <w:tc>
          <w:tcPr>
            <w:tcW w:w="576" w:type="dxa"/>
            <w:vMerge/>
            <w:shd w:val="clear" w:color="auto" w:fill="auto"/>
            <w:vAlign w:val="center"/>
          </w:tcPr>
          <w:p w14:paraId="4C59D7BB" w14:textId="77777777" w:rsidR="009E245F" w:rsidRPr="000C7B41" w:rsidRDefault="009E245F" w:rsidP="00DD088C">
            <w:pPr>
              <w:pStyle w:val="TAC"/>
              <w:rPr>
                <w:lang w:eastAsia="zh-CN"/>
              </w:rPr>
            </w:pPr>
          </w:p>
        </w:tc>
        <w:tc>
          <w:tcPr>
            <w:tcW w:w="634" w:type="dxa"/>
            <w:vMerge/>
            <w:shd w:val="clear" w:color="auto" w:fill="auto"/>
            <w:vAlign w:val="center"/>
          </w:tcPr>
          <w:p w14:paraId="2DB5FBD3" w14:textId="77777777" w:rsidR="009E245F" w:rsidRPr="000C7B41" w:rsidRDefault="009E245F" w:rsidP="00DD088C">
            <w:pPr>
              <w:pStyle w:val="TAC"/>
              <w:rPr>
                <w:lang w:eastAsia="zh-CN"/>
              </w:rPr>
            </w:pPr>
          </w:p>
        </w:tc>
        <w:tc>
          <w:tcPr>
            <w:tcW w:w="576" w:type="dxa"/>
            <w:vMerge/>
            <w:shd w:val="clear" w:color="auto" w:fill="auto"/>
            <w:vAlign w:val="center"/>
          </w:tcPr>
          <w:p w14:paraId="398A8DCB" w14:textId="77777777" w:rsidR="009E245F" w:rsidRPr="000C7B41" w:rsidRDefault="009E245F" w:rsidP="00DD088C">
            <w:pPr>
              <w:pStyle w:val="TAC"/>
              <w:rPr>
                <w:lang w:eastAsia="zh-CN"/>
              </w:rPr>
            </w:pPr>
          </w:p>
        </w:tc>
        <w:tc>
          <w:tcPr>
            <w:tcW w:w="1270" w:type="dxa"/>
            <w:vMerge/>
            <w:shd w:val="clear" w:color="auto" w:fill="auto"/>
          </w:tcPr>
          <w:p w14:paraId="136E6ACF" w14:textId="77777777" w:rsidR="009E245F" w:rsidRPr="000C7B41" w:rsidRDefault="009E245F" w:rsidP="00DD088C">
            <w:pPr>
              <w:pStyle w:val="TAC"/>
            </w:pPr>
          </w:p>
        </w:tc>
        <w:tc>
          <w:tcPr>
            <w:tcW w:w="931" w:type="dxa"/>
            <w:vMerge/>
            <w:shd w:val="clear" w:color="auto" w:fill="auto"/>
          </w:tcPr>
          <w:p w14:paraId="0E04344F" w14:textId="77777777" w:rsidR="009E245F" w:rsidRPr="000C7B41" w:rsidRDefault="009E245F" w:rsidP="00DD088C">
            <w:pPr>
              <w:pStyle w:val="TAC"/>
            </w:pPr>
          </w:p>
        </w:tc>
        <w:tc>
          <w:tcPr>
            <w:tcW w:w="721" w:type="dxa"/>
            <w:vMerge/>
            <w:shd w:val="clear" w:color="auto" w:fill="auto"/>
          </w:tcPr>
          <w:p w14:paraId="52577B83" w14:textId="77777777" w:rsidR="009E245F" w:rsidRPr="000C7B41" w:rsidRDefault="009E245F" w:rsidP="00DD088C">
            <w:pPr>
              <w:pStyle w:val="TAC"/>
            </w:pPr>
          </w:p>
        </w:tc>
        <w:tc>
          <w:tcPr>
            <w:tcW w:w="899" w:type="dxa"/>
            <w:vMerge/>
            <w:shd w:val="clear" w:color="auto" w:fill="auto"/>
          </w:tcPr>
          <w:p w14:paraId="012A2F01" w14:textId="77777777" w:rsidR="009E245F" w:rsidRPr="000C7B41" w:rsidRDefault="009E245F" w:rsidP="00DD088C">
            <w:pPr>
              <w:pStyle w:val="TAC"/>
            </w:pPr>
          </w:p>
        </w:tc>
        <w:tc>
          <w:tcPr>
            <w:tcW w:w="1007" w:type="dxa"/>
            <w:shd w:val="clear" w:color="auto" w:fill="auto"/>
          </w:tcPr>
          <w:p w14:paraId="4A59E7BE" w14:textId="77777777" w:rsidR="009E245F" w:rsidRPr="000C7B41" w:rsidRDefault="009E245F" w:rsidP="00DD088C">
            <w:pPr>
              <w:pStyle w:val="TAC"/>
              <w:rPr>
                <w:vertAlign w:val="superscript"/>
              </w:rPr>
            </w:pPr>
            <w:r w:rsidRPr="000C7B41">
              <w:rPr>
                <w:rFonts w:cs="Arial"/>
                <w:szCs w:val="18"/>
              </w:rPr>
              <w:t>-92.7 -2.7 +4.1 +TT</w:t>
            </w:r>
            <w:r w:rsidRPr="000C7B41">
              <w:rPr>
                <w:rFonts w:cs="Arial"/>
                <w:szCs w:val="18"/>
                <w:vertAlign w:val="superscript"/>
              </w:rPr>
              <w:t>4</w:t>
            </w:r>
          </w:p>
        </w:tc>
        <w:tc>
          <w:tcPr>
            <w:tcW w:w="978" w:type="dxa"/>
            <w:vMerge/>
            <w:shd w:val="clear" w:color="auto" w:fill="auto"/>
          </w:tcPr>
          <w:p w14:paraId="761C4E92" w14:textId="77777777" w:rsidR="009E245F" w:rsidRPr="000C7B41" w:rsidRDefault="009E245F" w:rsidP="00DD088C">
            <w:pPr>
              <w:pStyle w:val="TAC"/>
            </w:pPr>
          </w:p>
        </w:tc>
        <w:tc>
          <w:tcPr>
            <w:tcW w:w="464" w:type="dxa"/>
            <w:vMerge/>
            <w:shd w:val="clear" w:color="auto" w:fill="auto"/>
          </w:tcPr>
          <w:p w14:paraId="36FF2795" w14:textId="77777777" w:rsidR="009E245F" w:rsidRPr="000C7B41" w:rsidRDefault="009E245F" w:rsidP="00DD088C">
            <w:pPr>
              <w:pStyle w:val="TAC"/>
            </w:pPr>
          </w:p>
        </w:tc>
        <w:tc>
          <w:tcPr>
            <w:tcW w:w="721" w:type="dxa"/>
            <w:vMerge/>
            <w:shd w:val="clear" w:color="auto" w:fill="auto"/>
          </w:tcPr>
          <w:p w14:paraId="759E525F" w14:textId="77777777" w:rsidR="009E245F" w:rsidRPr="000C7B41" w:rsidRDefault="009E245F" w:rsidP="00DD088C">
            <w:pPr>
              <w:pStyle w:val="TAC"/>
            </w:pPr>
          </w:p>
        </w:tc>
        <w:tc>
          <w:tcPr>
            <w:tcW w:w="721" w:type="dxa"/>
            <w:vMerge/>
            <w:shd w:val="clear" w:color="auto" w:fill="auto"/>
          </w:tcPr>
          <w:p w14:paraId="55CAFF25" w14:textId="77777777" w:rsidR="009E245F" w:rsidRPr="000C7B41" w:rsidRDefault="009E245F" w:rsidP="00DD088C">
            <w:pPr>
              <w:pStyle w:val="TAC"/>
            </w:pPr>
          </w:p>
        </w:tc>
        <w:tc>
          <w:tcPr>
            <w:tcW w:w="721" w:type="dxa"/>
            <w:vMerge/>
            <w:shd w:val="clear" w:color="auto" w:fill="auto"/>
          </w:tcPr>
          <w:p w14:paraId="67AB195D" w14:textId="77777777" w:rsidR="009E245F" w:rsidRPr="000C7B41" w:rsidRDefault="009E245F" w:rsidP="00DD088C">
            <w:pPr>
              <w:pStyle w:val="TAC"/>
            </w:pPr>
          </w:p>
        </w:tc>
        <w:tc>
          <w:tcPr>
            <w:tcW w:w="721" w:type="dxa"/>
            <w:vMerge/>
            <w:shd w:val="clear" w:color="auto" w:fill="auto"/>
          </w:tcPr>
          <w:p w14:paraId="29F8E658" w14:textId="77777777" w:rsidR="009E245F" w:rsidRPr="000C7B41" w:rsidRDefault="009E245F" w:rsidP="00DD088C">
            <w:pPr>
              <w:pStyle w:val="TAC"/>
            </w:pPr>
          </w:p>
        </w:tc>
        <w:tc>
          <w:tcPr>
            <w:tcW w:w="721" w:type="dxa"/>
            <w:vMerge/>
            <w:shd w:val="clear" w:color="auto" w:fill="auto"/>
          </w:tcPr>
          <w:p w14:paraId="4CA9847A" w14:textId="77777777" w:rsidR="009E245F" w:rsidRPr="000C7B41" w:rsidRDefault="009E245F" w:rsidP="00DD088C">
            <w:pPr>
              <w:pStyle w:val="TAC"/>
            </w:pPr>
          </w:p>
        </w:tc>
        <w:tc>
          <w:tcPr>
            <w:tcW w:w="1283" w:type="dxa"/>
            <w:vMerge/>
            <w:shd w:val="clear" w:color="auto" w:fill="auto"/>
          </w:tcPr>
          <w:p w14:paraId="1E4C133D" w14:textId="77777777" w:rsidR="009E245F" w:rsidRPr="000C7B41" w:rsidRDefault="009E245F" w:rsidP="00DD088C">
            <w:pPr>
              <w:pStyle w:val="TAC"/>
            </w:pPr>
          </w:p>
        </w:tc>
      </w:tr>
      <w:tr w:rsidR="009E245F" w:rsidRPr="000C7B41" w14:paraId="6A8D3E6A" w14:textId="77777777" w:rsidTr="00DD088C">
        <w:trPr>
          <w:trHeight w:val="81"/>
        </w:trPr>
        <w:tc>
          <w:tcPr>
            <w:tcW w:w="1334" w:type="dxa"/>
            <w:vMerge w:val="restart"/>
            <w:tcBorders>
              <w:top w:val="nil"/>
              <w:bottom w:val="nil"/>
            </w:tcBorders>
            <w:shd w:val="clear" w:color="auto" w:fill="auto"/>
          </w:tcPr>
          <w:p w14:paraId="54CB1654" w14:textId="77777777" w:rsidR="009E245F" w:rsidRPr="000C7B41" w:rsidRDefault="009E245F" w:rsidP="00DD088C">
            <w:pPr>
              <w:pStyle w:val="TAC"/>
            </w:pPr>
          </w:p>
        </w:tc>
        <w:tc>
          <w:tcPr>
            <w:tcW w:w="576" w:type="dxa"/>
            <w:vMerge w:val="restart"/>
            <w:shd w:val="clear" w:color="auto" w:fill="auto"/>
          </w:tcPr>
          <w:p w14:paraId="0E247A7F" w14:textId="77777777" w:rsidR="009E245F" w:rsidRPr="000C7B41" w:rsidRDefault="009E245F" w:rsidP="00DD088C">
            <w:pPr>
              <w:pStyle w:val="TAC"/>
              <w:rPr>
                <w:lang w:eastAsia="zh-CN"/>
              </w:rPr>
            </w:pPr>
            <w:r w:rsidRPr="000C7B41">
              <w:rPr>
                <w:lang w:eastAsia="zh-CN"/>
              </w:rPr>
              <w:t>2</w:t>
            </w:r>
          </w:p>
        </w:tc>
        <w:tc>
          <w:tcPr>
            <w:tcW w:w="634" w:type="dxa"/>
            <w:vMerge w:val="restart"/>
            <w:shd w:val="clear" w:color="auto" w:fill="auto"/>
            <w:vAlign w:val="center"/>
          </w:tcPr>
          <w:p w14:paraId="287C15C8" w14:textId="77777777" w:rsidR="009E245F" w:rsidRPr="000C7B41" w:rsidRDefault="009E245F" w:rsidP="00DD088C">
            <w:pPr>
              <w:pStyle w:val="TAC"/>
            </w:pPr>
            <w:r w:rsidRPr="000C7B41">
              <w:rPr>
                <w:lang w:eastAsia="zh-CN"/>
              </w:rPr>
              <w:t>n70</w:t>
            </w:r>
          </w:p>
        </w:tc>
        <w:tc>
          <w:tcPr>
            <w:tcW w:w="576" w:type="dxa"/>
            <w:vMerge w:val="restart"/>
            <w:shd w:val="clear" w:color="auto" w:fill="auto"/>
            <w:vAlign w:val="center"/>
          </w:tcPr>
          <w:p w14:paraId="3B5C639C" w14:textId="77777777" w:rsidR="009E245F" w:rsidRPr="000C7B41" w:rsidRDefault="009E245F" w:rsidP="00DD088C">
            <w:pPr>
              <w:pStyle w:val="TAC"/>
            </w:pPr>
            <w:r w:rsidRPr="000C7B41">
              <w:rPr>
                <w:lang w:eastAsia="zh-CN"/>
              </w:rPr>
              <w:t>15</w:t>
            </w:r>
          </w:p>
        </w:tc>
        <w:tc>
          <w:tcPr>
            <w:tcW w:w="1270" w:type="dxa"/>
            <w:shd w:val="clear" w:color="auto" w:fill="auto"/>
          </w:tcPr>
          <w:p w14:paraId="62663C39" w14:textId="77777777" w:rsidR="009E245F" w:rsidRPr="000C7B41" w:rsidRDefault="009E245F" w:rsidP="00DD088C">
            <w:pPr>
              <w:pStyle w:val="TAC"/>
            </w:pPr>
            <w:bookmarkStart w:id="85" w:name="OLE_LINK139"/>
            <w:bookmarkStart w:id="86" w:name="OLE_LINK140"/>
            <w:r w:rsidRPr="000C7B41">
              <w:rPr>
                <w:rFonts w:cs="Arial"/>
                <w:szCs w:val="18"/>
              </w:rPr>
              <w:t>-100.0 +9.9 +TT</w:t>
            </w:r>
            <w:bookmarkEnd w:id="85"/>
            <w:bookmarkEnd w:id="86"/>
          </w:p>
        </w:tc>
        <w:tc>
          <w:tcPr>
            <w:tcW w:w="931" w:type="dxa"/>
            <w:vMerge w:val="restart"/>
            <w:shd w:val="clear" w:color="auto" w:fill="auto"/>
          </w:tcPr>
          <w:p w14:paraId="07214DC6" w14:textId="77777777" w:rsidR="009E245F" w:rsidRPr="000C7B41" w:rsidRDefault="009E245F" w:rsidP="00DD088C">
            <w:pPr>
              <w:pStyle w:val="TAC"/>
            </w:pPr>
          </w:p>
        </w:tc>
        <w:tc>
          <w:tcPr>
            <w:tcW w:w="721" w:type="dxa"/>
            <w:vMerge w:val="restart"/>
            <w:shd w:val="clear" w:color="auto" w:fill="auto"/>
          </w:tcPr>
          <w:p w14:paraId="23B14A19" w14:textId="77777777" w:rsidR="009E245F" w:rsidRPr="000C7B41" w:rsidRDefault="009E245F" w:rsidP="00DD088C">
            <w:pPr>
              <w:pStyle w:val="TAC"/>
            </w:pPr>
          </w:p>
        </w:tc>
        <w:tc>
          <w:tcPr>
            <w:tcW w:w="899" w:type="dxa"/>
            <w:vMerge w:val="restart"/>
            <w:shd w:val="clear" w:color="auto" w:fill="auto"/>
          </w:tcPr>
          <w:p w14:paraId="63745827" w14:textId="77777777" w:rsidR="009E245F" w:rsidRPr="000C7B41" w:rsidRDefault="009E245F" w:rsidP="00DD088C">
            <w:pPr>
              <w:pStyle w:val="TAC"/>
            </w:pPr>
          </w:p>
        </w:tc>
        <w:tc>
          <w:tcPr>
            <w:tcW w:w="1007" w:type="dxa"/>
            <w:vMerge w:val="restart"/>
            <w:shd w:val="clear" w:color="auto" w:fill="auto"/>
          </w:tcPr>
          <w:p w14:paraId="0166BD6B" w14:textId="77777777" w:rsidR="009E245F" w:rsidRPr="000C7B41" w:rsidRDefault="009E245F" w:rsidP="00DD088C">
            <w:pPr>
              <w:pStyle w:val="TAC"/>
            </w:pPr>
          </w:p>
        </w:tc>
        <w:tc>
          <w:tcPr>
            <w:tcW w:w="978" w:type="dxa"/>
            <w:vMerge w:val="restart"/>
            <w:shd w:val="clear" w:color="auto" w:fill="auto"/>
          </w:tcPr>
          <w:p w14:paraId="5D7D5EE7" w14:textId="77777777" w:rsidR="009E245F" w:rsidRPr="000C7B41" w:rsidRDefault="009E245F" w:rsidP="00DD088C">
            <w:pPr>
              <w:pStyle w:val="TAC"/>
            </w:pPr>
          </w:p>
        </w:tc>
        <w:tc>
          <w:tcPr>
            <w:tcW w:w="464" w:type="dxa"/>
            <w:vMerge w:val="restart"/>
            <w:shd w:val="clear" w:color="auto" w:fill="auto"/>
          </w:tcPr>
          <w:p w14:paraId="2DAEA421" w14:textId="77777777" w:rsidR="009E245F" w:rsidRPr="000C7B41" w:rsidRDefault="009E245F" w:rsidP="00DD088C">
            <w:pPr>
              <w:pStyle w:val="TAC"/>
            </w:pPr>
          </w:p>
        </w:tc>
        <w:tc>
          <w:tcPr>
            <w:tcW w:w="721" w:type="dxa"/>
            <w:vMerge w:val="restart"/>
            <w:shd w:val="clear" w:color="auto" w:fill="auto"/>
          </w:tcPr>
          <w:p w14:paraId="1FDB4D9F" w14:textId="77777777" w:rsidR="009E245F" w:rsidRPr="000C7B41" w:rsidRDefault="009E245F" w:rsidP="00DD088C">
            <w:pPr>
              <w:pStyle w:val="TAC"/>
            </w:pPr>
          </w:p>
        </w:tc>
        <w:tc>
          <w:tcPr>
            <w:tcW w:w="721" w:type="dxa"/>
            <w:vMerge w:val="restart"/>
            <w:shd w:val="clear" w:color="auto" w:fill="auto"/>
          </w:tcPr>
          <w:p w14:paraId="3B3D991D" w14:textId="77777777" w:rsidR="009E245F" w:rsidRPr="000C7B41" w:rsidRDefault="009E245F" w:rsidP="00DD088C">
            <w:pPr>
              <w:pStyle w:val="TAC"/>
            </w:pPr>
          </w:p>
        </w:tc>
        <w:tc>
          <w:tcPr>
            <w:tcW w:w="721" w:type="dxa"/>
            <w:vMerge w:val="restart"/>
            <w:shd w:val="clear" w:color="auto" w:fill="auto"/>
          </w:tcPr>
          <w:p w14:paraId="4527CAE5" w14:textId="77777777" w:rsidR="009E245F" w:rsidRPr="000C7B41" w:rsidRDefault="009E245F" w:rsidP="00DD088C">
            <w:pPr>
              <w:pStyle w:val="TAC"/>
            </w:pPr>
          </w:p>
        </w:tc>
        <w:tc>
          <w:tcPr>
            <w:tcW w:w="721" w:type="dxa"/>
            <w:vMerge w:val="restart"/>
            <w:shd w:val="clear" w:color="auto" w:fill="auto"/>
          </w:tcPr>
          <w:p w14:paraId="229F9978" w14:textId="77777777" w:rsidR="009E245F" w:rsidRPr="000C7B41" w:rsidRDefault="009E245F" w:rsidP="00DD088C">
            <w:pPr>
              <w:pStyle w:val="TAC"/>
            </w:pPr>
          </w:p>
        </w:tc>
        <w:tc>
          <w:tcPr>
            <w:tcW w:w="721" w:type="dxa"/>
            <w:vMerge w:val="restart"/>
            <w:shd w:val="clear" w:color="auto" w:fill="auto"/>
          </w:tcPr>
          <w:p w14:paraId="5FCF681C" w14:textId="77777777" w:rsidR="009E245F" w:rsidRPr="000C7B41" w:rsidRDefault="009E245F" w:rsidP="00DD088C">
            <w:pPr>
              <w:pStyle w:val="TAC"/>
            </w:pPr>
          </w:p>
        </w:tc>
        <w:tc>
          <w:tcPr>
            <w:tcW w:w="1283" w:type="dxa"/>
            <w:vMerge w:val="restart"/>
            <w:shd w:val="clear" w:color="auto" w:fill="auto"/>
          </w:tcPr>
          <w:p w14:paraId="32D9DA02" w14:textId="77777777" w:rsidR="009E245F" w:rsidRPr="000C7B41" w:rsidRDefault="009E245F" w:rsidP="00DD088C">
            <w:pPr>
              <w:pStyle w:val="TAC"/>
            </w:pPr>
          </w:p>
        </w:tc>
      </w:tr>
      <w:tr w:rsidR="009E245F" w:rsidRPr="000C7B41" w14:paraId="402ACD1E" w14:textId="77777777" w:rsidTr="00DD088C">
        <w:trPr>
          <w:trHeight w:val="80"/>
        </w:trPr>
        <w:tc>
          <w:tcPr>
            <w:tcW w:w="1334" w:type="dxa"/>
            <w:vMerge/>
            <w:tcBorders>
              <w:bottom w:val="nil"/>
            </w:tcBorders>
            <w:shd w:val="clear" w:color="auto" w:fill="auto"/>
          </w:tcPr>
          <w:p w14:paraId="47A0517B" w14:textId="77777777" w:rsidR="009E245F" w:rsidRPr="000C7B41" w:rsidRDefault="009E245F" w:rsidP="00DD088C">
            <w:pPr>
              <w:pStyle w:val="TAC"/>
            </w:pPr>
          </w:p>
        </w:tc>
        <w:tc>
          <w:tcPr>
            <w:tcW w:w="576" w:type="dxa"/>
            <w:vMerge/>
            <w:shd w:val="clear" w:color="auto" w:fill="auto"/>
          </w:tcPr>
          <w:p w14:paraId="6C62C7E1" w14:textId="77777777" w:rsidR="009E245F" w:rsidRPr="000C7B41" w:rsidRDefault="009E245F" w:rsidP="00DD088C">
            <w:pPr>
              <w:pStyle w:val="TAC"/>
              <w:rPr>
                <w:lang w:eastAsia="zh-CN"/>
              </w:rPr>
            </w:pPr>
          </w:p>
        </w:tc>
        <w:tc>
          <w:tcPr>
            <w:tcW w:w="634" w:type="dxa"/>
            <w:vMerge/>
            <w:shd w:val="clear" w:color="auto" w:fill="auto"/>
            <w:vAlign w:val="center"/>
          </w:tcPr>
          <w:p w14:paraId="249AE7AB" w14:textId="77777777" w:rsidR="009E245F" w:rsidRPr="000C7B41" w:rsidRDefault="009E245F" w:rsidP="00DD088C">
            <w:pPr>
              <w:pStyle w:val="TAC"/>
              <w:rPr>
                <w:lang w:eastAsia="zh-CN"/>
              </w:rPr>
            </w:pPr>
          </w:p>
        </w:tc>
        <w:tc>
          <w:tcPr>
            <w:tcW w:w="576" w:type="dxa"/>
            <w:vMerge/>
            <w:shd w:val="clear" w:color="auto" w:fill="auto"/>
            <w:vAlign w:val="center"/>
          </w:tcPr>
          <w:p w14:paraId="65B6585F" w14:textId="77777777" w:rsidR="009E245F" w:rsidRPr="000C7B41" w:rsidRDefault="009E245F" w:rsidP="00DD088C">
            <w:pPr>
              <w:pStyle w:val="TAC"/>
              <w:rPr>
                <w:lang w:eastAsia="zh-CN"/>
              </w:rPr>
            </w:pPr>
          </w:p>
        </w:tc>
        <w:tc>
          <w:tcPr>
            <w:tcW w:w="1270" w:type="dxa"/>
            <w:shd w:val="clear" w:color="auto" w:fill="auto"/>
          </w:tcPr>
          <w:p w14:paraId="1F6918C5" w14:textId="77777777" w:rsidR="009E245F" w:rsidRPr="000C7B41" w:rsidRDefault="009E245F" w:rsidP="00DD088C">
            <w:pPr>
              <w:pStyle w:val="TAC"/>
              <w:rPr>
                <w:vertAlign w:val="superscript"/>
              </w:rPr>
            </w:pPr>
            <w:bookmarkStart w:id="87" w:name="OLE_LINK141"/>
            <w:r w:rsidRPr="000C7B41">
              <w:rPr>
                <w:rFonts w:cs="Arial"/>
                <w:szCs w:val="18"/>
              </w:rPr>
              <w:t>-100.0 -2.7 +9.9 +TT</w:t>
            </w:r>
            <w:r w:rsidRPr="000C7B41">
              <w:rPr>
                <w:rFonts w:cs="Arial"/>
                <w:szCs w:val="18"/>
                <w:vertAlign w:val="superscript"/>
              </w:rPr>
              <w:t>4</w:t>
            </w:r>
            <w:bookmarkEnd w:id="87"/>
          </w:p>
        </w:tc>
        <w:tc>
          <w:tcPr>
            <w:tcW w:w="931" w:type="dxa"/>
            <w:vMerge/>
            <w:shd w:val="clear" w:color="auto" w:fill="auto"/>
          </w:tcPr>
          <w:p w14:paraId="1DE7F265" w14:textId="77777777" w:rsidR="009E245F" w:rsidRPr="000C7B41" w:rsidRDefault="009E245F" w:rsidP="00DD088C">
            <w:pPr>
              <w:pStyle w:val="TAC"/>
            </w:pPr>
          </w:p>
        </w:tc>
        <w:tc>
          <w:tcPr>
            <w:tcW w:w="721" w:type="dxa"/>
            <w:vMerge/>
            <w:shd w:val="clear" w:color="auto" w:fill="auto"/>
          </w:tcPr>
          <w:p w14:paraId="664AC257" w14:textId="77777777" w:rsidR="009E245F" w:rsidRPr="000C7B41" w:rsidRDefault="009E245F" w:rsidP="00DD088C">
            <w:pPr>
              <w:pStyle w:val="TAC"/>
            </w:pPr>
          </w:p>
        </w:tc>
        <w:tc>
          <w:tcPr>
            <w:tcW w:w="899" w:type="dxa"/>
            <w:vMerge/>
            <w:shd w:val="clear" w:color="auto" w:fill="auto"/>
          </w:tcPr>
          <w:p w14:paraId="5D0E5F8B" w14:textId="77777777" w:rsidR="009E245F" w:rsidRPr="000C7B41" w:rsidRDefault="009E245F" w:rsidP="00DD088C">
            <w:pPr>
              <w:pStyle w:val="TAC"/>
            </w:pPr>
          </w:p>
        </w:tc>
        <w:tc>
          <w:tcPr>
            <w:tcW w:w="1007" w:type="dxa"/>
            <w:vMerge/>
            <w:shd w:val="clear" w:color="auto" w:fill="auto"/>
          </w:tcPr>
          <w:p w14:paraId="0B742C78" w14:textId="77777777" w:rsidR="009E245F" w:rsidRPr="000C7B41" w:rsidRDefault="009E245F" w:rsidP="00DD088C">
            <w:pPr>
              <w:pStyle w:val="TAC"/>
            </w:pPr>
          </w:p>
        </w:tc>
        <w:tc>
          <w:tcPr>
            <w:tcW w:w="978" w:type="dxa"/>
            <w:vMerge/>
            <w:shd w:val="clear" w:color="auto" w:fill="auto"/>
          </w:tcPr>
          <w:p w14:paraId="02DAAA53" w14:textId="77777777" w:rsidR="009E245F" w:rsidRPr="000C7B41" w:rsidRDefault="009E245F" w:rsidP="00DD088C">
            <w:pPr>
              <w:pStyle w:val="TAC"/>
            </w:pPr>
          </w:p>
        </w:tc>
        <w:tc>
          <w:tcPr>
            <w:tcW w:w="464" w:type="dxa"/>
            <w:vMerge/>
            <w:shd w:val="clear" w:color="auto" w:fill="auto"/>
          </w:tcPr>
          <w:p w14:paraId="19C4E482" w14:textId="77777777" w:rsidR="009E245F" w:rsidRPr="000C7B41" w:rsidRDefault="009E245F" w:rsidP="00DD088C">
            <w:pPr>
              <w:pStyle w:val="TAC"/>
            </w:pPr>
          </w:p>
        </w:tc>
        <w:tc>
          <w:tcPr>
            <w:tcW w:w="721" w:type="dxa"/>
            <w:vMerge/>
            <w:shd w:val="clear" w:color="auto" w:fill="auto"/>
          </w:tcPr>
          <w:p w14:paraId="317F051B" w14:textId="77777777" w:rsidR="009E245F" w:rsidRPr="000C7B41" w:rsidRDefault="009E245F" w:rsidP="00DD088C">
            <w:pPr>
              <w:pStyle w:val="TAC"/>
            </w:pPr>
          </w:p>
        </w:tc>
        <w:tc>
          <w:tcPr>
            <w:tcW w:w="721" w:type="dxa"/>
            <w:vMerge/>
            <w:shd w:val="clear" w:color="auto" w:fill="auto"/>
          </w:tcPr>
          <w:p w14:paraId="70F397ED" w14:textId="77777777" w:rsidR="009E245F" w:rsidRPr="000C7B41" w:rsidRDefault="009E245F" w:rsidP="00DD088C">
            <w:pPr>
              <w:pStyle w:val="TAC"/>
            </w:pPr>
          </w:p>
        </w:tc>
        <w:tc>
          <w:tcPr>
            <w:tcW w:w="721" w:type="dxa"/>
            <w:vMerge/>
            <w:shd w:val="clear" w:color="auto" w:fill="auto"/>
          </w:tcPr>
          <w:p w14:paraId="4C184500" w14:textId="77777777" w:rsidR="009E245F" w:rsidRPr="000C7B41" w:rsidRDefault="009E245F" w:rsidP="00DD088C">
            <w:pPr>
              <w:pStyle w:val="TAC"/>
            </w:pPr>
          </w:p>
        </w:tc>
        <w:tc>
          <w:tcPr>
            <w:tcW w:w="721" w:type="dxa"/>
            <w:vMerge/>
            <w:shd w:val="clear" w:color="auto" w:fill="auto"/>
          </w:tcPr>
          <w:p w14:paraId="5A1BEC09" w14:textId="77777777" w:rsidR="009E245F" w:rsidRPr="000C7B41" w:rsidRDefault="009E245F" w:rsidP="00DD088C">
            <w:pPr>
              <w:pStyle w:val="TAC"/>
            </w:pPr>
          </w:p>
        </w:tc>
        <w:tc>
          <w:tcPr>
            <w:tcW w:w="721" w:type="dxa"/>
            <w:vMerge/>
            <w:shd w:val="clear" w:color="auto" w:fill="auto"/>
          </w:tcPr>
          <w:p w14:paraId="7C3B09B4" w14:textId="77777777" w:rsidR="009E245F" w:rsidRPr="000C7B41" w:rsidRDefault="009E245F" w:rsidP="00DD088C">
            <w:pPr>
              <w:pStyle w:val="TAC"/>
            </w:pPr>
          </w:p>
        </w:tc>
        <w:tc>
          <w:tcPr>
            <w:tcW w:w="1283" w:type="dxa"/>
            <w:vMerge/>
            <w:shd w:val="clear" w:color="auto" w:fill="auto"/>
          </w:tcPr>
          <w:p w14:paraId="7FF048EE" w14:textId="77777777" w:rsidR="009E245F" w:rsidRPr="000C7B41" w:rsidRDefault="009E245F" w:rsidP="00DD088C">
            <w:pPr>
              <w:pStyle w:val="TAC"/>
            </w:pPr>
          </w:p>
        </w:tc>
      </w:tr>
      <w:tr w:rsidR="009E245F" w:rsidRPr="000C7B41" w14:paraId="70050AC4" w14:textId="77777777" w:rsidTr="00DD088C">
        <w:trPr>
          <w:trHeight w:val="81"/>
        </w:trPr>
        <w:tc>
          <w:tcPr>
            <w:tcW w:w="1334" w:type="dxa"/>
            <w:vMerge w:val="restart"/>
            <w:tcBorders>
              <w:top w:val="nil"/>
              <w:bottom w:val="nil"/>
            </w:tcBorders>
            <w:shd w:val="clear" w:color="auto" w:fill="auto"/>
          </w:tcPr>
          <w:p w14:paraId="450BDF13" w14:textId="77777777" w:rsidR="009E245F" w:rsidRPr="000C7B41" w:rsidRDefault="009E245F" w:rsidP="00DD088C">
            <w:pPr>
              <w:pStyle w:val="TAC"/>
            </w:pPr>
          </w:p>
        </w:tc>
        <w:tc>
          <w:tcPr>
            <w:tcW w:w="576" w:type="dxa"/>
            <w:vMerge w:val="restart"/>
            <w:shd w:val="clear" w:color="auto" w:fill="auto"/>
          </w:tcPr>
          <w:p w14:paraId="7379BA4F" w14:textId="77777777" w:rsidR="009E245F" w:rsidRPr="000C7B41" w:rsidRDefault="009E245F" w:rsidP="00DD088C">
            <w:pPr>
              <w:pStyle w:val="TAC"/>
              <w:rPr>
                <w:lang w:eastAsia="zh-CN"/>
              </w:rPr>
            </w:pPr>
            <w:r w:rsidRPr="000C7B41">
              <w:rPr>
                <w:lang w:eastAsia="zh-CN"/>
              </w:rPr>
              <w:t>3</w:t>
            </w:r>
          </w:p>
        </w:tc>
        <w:tc>
          <w:tcPr>
            <w:tcW w:w="634" w:type="dxa"/>
            <w:vMerge w:val="restart"/>
            <w:shd w:val="clear" w:color="auto" w:fill="auto"/>
            <w:vAlign w:val="center"/>
          </w:tcPr>
          <w:p w14:paraId="1FED63CF" w14:textId="77777777" w:rsidR="009E245F" w:rsidRPr="000C7B41" w:rsidRDefault="009E245F" w:rsidP="00DD088C">
            <w:pPr>
              <w:pStyle w:val="TAC"/>
            </w:pPr>
            <w:r w:rsidRPr="000C7B41">
              <w:rPr>
                <w:lang w:eastAsia="zh-CN"/>
              </w:rPr>
              <w:t>n70</w:t>
            </w:r>
          </w:p>
        </w:tc>
        <w:tc>
          <w:tcPr>
            <w:tcW w:w="576" w:type="dxa"/>
            <w:vMerge w:val="restart"/>
            <w:shd w:val="clear" w:color="auto" w:fill="auto"/>
            <w:vAlign w:val="center"/>
          </w:tcPr>
          <w:p w14:paraId="711AC075" w14:textId="77777777" w:rsidR="009E245F" w:rsidRPr="000C7B41" w:rsidRDefault="009E245F" w:rsidP="00DD088C">
            <w:pPr>
              <w:pStyle w:val="TAC"/>
            </w:pPr>
            <w:r w:rsidRPr="000C7B41">
              <w:rPr>
                <w:lang w:eastAsia="zh-CN"/>
              </w:rPr>
              <w:t>15</w:t>
            </w:r>
          </w:p>
        </w:tc>
        <w:tc>
          <w:tcPr>
            <w:tcW w:w="1270" w:type="dxa"/>
            <w:shd w:val="clear" w:color="auto" w:fill="auto"/>
          </w:tcPr>
          <w:p w14:paraId="2A56348D" w14:textId="77777777" w:rsidR="009E245F" w:rsidRPr="000C7B41" w:rsidRDefault="009E245F" w:rsidP="00DD088C">
            <w:pPr>
              <w:pStyle w:val="TAC"/>
            </w:pPr>
            <w:r w:rsidRPr="000C7B41">
              <w:rPr>
                <w:rFonts w:cs="Arial"/>
                <w:szCs w:val="18"/>
              </w:rPr>
              <w:t>-100.0 +5 +TT</w:t>
            </w:r>
          </w:p>
        </w:tc>
        <w:tc>
          <w:tcPr>
            <w:tcW w:w="931" w:type="dxa"/>
            <w:vMerge w:val="restart"/>
            <w:shd w:val="clear" w:color="auto" w:fill="auto"/>
          </w:tcPr>
          <w:p w14:paraId="482ADC5D" w14:textId="77777777" w:rsidR="009E245F" w:rsidRPr="000C7B41" w:rsidRDefault="009E245F" w:rsidP="00DD088C">
            <w:pPr>
              <w:pStyle w:val="TAC"/>
            </w:pPr>
          </w:p>
        </w:tc>
        <w:tc>
          <w:tcPr>
            <w:tcW w:w="721" w:type="dxa"/>
            <w:vMerge w:val="restart"/>
            <w:shd w:val="clear" w:color="auto" w:fill="auto"/>
          </w:tcPr>
          <w:p w14:paraId="2F54BF24" w14:textId="77777777" w:rsidR="009E245F" w:rsidRPr="000C7B41" w:rsidRDefault="009E245F" w:rsidP="00DD088C">
            <w:pPr>
              <w:pStyle w:val="TAC"/>
            </w:pPr>
          </w:p>
        </w:tc>
        <w:tc>
          <w:tcPr>
            <w:tcW w:w="899" w:type="dxa"/>
            <w:vMerge w:val="restart"/>
            <w:shd w:val="clear" w:color="auto" w:fill="auto"/>
          </w:tcPr>
          <w:p w14:paraId="61359C5F" w14:textId="77777777" w:rsidR="009E245F" w:rsidRPr="000C7B41" w:rsidRDefault="009E245F" w:rsidP="00DD088C">
            <w:pPr>
              <w:pStyle w:val="TAC"/>
            </w:pPr>
          </w:p>
        </w:tc>
        <w:tc>
          <w:tcPr>
            <w:tcW w:w="1007" w:type="dxa"/>
            <w:vMerge w:val="restart"/>
            <w:shd w:val="clear" w:color="auto" w:fill="auto"/>
          </w:tcPr>
          <w:p w14:paraId="60BCCF9D" w14:textId="77777777" w:rsidR="009E245F" w:rsidRPr="000C7B41" w:rsidRDefault="009E245F" w:rsidP="00DD088C">
            <w:pPr>
              <w:pStyle w:val="TAC"/>
            </w:pPr>
          </w:p>
        </w:tc>
        <w:tc>
          <w:tcPr>
            <w:tcW w:w="978" w:type="dxa"/>
            <w:vMerge w:val="restart"/>
            <w:shd w:val="clear" w:color="auto" w:fill="auto"/>
          </w:tcPr>
          <w:p w14:paraId="4675917A" w14:textId="77777777" w:rsidR="009E245F" w:rsidRPr="000C7B41" w:rsidRDefault="009E245F" w:rsidP="00DD088C">
            <w:pPr>
              <w:pStyle w:val="TAC"/>
            </w:pPr>
          </w:p>
        </w:tc>
        <w:tc>
          <w:tcPr>
            <w:tcW w:w="464" w:type="dxa"/>
            <w:vMerge w:val="restart"/>
            <w:shd w:val="clear" w:color="auto" w:fill="auto"/>
          </w:tcPr>
          <w:p w14:paraId="275ACE30" w14:textId="77777777" w:rsidR="009E245F" w:rsidRPr="000C7B41" w:rsidRDefault="009E245F" w:rsidP="00DD088C">
            <w:pPr>
              <w:pStyle w:val="TAC"/>
            </w:pPr>
          </w:p>
        </w:tc>
        <w:tc>
          <w:tcPr>
            <w:tcW w:w="721" w:type="dxa"/>
            <w:vMerge w:val="restart"/>
            <w:shd w:val="clear" w:color="auto" w:fill="auto"/>
          </w:tcPr>
          <w:p w14:paraId="61A4CB3F" w14:textId="77777777" w:rsidR="009E245F" w:rsidRPr="000C7B41" w:rsidRDefault="009E245F" w:rsidP="00DD088C">
            <w:pPr>
              <w:pStyle w:val="TAC"/>
            </w:pPr>
          </w:p>
        </w:tc>
        <w:tc>
          <w:tcPr>
            <w:tcW w:w="721" w:type="dxa"/>
            <w:vMerge w:val="restart"/>
            <w:shd w:val="clear" w:color="auto" w:fill="auto"/>
          </w:tcPr>
          <w:p w14:paraId="0A16187D" w14:textId="77777777" w:rsidR="009E245F" w:rsidRPr="000C7B41" w:rsidRDefault="009E245F" w:rsidP="00DD088C">
            <w:pPr>
              <w:pStyle w:val="TAC"/>
            </w:pPr>
          </w:p>
        </w:tc>
        <w:tc>
          <w:tcPr>
            <w:tcW w:w="721" w:type="dxa"/>
            <w:vMerge w:val="restart"/>
            <w:shd w:val="clear" w:color="auto" w:fill="auto"/>
          </w:tcPr>
          <w:p w14:paraId="0CB63CC5" w14:textId="77777777" w:rsidR="009E245F" w:rsidRPr="000C7B41" w:rsidRDefault="009E245F" w:rsidP="00DD088C">
            <w:pPr>
              <w:pStyle w:val="TAC"/>
            </w:pPr>
          </w:p>
        </w:tc>
        <w:tc>
          <w:tcPr>
            <w:tcW w:w="721" w:type="dxa"/>
            <w:vMerge w:val="restart"/>
            <w:shd w:val="clear" w:color="auto" w:fill="auto"/>
          </w:tcPr>
          <w:p w14:paraId="4645FE60" w14:textId="77777777" w:rsidR="009E245F" w:rsidRPr="000C7B41" w:rsidRDefault="009E245F" w:rsidP="00DD088C">
            <w:pPr>
              <w:pStyle w:val="TAC"/>
            </w:pPr>
          </w:p>
        </w:tc>
        <w:tc>
          <w:tcPr>
            <w:tcW w:w="721" w:type="dxa"/>
            <w:vMerge w:val="restart"/>
            <w:shd w:val="clear" w:color="auto" w:fill="auto"/>
          </w:tcPr>
          <w:p w14:paraId="063C742F" w14:textId="77777777" w:rsidR="009E245F" w:rsidRPr="000C7B41" w:rsidRDefault="009E245F" w:rsidP="00DD088C">
            <w:pPr>
              <w:pStyle w:val="TAC"/>
            </w:pPr>
          </w:p>
        </w:tc>
        <w:tc>
          <w:tcPr>
            <w:tcW w:w="1283" w:type="dxa"/>
            <w:vMerge w:val="restart"/>
            <w:shd w:val="clear" w:color="auto" w:fill="auto"/>
          </w:tcPr>
          <w:p w14:paraId="5841D13E" w14:textId="77777777" w:rsidR="009E245F" w:rsidRPr="000C7B41" w:rsidRDefault="009E245F" w:rsidP="00DD088C">
            <w:pPr>
              <w:pStyle w:val="TAC"/>
            </w:pPr>
          </w:p>
        </w:tc>
      </w:tr>
      <w:tr w:rsidR="009E245F" w:rsidRPr="000C7B41" w14:paraId="5A09CB2E" w14:textId="77777777" w:rsidTr="00DD088C">
        <w:trPr>
          <w:trHeight w:val="80"/>
        </w:trPr>
        <w:tc>
          <w:tcPr>
            <w:tcW w:w="1334" w:type="dxa"/>
            <w:vMerge/>
            <w:tcBorders>
              <w:bottom w:val="nil"/>
            </w:tcBorders>
            <w:shd w:val="clear" w:color="auto" w:fill="auto"/>
          </w:tcPr>
          <w:p w14:paraId="0C7AF9D7" w14:textId="77777777" w:rsidR="009E245F" w:rsidRPr="000C7B41" w:rsidRDefault="009E245F" w:rsidP="00DD088C">
            <w:pPr>
              <w:pStyle w:val="TAC"/>
            </w:pPr>
          </w:p>
        </w:tc>
        <w:tc>
          <w:tcPr>
            <w:tcW w:w="576" w:type="dxa"/>
            <w:vMerge/>
            <w:shd w:val="clear" w:color="auto" w:fill="auto"/>
          </w:tcPr>
          <w:p w14:paraId="64CF71AA" w14:textId="77777777" w:rsidR="009E245F" w:rsidRPr="000C7B41" w:rsidRDefault="009E245F" w:rsidP="00DD088C">
            <w:pPr>
              <w:pStyle w:val="TAC"/>
              <w:rPr>
                <w:lang w:eastAsia="zh-CN"/>
              </w:rPr>
            </w:pPr>
          </w:p>
        </w:tc>
        <w:tc>
          <w:tcPr>
            <w:tcW w:w="634" w:type="dxa"/>
            <w:vMerge/>
            <w:shd w:val="clear" w:color="auto" w:fill="auto"/>
            <w:vAlign w:val="center"/>
          </w:tcPr>
          <w:p w14:paraId="05486851" w14:textId="77777777" w:rsidR="009E245F" w:rsidRPr="000C7B41" w:rsidRDefault="009E245F" w:rsidP="00DD088C">
            <w:pPr>
              <w:pStyle w:val="TAC"/>
              <w:rPr>
                <w:lang w:eastAsia="zh-CN"/>
              </w:rPr>
            </w:pPr>
          </w:p>
        </w:tc>
        <w:tc>
          <w:tcPr>
            <w:tcW w:w="576" w:type="dxa"/>
            <w:vMerge/>
            <w:shd w:val="clear" w:color="auto" w:fill="auto"/>
            <w:vAlign w:val="center"/>
          </w:tcPr>
          <w:p w14:paraId="45D6B1EF" w14:textId="77777777" w:rsidR="009E245F" w:rsidRPr="000C7B41" w:rsidRDefault="009E245F" w:rsidP="00DD088C">
            <w:pPr>
              <w:pStyle w:val="TAC"/>
              <w:rPr>
                <w:lang w:eastAsia="zh-CN"/>
              </w:rPr>
            </w:pPr>
          </w:p>
        </w:tc>
        <w:tc>
          <w:tcPr>
            <w:tcW w:w="1270" w:type="dxa"/>
            <w:shd w:val="clear" w:color="auto" w:fill="auto"/>
          </w:tcPr>
          <w:p w14:paraId="5874F4BD" w14:textId="77777777" w:rsidR="009E245F" w:rsidRPr="000C7B41" w:rsidRDefault="009E245F" w:rsidP="00DD088C">
            <w:pPr>
              <w:pStyle w:val="TAC"/>
            </w:pPr>
            <w:r w:rsidRPr="000C7B41">
              <w:rPr>
                <w:rFonts w:cs="Arial"/>
                <w:szCs w:val="18"/>
              </w:rPr>
              <w:t>-100.0 -2.7 +5 +TT</w:t>
            </w:r>
            <w:r w:rsidRPr="000C7B41">
              <w:rPr>
                <w:rFonts w:cs="Arial"/>
                <w:szCs w:val="18"/>
                <w:vertAlign w:val="superscript"/>
              </w:rPr>
              <w:t>4</w:t>
            </w:r>
          </w:p>
        </w:tc>
        <w:tc>
          <w:tcPr>
            <w:tcW w:w="931" w:type="dxa"/>
            <w:vMerge/>
            <w:shd w:val="clear" w:color="auto" w:fill="auto"/>
          </w:tcPr>
          <w:p w14:paraId="19DDEB7A" w14:textId="77777777" w:rsidR="009E245F" w:rsidRPr="000C7B41" w:rsidRDefault="009E245F" w:rsidP="00DD088C">
            <w:pPr>
              <w:pStyle w:val="TAC"/>
            </w:pPr>
          </w:p>
        </w:tc>
        <w:tc>
          <w:tcPr>
            <w:tcW w:w="721" w:type="dxa"/>
            <w:vMerge/>
            <w:shd w:val="clear" w:color="auto" w:fill="auto"/>
          </w:tcPr>
          <w:p w14:paraId="719F619D" w14:textId="77777777" w:rsidR="009E245F" w:rsidRPr="000C7B41" w:rsidRDefault="009E245F" w:rsidP="00DD088C">
            <w:pPr>
              <w:pStyle w:val="TAC"/>
            </w:pPr>
          </w:p>
        </w:tc>
        <w:tc>
          <w:tcPr>
            <w:tcW w:w="899" w:type="dxa"/>
            <w:vMerge/>
            <w:shd w:val="clear" w:color="auto" w:fill="auto"/>
          </w:tcPr>
          <w:p w14:paraId="0A70AA04" w14:textId="77777777" w:rsidR="009E245F" w:rsidRPr="000C7B41" w:rsidRDefault="009E245F" w:rsidP="00DD088C">
            <w:pPr>
              <w:pStyle w:val="TAC"/>
            </w:pPr>
          </w:p>
        </w:tc>
        <w:tc>
          <w:tcPr>
            <w:tcW w:w="1007" w:type="dxa"/>
            <w:vMerge/>
            <w:shd w:val="clear" w:color="auto" w:fill="auto"/>
          </w:tcPr>
          <w:p w14:paraId="1F37172C" w14:textId="77777777" w:rsidR="009E245F" w:rsidRPr="000C7B41" w:rsidRDefault="009E245F" w:rsidP="00DD088C">
            <w:pPr>
              <w:pStyle w:val="TAC"/>
            </w:pPr>
          </w:p>
        </w:tc>
        <w:tc>
          <w:tcPr>
            <w:tcW w:w="978" w:type="dxa"/>
            <w:vMerge/>
            <w:shd w:val="clear" w:color="auto" w:fill="auto"/>
          </w:tcPr>
          <w:p w14:paraId="1F80C3E9" w14:textId="77777777" w:rsidR="009E245F" w:rsidRPr="000C7B41" w:rsidRDefault="009E245F" w:rsidP="00DD088C">
            <w:pPr>
              <w:pStyle w:val="TAC"/>
            </w:pPr>
          </w:p>
        </w:tc>
        <w:tc>
          <w:tcPr>
            <w:tcW w:w="464" w:type="dxa"/>
            <w:vMerge/>
            <w:shd w:val="clear" w:color="auto" w:fill="auto"/>
          </w:tcPr>
          <w:p w14:paraId="29E87BB7" w14:textId="77777777" w:rsidR="009E245F" w:rsidRPr="000C7B41" w:rsidRDefault="009E245F" w:rsidP="00DD088C">
            <w:pPr>
              <w:pStyle w:val="TAC"/>
            </w:pPr>
          </w:p>
        </w:tc>
        <w:tc>
          <w:tcPr>
            <w:tcW w:w="721" w:type="dxa"/>
            <w:vMerge/>
            <w:shd w:val="clear" w:color="auto" w:fill="auto"/>
          </w:tcPr>
          <w:p w14:paraId="56DEEC8D" w14:textId="77777777" w:rsidR="009E245F" w:rsidRPr="000C7B41" w:rsidRDefault="009E245F" w:rsidP="00DD088C">
            <w:pPr>
              <w:pStyle w:val="TAC"/>
            </w:pPr>
          </w:p>
        </w:tc>
        <w:tc>
          <w:tcPr>
            <w:tcW w:w="721" w:type="dxa"/>
            <w:vMerge/>
            <w:shd w:val="clear" w:color="auto" w:fill="auto"/>
          </w:tcPr>
          <w:p w14:paraId="4125CB98" w14:textId="77777777" w:rsidR="009E245F" w:rsidRPr="000C7B41" w:rsidRDefault="009E245F" w:rsidP="00DD088C">
            <w:pPr>
              <w:pStyle w:val="TAC"/>
            </w:pPr>
          </w:p>
        </w:tc>
        <w:tc>
          <w:tcPr>
            <w:tcW w:w="721" w:type="dxa"/>
            <w:vMerge/>
            <w:shd w:val="clear" w:color="auto" w:fill="auto"/>
          </w:tcPr>
          <w:p w14:paraId="62004F0C" w14:textId="77777777" w:rsidR="009E245F" w:rsidRPr="000C7B41" w:rsidRDefault="009E245F" w:rsidP="00DD088C">
            <w:pPr>
              <w:pStyle w:val="TAC"/>
            </w:pPr>
          </w:p>
        </w:tc>
        <w:tc>
          <w:tcPr>
            <w:tcW w:w="721" w:type="dxa"/>
            <w:vMerge/>
            <w:shd w:val="clear" w:color="auto" w:fill="auto"/>
          </w:tcPr>
          <w:p w14:paraId="40E56E7A" w14:textId="77777777" w:rsidR="009E245F" w:rsidRPr="000C7B41" w:rsidRDefault="009E245F" w:rsidP="00DD088C">
            <w:pPr>
              <w:pStyle w:val="TAC"/>
            </w:pPr>
          </w:p>
        </w:tc>
        <w:tc>
          <w:tcPr>
            <w:tcW w:w="721" w:type="dxa"/>
            <w:vMerge/>
            <w:shd w:val="clear" w:color="auto" w:fill="auto"/>
          </w:tcPr>
          <w:p w14:paraId="3CCC2679" w14:textId="77777777" w:rsidR="009E245F" w:rsidRPr="000C7B41" w:rsidRDefault="009E245F" w:rsidP="00DD088C">
            <w:pPr>
              <w:pStyle w:val="TAC"/>
            </w:pPr>
          </w:p>
        </w:tc>
        <w:tc>
          <w:tcPr>
            <w:tcW w:w="1283" w:type="dxa"/>
            <w:vMerge/>
            <w:shd w:val="clear" w:color="auto" w:fill="auto"/>
          </w:tcPr>
          <w:p w14:paraId="7EECB5DD" w14:textId="77777777" w:rsidR="009E245F" w:rsidRPr="000C7B41" w:rsidRDefault="009E245F" w:rsidP="00DD088C">
            <w:pPr>
              <w:pStyle w:val="TAC"/>
            </w:pPr>
          </w:p>
        </w:tc>
      </w:tr>
      <w:tr w:rsidR="009E245F" w:rsidRPr="000C7B41" w14:paraId="7A798012" w14:textId="77777777" w:rsidTr="00DD088C">
        <w:trPr>
          <w:trHeight w:val="225"/>
        </w:trPr>
        <w:tc>
          <w:tcPr>
            <w:tcW w:w="1334" w:type="dxa"/>
            <w:tcBorders>
              <w:top w:val="nil"/>
              <w:bottom w:val="single" w:sz="4" w:space="0" w:color="auto"/>
            </w:tcBorders>
            <w:shd w:val="clear" w:color="auto" w:fill="auto"/>
          </w:tcPr>
          <w:p w14:paraId="44C49321" w14:textId="77777777" w:rsidR="009E245F" w:rsidRPr="000C7B41" w:rsidRDefault="009E245F" w:rsidP="00DD088C">
            <w:pPr>
              <w:pStyle w:val="TAC"/>
            </w:pPr>
          </w:p>
        </w:tc>
        <w:tc>
          <w:tcPr>
            <w:tcW w:w="576" w:type="dxa"/>
            <w:shd w:val="clear" w:color="auto" w:fill="auto"/>
            <w:vAlign w:val="center"/>
          </w:tcPr>
          <w:p w14:paraId="444D36A6" w14:textId="77777777" w:rsidR="009E245F" w:rsidRPr="000C7B41" w:rsidRDefault="009E245F" w:rsidP="00DD088C">
            <w:pPr>
              <w:pStyle w:val="TAC"/>
              <w:rPr>
                <w:lang w:eastAsia="zh-CN"/>
              </w:rPr>
            </w:pPr>
            <w:r w:rsidRPr="000C7B41">
              <w:rPr>
                <w:lang w:eastAsia="zh-CN"/>
              </w:rPr>
              <w:t>All</w:t>
            </w:r>
          </w:p>
        </w:tc>
        <w:tc>
          <w:tcPr>
            <w:tcW w:w="634" w:type="dxa"/>
            <w:shd w:val="clear" w:color="auto" w:fill="auto"/>
            <w:vAlign w:val="center"/>
          </w:tcPr>
          <w:p w14:paraId="61365A17" w14:textId="77777777" w:rsidR="009E245F" w:rsidRPr="000C7B41" w:rsidRDefault="009E245F" w:rsidP="00DD088C">
            <w:pPr>
              <w:pStyle w:val="TAC"/>
            </w:pPr>
            <w:r w:rsidRPr="000C7B41">
              <w:rPr>
                <w:lang w:eastAsia="zh-CN"/>
              </w:rPr>
              <w:t>n71</w:t>
            </w:r>
          </w:p>
        </w:tc>
        <w:tc>
          <w:tcPr>
            <w:tcW w:w="576" w:type="dxa"/>
            <w:shd w:val="clear" w:color="auto" w:fill="auto"/>
            <w:vAlign w:val="center"/>
          </w:tcPr>
          <w:p w14:paraId="7D2B11BF" w14:textId="77777777" w:rsidR="009E245F" w:rsidRPr="000C7B41" w:rsidRDefault="009E245F" w:rsidP="00DD088C">
            <w:pPr>
              <w:pStyle w:val="TAC"/>
            </w:pPr>
            <w:r w:rsidRPr="000C7B41">
              <w:rPr>
                <w:lang w:eastAsia="zh-CN"/>
              </w:rPr>
              <w:t>15</w:t>
            </w:r>
          </w:p>
        </w:tc>
        <w:tc>
          <w:tcPr>
            <w:tcW w:w="1270" w:type="dxa"/>
            <w:shd w:val="clear" w:color="auto" w:fill="auto"/>
          </w:tcPr>
          <w:p w14:paraId="7854D414" w14:textId="77777777" w:rsidR="009E245F" w:rsidRPr="000C7B41" w:rsidRDefault="009E245F" w:rsidP="00DD088C">
            <w:pPr>
              <w:pStyle w:val="TAC"/>
            </w:pPr>
            <w:r w:rsidRPr="000C7B41">
              <w:t>-97.2 +TT</w:t>
            </w:r>
          </w:p>
        </w:tc>
        <w:tc>
          <w:tcPr>
            <w:tcW w:w="931" w:type="dxa"/>
            <w:shd w:val="clear" w:color="auto" w:fill="auto"/>
          </w:tcPr>
          <w:p w14:paraId="695901AB" w14:textId="77777777" w:rsidR="009E245F" w:rsidRPr="000C7B41" w:rsidRDefault="009E245F" w:rsidP="00DD088C">
            <w:pPr>
              <w:pStyle w:val="TAC"/>
            </w:pPr>
            <w:r w:rsidRPr="000C7B41">
              <w:t>-94.0 +TT</w:t>
            </w:r>
          </w:p>
        </w:tc>
        <w:tc>
          <w:tcPr>
            <w:tcW w:w="721" w:type="dxa"/>
            <w:shd w:val="clear" w:color="auto" w:fill="auto"/>
          </w:tcPr>
          <w:p w14:paraId="16A1E772" w14:textId="77777777" w:rsidR="009E245F" w:rsidRPr="000C7B41" w:rsidRDefault="009E245F" w:rsidP="00DD088C">
            <w:pPr>
              <w:pStyle w:val="TAC"/>
            </w:pPr>
          </w:p>
        </w:tc>
        <w:tc>
          <w:tcPr>
            <w:tcW w:w="899" w:type="dxa"/>
            <w:shd w:val="clear" w:color="auto" w:fill="auto"/>
          </w:tcPr>
          <w:p w14:paraId="5C38D096" w14:textId="77777777" w:rsidR="009E245F" w:rsidRPr="000C7B41" w:rsidRDefault="009E245F" w:rsidP="00DD088C">
            <w:pPr>
              <w:pStyle w:val="TAC"/>
            </w:pPr>
          </w:p>
        </w:tc>
        <w:tc>
          <w:tcPr>
            <w:tcW w:w="1007" w:type="dxa"/>
            <w:shd w:val="clear" w:color="auto" w:fill="auto"/>
          </w:tcPr>
          <w:p w14:paraId="0AA6F1F9" w14:textId="77777777" w:rsidR="009E245F" w:rsidRPr="000C7B41" w:rsidRDefault="009E245F" w:rsidP="00DD088C">
            <w:pPr>
              <w:pStyle w:val="TAC"/>
            </w:pPr>
          </w:p>
        </w:tc>
        <w:tc>
          <w:tcPr>
            <w:tcW w:w="978" w:type="dxa"/>
            <w:shd w:val="clear" w:color="auto" w:fill="auto"/>
          </w:tcPr>
          <w:p w14:paraId="419D8B03" w14:textId="77777777" w:rsidR="009E245F" w:rsidRPr="000C7B41" w:rsidRDefault="009E245F" w:rsidP="00DD088C">
            <w:pPr>
              <w:pStyle w:val="TAC"/>
            </w:pPr>
          </w:p>
        </w:tc>
        <w:tc>
          <w:tcPr>
            <w:tcW w:w="464" w:type="dxa"/>
            <w:shd w:val="clear" w:color="auto" w:fill="auto"/>
          </w:tcPr>
          <w:p w14:paraId="53EADCB6" w14:textId="77777777" w:rsidR="009E245F" w:rsidRPr="000C7B41" w:rsidRDefault="009E245F" w:rsidP="00DD088C">
            <w:pPr>
              <w:pStyle w:val="TAC"/>
            </w:pPr>
          </w:p>
        </w:tc>
        <w:tc>
          <w:tcPr>
            <w:tcW w:w="721" w:type="dxa"/>
            <w:shd w:val="clear" w:color="auto" w:fill="auto"/>
          </w:tcPr>
          <w:p w14:paraId="74221E29" w14:textId="77777777" w:rsidR="009E245F" w:rsidRPr="000C7B41" w:rsidRDefault="009E245F" w:rsidP="00DD088C">
            <w:pPr>
              <w:pStyle w:val="TAC"/>
            </w:pPr>
          </w:p>
        </w:tc>
        <w:tc>
          <w:tcPr>
            <w:tcW w:w="721" w:type="dxa"/>
            <w:shd w:val="clear" w:color="auto" w:fill="auto"/>
          </w:tcPr>
          <w:p w14:paraId="5BEC0840" w14:textId="77777777" w:rsidR="009E245F" w:rsidRPr="000C7B41" w:rsidRDefault="009E245F" w:rsidP="00DD088C">
            <w:pPr>
              <w:pStyle w:val="TAC"/>
            </w:pPr>
          </w:p>
        </w:tc>
        <w:tc>
          <w:tcPr>
            <w:tcW w:w="721" w:type="dxa"/>
            <w:shd w:val="clear" w:color="auto" w:fill="auto"/>
          </w:tcPr>
          <w:p w14:paraId="090554BF" w14:textId="77777777" w:rsidR="009E245F" w:rsidRPr="000C7B41" w:rsidRDefault="009E245F" w:rsidP="00DD088C">
            <w:pPr>
              <w:pStyle w:val="TAC"/>
            </w:pPr>
          </w:p>
        </w:tc>
        <w:tc>
          <w:tcPr>
            <w:tcW w:w="721" w:type="dxa"/>
            <w:shd w:val="clear" w:color="auto" w:fill="auto"/>
          </w:tcPr>
          <w:p w14:paraId="2C90E088" w14:textId="77777777" w:rsidR="009E245F" w:rsidRPr="000C7B41" w:rsidRDefault="009E245F" w:rsidP="00DD088C">
            <w:pPr>
              <w:pStyle w:val="TAC"/>
            </w:pPr>
          </w:p>
        </w:tc>
        <w:tc>
          <w:tcPr>
            <w:tcW w:w="721" w:type="dxa"/>
            <w:shd w:val="clear" w:color="auto" w:fill="auto"/>
          </w:tcPr>
          <w:p w14:paraId="4D027D46" w14:textId="77777777" w:rsidR="009E245F" w:rsidRPr="000C7B41" w:rsidRDefault="009E245F" w:rsidP="00DD088C">
            <w:pPr>
              <w:pStyle w:val="TAC"/>
            </w:pPr>
          </w:p>
        </w:tc>
        <w:tc>
          <w:tcPr>
            <w:tcW w:w="1283" w:type="dxa"/>
            <w:shd w:val="clear" w:color="auto" w:fill="auto"/>
          </w:tcPr>
          <w:p w14:paraId="738CC549" w14:textId="77777777" w:rsidR="009E245F" w:rsidRPr="000C7B41" w:rsidRDefault="009E245F" w:rsidP="00DD088C">
            <w:pPr>
              <w:pStyle w:val="TAC"/>
            </w:pPr>
          </w:p>
        </w:tc>
      </w:tr>
      <w:tr w:rsidR="009E245F" w:rsidRPr="000C7B41" w14:paraId="3E012A7D" w14:textId="77777777" w:rsidTr="00DD088C">
        <w:trPr>
          <w:trHeight w:val="162"/>
        </w:trPr>
        <w:tc>
          <w:tcPr>
            <w:tcW w:w="1334" w:type="dxa"/>
            <w:vMerge w:val="restart"/>
            <w:tcBorders>
              <w:bottom w:val="nil"/>
            </w:tcBorders>
            <w:shd w:val="clear" w:color="auto" w:fill="auto"/>
          </w:tcPr>
          <w:p w14:paraId="22332ACD" w14:textId="77777777" w:rsidR="009E245F" w:rsidRPr="000C7B41" w:rsidRDefault="009E245F" w:rsidP="00DD088C">
            <w:pPr>
              <w:pStyle w:val="TAC"/>
            </w:pPr>
            <w:r w:rsidRPr="000C7B41">
              <w:rPr>
                <w:bCs/>
              </w:rPr>
              <w:t>CA_n3A-n78A</w:t>
            </w:r>
          </w:p>
        </w:tc>
        <w:tc>
          <w:tcPr>
            <w:tcW w:w="576" w:type="dxa"/>
            <w:vMerge w:val="restart"/>
            <w:shd w:val="clear" w:color="auto" w:fill="auto"/>
            <w:vAlign w:val="center"/>
          </w:tcPr>
          <w:p w14:paraId="1FFDC27B" w14:textId="77777777" w:rsidR="009E245F" w:rsidRPr="000C7B41" w:rsidRDefault="009E245F" w:rsidP="00DD088C">
            <w:pPr>
              <w:pStyle w:val="TAC"/>
            </w:pPr>
            <w:r w:rsidRPr="000C7B41">
              <w:rPr>
                <w:rFonts w:eastAsia="Calibri" w:cs="Arial"/>
                <w:bCs/>
              </w:rPr>
              <w:t>1, 2</w:t>
            </w:r>
          </w:p>
        </w:tc>
        <w:tc>
          <w:tcPr>
            <w:tcW w:w="634" w:type="dxa"/>
            <w:vMerge w:val="restart"/>
            <w:shd w:val="clear" w:color="auto" w:fill="auto"/>
            <w:vAlign w:val="center"/>
          </w:tcPr>
          <w:p w14:paraId="651AB183" w14:textId="77777777" w:rsidR="009E245F" w:rsidRPr="000C7B41" w:rsidRDefault="009E245F" w:rsidP="00DD088C">
            <w:pPr>
              <w:pStyle w:val="TAC"/>
            </w:pPr>
            <w:bookmarkStart w:id="88" w:name="OLE_LINK148"/>
            <w:bookmarkStart w:id="89" w:name="OLE_LINK149"/>
            <w:r w:rsidRPr="000C7B41">
              <w:rPr>
                <w:rFonts w:eastAsia="Calibri" w:cs="Arial"/>
                <w:bCs/>
              </w:rPr>
              <w:t>n3</w:t>
            </w:r>
            <w:bookmarkEnd w:id="88"/>
            <w:bookmarkEnd w:id="89"/>
          </w:p>
        </w:tc>
        <w:tc>
          <w:tcPr>
            <w:tcW w:w="576" w:type="dxa"/>
            <w:vMerge w:val="restart"/>
            <w:shd w:val="clear" w:color="auto" w:fill="auto"/>
            <w:vAlign w:val="center"/>
          </w:tcPr>
          <w:p w14:paraId="4C18DDB5" w14:textId="77777777" w:rsidR="009E245F" w:rsidRPr="000C7B41" w:rsidRDefault="009E245F" w:rsidP="00DD088C">
            <w:pPr>
              <w:pStyle w:val="TAC"/>
            </w:pPr>
            <w:r w:rsidRPr="000C7B41">
              <w:t>15</w:t>
            </w:r>
          </w:p>
        </w:tc>
        <w:tc>
          <w:tcPr>
            <w:tcW w:w="1270" w:type="dxa"/>
            <w:vMerge w:val="restart"/>
            <w:shd w:val="clear" w:color="auto" w:fill="auto"/>
          </w:tcPr>
          <w:p w14:paraId="70FE50E7" w14:textId="77777777" w:rsidR="009E245F" w:rsidRPr="000C7B41" w:rsidRDefault="009E245F" w:rsidP="00DD088C">
            <w:pPr>
              <w:pStyle w:val="TAC"/>
            </w:pPr>
          </w:p>
        </w:tc>
        <w:tc>
          <w:tcPr>
            <w:tcW w:w="931" w:type="dxa"/>
            <w:vMerge w:val="restart"/>
            <w:shd w:val="clear" w:color="auto" w:fill="auto"/>
          </w:tcPr>
          <w:p w14:paraId="67729A30" w14:textId="77777777" w:rsidR="009E245F" w:rsidRPr="000C7B41" w:rsidRDefault="009E245F" w:rsidP="00DD088C">
            <w:pPr>
              <w:pStyle w:val="TAC"/>
            </w:pPr>
          </w:p>
        </w:tc>
        <w:tc>
          <w:tcPr>
            <w:tcW w:w="721" w:type="dxa"/>
            <w:vMerge w:val="restart"/>
            <w:shd w:val="clear" w:color="auto" w:fill="auto"/>
          </w:tcPr>
          <w:p w14:paraId="32920F69" w14:textId="77777777" w:rsidR="009E245F" w:rsidRPr="000C7B41" w:rsidRDefault="009E245F" w:rsidP="00DD088C">
            <w:pPr>
              <w:pStyle w:val="TAC"/>
            </w:pPr>
          </w:p>
        </w:tc>
        <w:tc>
          <w:tcPr>
            <w:tcW w:w="899" w:type="dxa"/>
            <w:shd w:val="clear" w:color="auto" w:fill="auto"/>
          </w:tcPr>
          <w:p w14:paraId="2865FF2B" w14:textId="77777777" w:rsidR="009E245F" w:rsidRPr="000C7B41" w:rsidRDefault="009E245F" w:rsidP="00DD088C">
            <w:pPr>
              <w:pStyle w:val="TAC"/>
            </w:pPr>
            <w:r w:rsidRPr="000C7B41">
              <w:rPr>
                <w:rFonts w:cs="Arial"/>
                <w:szCs w:val="18"/>
              </w:rPr>
              <w:t>-90.8 +TT</w:t>
            </w:r>
          </w:p>
        </w:tc>
        <w:tc>
          <w:tcPr>
            <w:tcW w:w="1007" w:type="dxa"/>
            <w:vMerge w:val="restart"/>
            <w:shd w:val="clear" w:color="auto" w:fill="auto"/>
          </w:tcPr>
          <w:p w14:paraId="6BFAEE28" w14:textId="77777777" w:rsidR="009E245F" w:rsidRPr="000C7B41" w:rsidRDefault="009E245F" w:rsidP="00DD088C">
            <w:pPr>
              <w:pStyle w:val="TAC"/>
            </w:pPr>
          </w:p>
        </w:tc>
        <w:tc>
          <w:tcPr>
            <w:tcW w:w="978" w:type="dxa"/>
            <w:shd w:val="clear" w:color="auto" w:fill="auto"/>
          </w:tcPr>
          <w:p w14:paraId="148F770F" w14:textId="77777777" w:rsidR="009E245F" w:rsidRPr="000C7B41" w:rsidRDefault="009E245F" w:rsidP="00DD088C">
            <w:pPr>
              <w:pStyle w:val="TAC"/>
            </w:pPr>
            <w:r w:rsidRPr="000C7B41">
              <w:rPr>
                <w:rFonts w:cs="Arial"/>
                <w:szCs w:val="18"/>
              </w:rPr>
              <w:t>-88.9 +TT</w:t>
            </w:r>
          </w:p>
        </w:tc>
        <w:tc>
          <w:tcPr>
            <w:tcW w:w="464" w:type="dxa"/>
            <w:vMerge w:val="restart"/>
            <w:shd w:val="clear" w:color="auto" w:fill="auto"/>
          </w:tcPr>
          <w:p w14:paraId="5ED73E1C" w14:textId="77777777" w:rsidR="009E245F" w:rsidRPr="000C7B41" w:rsidRDefault="009E245F" w:rsidP="00DD088C">
            <w:pPr>
              <w:pStyle w:val="TAC"/>
            </w:pPr>
          </w:p>
        </w:tc>
        <w:tc>
          <w:tcPr>
            <w:tcW w:w="721" w:type="dxa"/>
            <w:vMerge w:val="restart"/>
            <w:shd w:val="clear" w:color="auto" w:fill="auto"/>
          </w:tcPr>
          <w:p w14:paraId="027692D7" w14:textId="77777777" w:rsidR="009E245F" w:rsidRPr="000C7B41" w:rsidRDefault="009E245F" w:rsidP="00DD088C">
            <w:pPr>
              <w:pStyle w:val="TAC"/>
            </w:pPr>
          </w:p>
        </w:tc>
        <w:tc>
          <w:tcPr>
            <w:tcW w:w="721" w:type="dxa"/>
            <w:vMerge w:val="restart"/>
            <w:shd w:val="clear" w:color="auto" w:fill="auto"/>
          </w:tcPr>
          <w:p w14:paraId="19EBED57" w14:textId="77777777" w:rsidR="009E245F" w:rsidRPr="000C7B41" w:rsidRDefault="009E245F" w:rsidP="00DD088C">
            <w:pPr>
              <w:pStyle w:val="TAC"/>
            </w:pPr>
          </w:p>
        </w:tc>
        <w:tc>
          <w:tcPr>
            <w:tcW w:w="721" w:type="dxa"/>
            <w:vMerge w:val="restart"/>
            <w:shd w:val="clear" w:color="auto" w:fill="auto"/>
          </w:tcPr>
          <w:p w14:paraId="0AFCF508" w14:textId="77777777" w:rsidR="009E245F" w:rsidRPr="000C7B41" w:rsidRDefault="009E245F" w:rsidP="00DD088C">
            <w:pPr>
              <w:pStyle w:val="TAC"/>
            </w:pPr>
          </w:p>
        </w:tc>
        <w:tc>
          <w:tcPr>
            <w:tcW w:w="721" w:type="dxa"/>
            <w:vMerge w:val="restart"/>
            <w:shd w:val="clear" w:color="auto" w:fill="auto"/>
          </w:tcPr>
          <w:p w14:paraId="2550F6E5" w14:textId="77777777" w:rsidR="009E245F" w:rsidRPr="000C7B41" w:rsidRDefault="009E245F" w:rsidP="00DD088C">
            <w:pPr>
              <w:pStyle w:val="TAC"/>
            </w:pPr>
          </w:p>
        </w:tc>
        <w:tc>
          <w:tcPr>
            <w:tcW w:w="721" w:type="dxa"/>
            <w:vMerge w:val="restart"/>
            <w:shd w:val="clear" w:color="auto" w:fill="auto"/>
          </w:tcPr>
          <w:p w14:paraId="2E1C7181" w14:textId="77777777" w:rsidR="009E245F" w:rsidRPr="000C7B41" w:rsidRDefault="009E245F" w:rsidP="00DD088C">
            <w:pPr>
              <w:pStyle w:val="TAC"/>
            </w:pPr>
          </w:p>
        </w:tc>
        <w:tc>
          <w:tcPr>
            <w:tcW w:w="1283" w:type="dxa"/>
            <w:vMerge w:val="restart"/>
            <w:shd w:val="clear" w:color="auto" w:fill="auto"/>
          </w:tcPr>
          <w:p w14:paraId="143B3230" w14:textId="77777777" w:rsidR="009E245F" w:rsidRPr="000C7B41" w:rsidRDefault="009E245F" w:rsidP="00DD088C">
            <w:pPr>
              <w:pStyle w:val="TAC"/>
              <w:rPr>
                <w:vertAlign w:val="superscript"/>
                <w:lang w:eastAsia="zh-CN"/>
              </w:rPr>
            </w:pPr>
          </w:p>
        </w:tc>
      </w:tr>
      <w:tr w:rsidR="009E245F" w:rsidRPr="000C7B41" w14:paraId="191AC6DA" w14:textId="77777777" w:rsidTr="00DD088C">
        <w:trPr>
          <w:trHeight w:val="161"/>
        </w:trPr>
        <w:tc>
          <w:tcPr>
            <w:tcW w:w="1334" w:type="dxa"/>
            <w:vMerge/>
            <w:tcBorders>
              <w:bottom w:val="nil"/>
            </w:tcBorders>
            <w:shd w:val="clear" w:color="auto" w:fill="auto"/>
          </w:tcPr>
          <w:p w14:paraId="4DC7C916" w14:textId="77777777" w:rsidR="009E245F" w:rsidRPr="000C7B41" w:rsidRDefault="009E245F" w:rsidP="00DD088C">
            <w:pPr>
              <w:pStyle w:val="TAC"/>
              <w:rPr>
                <w:bCs/>
              </w:rPr>
            </w:pPr>
          </w:p>
        </w:tc>
        <w:tc>
          <w:tcPr>
            <w:tcW w:w="576" w:type="dxa"/>
            <w:vMerge/>
            <w:shd w:val="clear" w:color="auto" w:fill="auto"/>
            <w:vAlign w:val="center"/>
          </w:tcPr>
          <w:p w14:paraId="047A3C5E" w14:textId="77777777" w:rsidR="009E245F" w:rsidRPr="000C7B41" w:rsidRDefault="009E245F" w:rsidP="00DD088C">
            <w:pPr>
              <w:pStyle w:val="TAC"/>
              <w:rPr>
                <w:rFonts w:eastAsia="Calibri" w:cs="Arial"/>
                <w:bCs/>
              </w:rPr>
            </w:pPr>
          </w:p>
        </w:tc>
        <w:tc>
          <w:tcPr>
            <w:tcW w:w="634" w:type="dxa"/>
            <w:vMerge/>
            <w:shd w:val="clear" w:color="auto" w:fill="auto"/>
            <w:vAlign w:val="center"/>
          </w:tcPr>
          <w:p w14:paraId="606AA0C9"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75A73986" w14:textId="77777777" w:rsidR="009E245F" w:rsidRPr="000C7B41" w:rsidRDefault="009E245F" w:rsidP="00DD088C">
            <w:pPr>
              <w:pStyle w:val="TAC"/>
            </w:pPr>
          </w:p>
        </w:tc>
        <w:tc>
          <w:tcPr>
            <w:tcW w:w="1270" w:type="dxa"/>
            <w:vMerge/>
            <w:shd w:val="clear" w:color="auto" w:fill="auto"/>
          </w:tcPr>
          <w:p w14:paraId="2B56C936" w14:textId="77777777" w:rsidR="009E245F" w:rsidRPr="000C7B41" w:rsidRDefault="009E245F" w:rsidP="00DD088C">
            <w:pPr>
              <w:pStyle w:val="TAC"/>
            </w:pPr>
          </w:p>
        </w:tc>
        <w:tc>
          <w:tcPr>
            <w:tcW w:w="931" w:type="dxa"/>
            <w:vMerge/>
            <w:shd w:val="clear" w:color="auto" w:fill="auto"/>
          </w:tcPr>
          <w:p w14:paraId="3B71D616" w14:textId="77777777" w:rsidR="009E245F" w:rsidRPr="000C7B41" w:rsidRDefault="009E245F" w:rsidP="00DD088C">
            <w:pPr>
              <w:pStyle w:val="TAC"/>
            </w:pPr>
          </w:p>
        </w:tc>
        <w:tc>
          <w:tcPr>
            <w:tcW w:w="721" w:type="dxa"/>
            <w:vMerge/>
            <w:shd w:val="clear" w:color="auto" w:fill="auto"/>
          </w:tcPr>
          <w:p w14:paraId="192EF00C" w14:textId="77777777" w:rsidR="009E245F" w:rsidRPr="000C7B41" w:rsidRDefault="009E245F" w:rsidP="00DD088C">
            <w:pPr>
              <w:pStyle w:val="TAC"/>
            </w:pPr>
          </w:p>
        </w:tc>
        <w:tc>
          <w:tcPr>
            <w:tcW w:w="899" w:type="dxa"/>
            <w:shd w:val="clear" w:color="auto" w:fill="auto"/>
          </w:tcPr>
          <w:p w14:paraId="38BBBEF9" w14:textId="77777777" w:rsidR="009E245F" w:rsidRPr="000C7B41" w:rsidRDefault="009E245F" w:rsidP="00DD088C">
            <w:pPr>
              <w:pStyle w:val="TAC"/>
              <w:rPr>
                <w:vertAlign w:val="superscript"/>
              </w:rPr>
            </w:pPr>
            <w:r w:rsidRPr="000C7B41">
              <w:rPr>
                <w:rFonts w:cs="Arial"/>
                <w:szCs w:val="18"/>
              </w:rPr>
              <w:t>-90.8 -2.7 +TT</w:t>
            </w:r>
            <w:r w:rsidRPr="000C7B41">
              <w:rPr>
                <w:rFonts w:cs="Arial"/>
                <w:szCs w:val="18"/>
                <w:vertAlign w:val="superscript"/>
              </w:rPr>
              <w:t>4</w:t>
            </w:r>
          </w:p>
        </w:tc>
        <w:tc>
          <w:tcPr>
            <w:tcW w:w="1007" w:type="dxa"/>
            <w:vMerge/>
            <w:shd w:val="clear" w:color="auto" w:fill="auto"/>
          </w:tcPr>
          <w:p w14:paraId="159A1C4B" w14:textId="77777777" w:rsidR="009E245F" w:rsidRPr="000C7B41" w:rsidRDefault="009E245F" w:rsidP="00DD088C">
            <w:pPr>
              <w:pStyle w:val="TAC"/>
            </w:pPr>
          </w:p>
        </w:tc>
        <w:tc>
          <w:tcPr>
            <w:tcW w:w="978" w:type="dxa"/>
            <w:shd w:val="clear" w:color="auto" w:fill="auto"/>
          </w:tcPr>
          <w:p w14:paraId="543C27CF" w14:textId="77777777" w:rsidR="009E245F" w:rsidRPr="000C7B41" w:rsidRDefault="009E245F" w:rsidP="00DD088C">
            <w:pPr>
              <w:pStyle w:val="TAC"/>
            </w:pPr>
            <w:r w:rsidRPr="000C7B41">
              <w:rPr>
                <w:rFonts w:cs="Arial"/>
                <w:szCs w:val="18"/>
              </w:rPr>
              <w:t>-88.9 -2.7+</w:t>
            </w:r>
            <w:r w:rsidRPr="000C7B41">
              <w:rPr>
                <w:lang w:eastAsia="zh-CN"/>
              </w:rPr>
              <w:t xml:space="preserve"> TT</w:t>
            </w:r>
            <w:r w:rsidRPr="000C7B41">
              <w:rPr>
                <w:vertAlign w:val="superscript"/>
                <w:lang w:eastAsia="zh-CN"/>
              </w:rPr>
              <w:t>4</w:t>
            </w:r>
          </w:p>
        </w:tc>
        <w:tc>
          <w:tcPr>
            <w:tcW w:w="464" w:type="dxa"/>
            <w:vMerge/>
            <w:shd w:val="clear" w:color="auto" w:fill="auto"/>
          </w:tcPr>
          <w:p w14:paraId="22D023BE" w14:textId="77777777" w:rsidR="009E245F" w:rsidRPr="000C7B41" w:rsidRDefault="009E245F" w:rsidP="00DD088C">
            <w:pPr>
              <w:pStyle w:val="TAC"/>
            </w:pPr>
          </w:p>
        </w:tc>
        <w:tc>
          <w:tcPr>
            <w:tcW w:w="721" w:type="dxa"/>
            <w:vMerge/>
            <w:shd w:val="clear" w:color="auto" w:fill="auto"/>
          </w:tcPr>
          <w:p w14:paraId="25F7E6F3" w14:textId="77777777" w:rsidR="009E245F" w:rsidRPr="000C7B41" w:rsidRDefault="009E245F" w:rsidP="00DD088C">
            <w:pPr>
              <w:pStyle w:val="TAC"/>
            </w:pPr>
          </w:p>
        </w:tc>
        <w:tc>
          <w:tcPr>
            <w:tcW w:w="721" w:type="dxa"/>
            <w:vMerge/>
            <w:shd w:val="clear" w:color="auto" w:fill="auto"/>
          </w:tcPr>
          <w:p w14:paraId="3263B139" w14:textId="77777777" w:rsidR="009E245F" w:rsidRPr="000C7B41" w:rsidRDefault="009E245F" w:rsidP="00DD088C">
            <w:pPr>
              <w:pStyle w:val="TAC"/>
            </w:pPr>
          </w:p>
        </w:tc>
        <w:tc>
          <w:tcPr>
            <w:tcW w:w="721" w:type="dxa"/>
            <w:vMerge/>
            <w:shd w:val="clear" w:color="auto" w:fill="auto"/>
          </w:tcPr>
          <w:p w14:paraId="3592B358" w14:textId="77777777" w:rsidR="009E245F" w:rsidRPr="000C7B41" w:rsidRDefault="009E245F" w:rsidP="00DD088C">
            <w:pPr>
              <w:pStyle w:val="TAC"/>
            </w:pPr>
          </w:p>
        </w:tc>
        <w:tc>
          <w:tcPr>
            <w:tcW w:w="721" w:type="dxa"/>
            <w:vMerge/>
            <w:shd w:val="clear" w:color="auto" w:fill="auto"/>
          </w:tcPr>
          <w:p w14:paraId="57F7166D" w14:textId="77777777" w:rsidR="009E245F" w:rsidRPr="000C7B41" w:rsidRDefault="009E245F" w:rsidP="00DD088C">
            <w:pPr>
              <w:pStyle w:val="TAC"/>
            </w:pPr>
          </w:p>
        </w:tc>
        <w:tc>
          <w:tcPr>
            <w:tcW w:w="721" w:type="dxa"/>
            <w:vMerge/>
            <w:shd w:val="clear" w:color="auto" w:fill="auto"/>
          </w:tcPr>
          <w:p w14:paraId="3D243D2C" w14:textId="77777777" w:rsidR="009E245F" w:rsidRPr="000C7B41" w:rsidRDefault="009E245F" w:rsidP="00DD088C">
            <w:pPr>
              <w:pStyle w:val="TAC"/>
            </w:pPr>
          </w:p>
        </w:tc>
        <w:tc>
          <w:tcPr>
            <w:tcW w:w="1283" w:type="dxa"/>
            <w:vMerge/>
            <w:shd w:val="clear" w:color="auto" w:fill="auto"/>
          </w:tcPr>
          <w:p w14:paraId="324B9834" w14:textId="77777777" w:rsidR="009E245F" w:rsidRPr="000C7B41" w:rsidRDefault="009E245F" w:rsidP="00DD088C">
            <w:pPr>
              <w:pStyle w:val="TAC"/>
            </w:pPr>
          </w:p>
        </w:tc>
      </w:tr>
      <w:tr w:rsidR="009E245F" w:rsidRPr="000C7B41" w14:paraId="2E1DF00E" w14:textId="77777777" w:rsidTr="00DD088C">
        <w:trPr>
          <w:trHeight w:val="81"/>
        </w:trPr>
        <w:tc>
          <w:tcPr>
            <w:tcW w:w="1334" w:type="dxa"/>
            <w:vMerge w:val="restart"/>
            <w:tcBorders>
              <w:top w:val="nil"/>
              <w:bottom w:val="nil"/>
            </w:tcBorders>
            <w:shd w:val="clear" w:color="auto" w:fill="auto"/>
          </w:tcPr>
          <w:p w14:paraId="334B695F" w14:textId="77777777" w:rsidR="009E245F" w:rsidRPr="000C7B41" w:rsidRDefault="009E245F" w:rsidP="00DD088C">
            <w:pPr>
              <w:pStyle w:val="TAC"/>
            </w:pPr>
          </w:p>
        </w:tc>
        <w:tc>
          <w:tcPr>
            <w:tcW w:w="576" w:type="dxa"/>
            <w:vMerge w:val="restart"/>
            <w:shd w:val="clear" w:color="auto" w:fill="auto"/>
            <w:vAlign w:val="center"/>
          </w:tcPr>
          <w:p w14:paraId="6F16229F" w14:textId="77777777" w:rsidR="009E245F" w:rsidRPr="000C7B41" w:rsidRDefault="009E245F" w:rsidP="00DD088C">
            <w:pPr>
              <w:pStyle w:val="TAC"/>
            </w:pPr>
            <w:r w:rsidRPr="000C7B41">
              <w:rPr>
                <w:rFonts w:eastAsia="Calibri" w:cs="Arial"/>
                <w:bCs/>
              </w:rPr>
              <w:t>1</w:t>
            </w:r>
          </w:p>
        </w:tc>
        <w:tc>
          <w:tcPr>
            <w:tcW w:w="634" w:type="dxa"/>
            <w:vMerge w:val="restart"/>
            <w:shd w:val="clear" w:color="auto" w:fill="auto"/>
            <w:vAlign w:val="center"/>
          </w:tcPr>
          <w:p w14:paraId="3F3B280C" w14:textId="77777777" w:rsidR="009E245F" w:rsidRPr="000C7B41" w:rsidRDefault="009E245F" w:rsidP="00DD088C">
            <w:pPr>
              <w:pStyle w:val="TAC"/>
            </w:pPr>
            <w:r w:rsidRPr="000C7B41">
              <w:rPr>
                <w:rFonts w:eastAsia="Calibri" w:cs="Arial"/>
                <w:bCs/>
              </w:rPr>
              <w:t>n78</w:t>
            </w:r>
          </w:p>
        </w:tc>
        <w:tc>
          <w:tcPr>
            <w:tcW w:w="576" w:type="dxa"/>
            <w:vMerge w:val="restart"/>
            <w:shd w:val="clear" w:color="auto" w:fill="auto"/>
            <w:vAlign w:val="center"/>
          </w:tcPr>
          <w:p w14:paraId="5B7C189E" w14:textId="77777777" w:rsidR="009E245F" w:rsidRPr="000C7B41" w:rsidRDefault="009E245F" w:rsidP="00DD088C">
            <w:pPr>
              <w:pStyle w:val="TAC"/>
            </w:pPr>
            <w:r w:rsidRPr="000C7B41">
              <w:t>30</w:t>
            </w:r>
          </w:p>
        </w:tc>
        <w:tc>
          <w:tcPr>
            <w:tcW w:w="1270" w:type="dxa"/>
            <w:vMerge w:val="restart"/>
            <w:shd w:val="clear" w:color="auto" w:fill="auto"/>
          </w:tcPr>
          <w:p w14:paraId="42C95172" w14:textId="77777777" w:rsidR="009E245F" w:rsidRPr="000C7B41" w:rsidRDefault="009E245F" w:rsidP="00DD088C">
            <w:pPr>
              <w:pStyle w:val="TAC"/>
            </w:pPr>
          </w:p>
        </w:tc>
        <w:tc>
          <w:tcPr>
            <w:tcW w:w="931" w:type="dxa"/>
            <w:vMerge w:val="restart"/>
            <w:shd w:val="clear" w:color="auto" w:fill="auto"/>
          </w:tcPr>
          <w:p w14:paraId="40465968" w14:textId="77777777" w:rsidR="009E245F" w:rsidRPr="000C7B41" w:rsidRDefault="009E245F" w:rsidP="00DD088C">
            <w:pPr>
              <w:pStyle w:val="TAC"/>
            </w:pPr>
          </w:p>
        </w:tc>
        <w:tc>
          <w:tcPr>
            <w:tcW w:w="721" w:type="dxa"/>
            <w:vMerge w:val="restart"/>
            <w:shd w:val="clear" w:color="auto" w:fill="auto"/>
          </w:tcPr>
          <w:p w14:paraId="65E0C033" w14:textId="77777777" w:rsidR="009E245F" w:rsidRPr="000C7B41" w:rsidRDefault="009E245F" w:rsidP="00DD088C">
            <w:pPr>
              <w:pStyle w:val="TAC"/>
            </w:pPr>
          </w:p>
        </w:tc>
        <w:tc>
          <w:tcPr>
            <w:tcW w:w="899" w:type="dxa"/>
            <w:vMerge w:val="restart"/>
            <w:shd w:val="clear" w:color="auto" w:fill="auto"/>
          </w:tcPr>
          <w:p w14:paraId="7A3A4110" w14:textId="77777777" w:rsidR="009E245F" w:rsidRPr="000C7B41" w:rsidRDefault="009E245F" w:rsidP="00DD088C">
            <w:pPr>
              <w:pStyle w:val="TAC"/>
            </w:pPr>
          </w:p>
        </w:tc>
        <w:tc>
          <w:tcPr>
            <w:tcW w:w="1007" w:type="dxa"/>
            <w:vMerge w:val="restart"/>
            <w:shd w:val="clear" w:color="auto" w:fill="auto"/>
          </w:tcPr>
          <w:p w14:paraId="27DEE92B" w14:textId="77777777" w:rsidR="009E245F" w:rsidRPr="000C7B41" w:rsidRDefault="009E245F" w:rsidP="00DD088C">
            <w:pPr>
              <w:pStyle w:val="TAC"/>
            </w:pPr>
          </w:p>
        </w:tc>
        <w:tc>
          <w:tcPr>
            <w:tcW w:w="978" w:type="dxa"/>
            <w:vMerge w:val="restart"/>
            <w:shd w:val="clear" w:color="auto" w:fill="auto"/>
          </w:tcPr>
          <w:p w14:paraId="2DA3CEE5" w14:textId="77777777" w:rsidR="009E245F" w:rsidRPr="000C7B41" w:rsidRDefault="009E245F" w:rsidP="00DD088C">
            <w:pPr>
              <w:pStyle w:val="TAC"/>
            </w:pPr>
          </w:p>
        </w:tc>
        <w:tc>
          <w:tcPr>
            <w:tcW w:w="464" w:type="dxa"/>
            <w:vMerge w:val="restart"/>
            <w:shd w:val="clear" w:color="auto" w:fill="auto"/>
          </w:tcPr>
          <w:p w14:paraId="0044EA7B" w14:textId="77777777" w:rsidR="009E245F" w:rsidRPr="000C7B41" w:rsidRDefault="009E245F" w:rsidP="00DD088C">
            <w:pPr>
              <w:pStyle w:val="TAC"/>
            </w:pPr>
          </w:p>
        </w:tc>
        <w:tc>
          <w:tcPr>
            <w:tcW w:w="721" w:type="dxa"/>
            <w:vMerge w:val="restart"/>
            <w:shd w:val="clear" w:color="auto" w:fill="auto"/>
          </w:tcPr>
          <w:p w14:paraId="6EE42881" w14:textId="77777777" w:rsidR="009E245F" w:rsidRPr="000C7B41" w:rsidRDefault="009E245F" w:rsidP="00DD088C">
            <w:pPr>
              <w:pStyle w:val="TAC"/>
            </w:pPr>
          </w:p>
        </w:tc>
        <w:tc>
          <w:tcPr>
            <w:tcW w:w="721" w:type="dxa"/>
            <w:vMerge w:val="restart"/>
            <w:shd w:val="clear" w:color="auto" w:fill="auto"/>
          </w:tcPr>
          <w:p w14:paraId="41F2C311" w14:textId="77777777" w:rsidR="009E245F" w:rsidRPr="000C7B41" w:rsidRDefault="009E245F" w:rsidP="00DD088C">
            <w:pPr>
              <w:pStyle w:val="TAC"/>
            </w:pPr>
          </w:p>
        </w:tc>
        <w:tc>
          <w:tcPr>
            <w:tcW w:w="721" w:type="dxa"/>
            <w:vMerge w:val="restart"/>
            <w:shd w:val="clear" w:color="auto" w:fill="auto"/>
          </w:tcPr>
          <w:p w14:paraId="1932421D" w14:textId="77777777" w:rsidR="009E245F" w:rsidRPr="000C7B41" w:rsidRDefault="009E245F" w:rsidP="00DD088C">
            <w:pPr>
              <w:pStyle w:val="TAC"/>
            </w:pPr>
          </w:p>
        </w:tc>
        <w:tc>
          <w:tcPr>
            <w:tcW w:w="721" w:type="dxa"/>
            <w:vMerge w:val="restart"/>
            <w:shd w:val="clear" w:color="auto" w:fill="auto"/>
          </w:tcPr>
          <w:p w14:paraId="381F0B55" w14:textId="77777777" w:rsidR="009E245F" w:rsidRPr="000C7B41" w:rsidRDefault="009E245F" w:rsidP="00DD088C">
            <w:pPr>
              <w:pStyle w:val="TAC"/>
            </w:pPr>
          </w:p>
        </w:tc>
        <w:tc>
          <w:tcPr>
            <w:tcW w:w="721" w:type="dxa"/>
            <w:vMerge w:val="restart"/>
            <w:shd w:val="clear" w:color="auto" w:fill="auto"/>
          </w:tcPr>
          <w:p w14:paraId="1A028995" w14:textId="77777777" w:rsidR="009E245F" w:rsidRPr="000C7B41" w:rsidRDefault="009E245F" w:rsidP="00DD088C">
            <w:pPr>
              <w:pStyle w:val="TAC"/>
            </w:pPr>
          </w:p>
        </w:tc>
        <w:tc>
          <w:tcPr>
            <w:tcW w:w="1283" w:type="dxa"/>
            <w:shd w:val="clear" w:color="auto" w:fill="auto"/>
          </w:tcPr>
          <w:p w14:paraId="6E64DA77" w14:textId="77777777" w:rsidR="009E245F" w:rsidRPr="000C7B41" w:rsidRDefault="009E245F" w:rsidP="00DD088C">
            <w:pPr>
              <w:pStyle w:val="TAC"/>
            </w:pPr>
            <w:r w:rsidRPr="000C7B41">
              <w:t>-85.6 +13.8 +TT</w:t>
            </w:r>
          </w:p>
        </w:tc>
      </w:tr>
      <w:tr w:rsidR="009E245F" w:rsidRPr="000C7B41" w14:paraId="70BD9950" w14:textId="77777777" w:rsidTr="00DD088C">
        <w:trPr>
          <w:trHeight w:val="80"/>
        </w:trPr>
        <w:tc>
          <w:tcPr>
            <w:tcW w:w="1334" w:type="dxa"/>
            <w:vMerge/>
            <w:tcBorders>
              <w:bottom w:val="nil"/>
            </w:tcBorders>
            <w:shd w:val="clear" w:color="auto" w:fill="auto"/>
          </w:tcPr>
          <w:p w14:paraId="4D8F276C" w14:textId="77777777" w:rsidR="009E245F" w:rsidRPr="000C7B41" w:rsidRDefault="009E245F" w:rsidP="00DD088C">
            <w:pPr>
              <w:pStyle w:val="TAC"/>
            </w:pPr>
          </w:p>
        </w:tc>
        <w:tc>
          <w:tcPr>
            <w:tcW w:w="576" w:type="dxa"/>
            <w:vMerge/>
            <w:shd w:val="clear" w:color="auto" w:fill="auto"/>
            <w:vAlign w:val="center"/>
          </w:tcPr>
          <w:p w14:paraId="07E82804" w14:textId="77777777" w:rsidR="009E245F" w:rsidRPr="000C7B41" w:rsidRDefault="009E245F" w:rsidP="00DD088C">
            <w:pPr>
              <w:pStyle w:val="TAC"/>
              <w:rPr>
                <w:rFonts w:eastAsia="Calibri" w:cs="Arial"/>
                <w:bCs/>
              </w:rPr>
            </w:pPr>
          </w:p>
        </w:tc>
        <w:tc>
          <w:tcPr>
            <w:tcW w:w="634" w:type="dxa"/>
            <w:vMerge/>
            <w:shd w:val="clear" w:color="auto" w:fill="auto"/>
            <w:vAlign w:val="center"/>
          </w:tcPr>
          <w:p w14:paraId="7053C365"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587BDE65" w14:textId="77777777" w:rsidR="009E245F" w:rsidRPr="000C7B41" w:rsidRDefault="009E245F" w:rsidP="00DD088C">
            <w:pPr>
              <w:pStyle w:val="TAC"/>
            </w:pPr>
          </w:p>
        </w:tc>
        <w:tc>
          <w:tcPr>
            <w:tcW w:w="1270" w:type="dxa"/>
            <w:vMerge/>
            <w:shd w:val="clear" w:color="auto" w:fill="auto"/>
          </w:tcPr>
          <w:p w14:paraId="230FA754" w14:textId="77777777" w:rsidR="009E245F" w:rsidRPr="000C7B41" w:rsidRDefault="009E245F" w:rsidP="00DD088C">
            <w:pPr>
              <w:pStyle w:val="TAC"/>
            </w:pPr>
          </w:p>
        </w:tc>
        <w:tc>
          <w:tcPr>
            <w:tcW w:w="931" w:type="dxa"/>
            <w:vMerge/>
            <w:shd w:val="clear" w:color="auto" w:fill="auto"/>
          </w:tcPr>
          <w:p w14:paraId="2A9304CE" w14:textId="77777777" w:rsidR="009E245F" w:rsidRPr="000C7B41" w:rsidRDefault="009E245F" w:rsidP="00DD088C">
            <w:pPr>
              <w:pStyle w:val="TAC"/>
            </w:pPr>
          </w:p>
        </w:tc>
        <w:tc>
          <w:tcPr>
            <w:tcW w:w="721" w:type="dxa"/>
            <w:vMerge/>
            <w:shd w:val="clear" w:color="auto" w:fill="auto"/>
          </w:tcPr>
          <w:p w14:paraId="652C0AA8" w14:textId="77777777" w:rsidR="009E245F" w:rsidRPr="000C7B41" w:rsidRDefault="009E245F" w:rsidP="00DD088C">
            <w:pPr>
              <w:pStyle w:val="TAC"/>
            </w:pPr>
          </w:p>
        </w:tc>
        <w:tc>
          <w:tcPr>
            <w:tcW w:w="899" w:type="dxa"/>
            <w:vMerge/>
            <w:shd w:val="clear" w:color="auto" w:fill="auto"/>
          </w:tcPr>
          <w:p w14:paraId="65A1B53B" w14:textId="77777777" w:rsidR="009E245F" w:rsidRPr="000C7B41" w:rsidRDefault="009E245F" w:rsidP="00DD088C">
            <w:pPr>
              <w:pStyle w:val="TAC"/>
            </w:pPr>
          </w:p>
        </w:tc>
        <w:tc>
          <w:tcPr>
            <w:tcW w:w="1007" w:type="dxa"/>
            <w:vMerge/>
            <w:shd w:val="clear" w:color="auto" w:fill="auto"/>
          </w:tcPr>
          <w:p w14:paraId="07B28F59" w14:textId="77777777" w:rsidR="009E245F" w:rsidRPr="000C7B41" w:rsidRDefault="009E245F" w:rsidP="00DD088C">
            <w:pPr>
              <w:pStyle w:val="TAC"/>
            </w:pPr>
          </w:p>
        </w:tc>
        <w:tc>
          <w:tcPr>
            <w:tcW w:w="978" w:type="dxa"/>
            <w:vMerge/>
            <w:shd w:val="clear" w:color="auto" w:fill="auto"/>
          </w:tcPr>
          <w:p w14:paraId="683206EC" w14:textId="77777777" w:rsidR="009E245F" w:rsidRPr="000C7B41" w:rsidRDefault="009E245F" w:rsidP="00DD088C">
            <w:pPr>
              <w:pStyle w:val="TAC"/>
            </w:pPr>
          </w:p>
        </w:tc>
        <w:tc>
          <w:tcPr>
            <w:tcW w:w="464" w:type="dxa"/>
            <w:vMerge/>
            <w:shd w:val="clear" w:color="auto" w:fill="auto"/>
          </w:tcPr>
          <w:p w14:paraId="62407169" w14:textId="77777777" w:rsidR="009E245F" w:rsidRPr="000C7B41" w:rsidRDefault="009E245F" w:rsidP="00DD088C">
            <w:pPr>
              <w:pStyle w:val="TAC"/>
            </w:pPr>
          </w:p>
        </w:tc>
        <w:tc>
          <w:tcPr>
            <w:tcW w:w="721" w:type="dxa"/>
            <w:vMerge/>
            <w:shd w:val="clear" w:color="auto" w:fill="auto"/>
          </w:tcPr>
          <w:p w14:paraId="5D4BB5A4" w14:textId="77777777" w:rsidR="009E245F" w:rsidRPr="000C7B41" w:rsidRDefault="009E245F" w:rsidP="00DD088C">
            <w:pPr>
              <w:pStyle w:val="TAC"/>
            </w:pPr>
          </w:p>
        </w:tc>
        <w:tc>
          <w:tcPr>
            <w:tcW w:w="721" w:type="dxa"/>
            <w:vMerge/>
            <w:shd w:val="clear" w:color="auto" w:fill="auto"/>
          </w:tcPr>
          <w:p w14:paraId="3C842F04" w14:textId="77777777" w:rsidR="009E245F" w:rsidRPr="000C7B41" w:rsidRDefault="009E245F" w:rsidP="00DD088C">
            <w:pPr>
              <w:pStyle w:val="TAC"/>
            </w:pPr>
          </w:p>
        </w:tc>
        <w:tc>
          <w:tcPr>
            <w:tcW w:w="721" w:type="dxa"/>
            <w:vMerge/>
            <w:shd w:val="clear" w:color="auto" w:fill="auto"/>
          </w:tcPr>
          <w:p w14:paraId="360C8F82" w14:textId="77777777" w:rsidR="009E245F" w:rsidRPr="000C7B41" w:rsidRDefault="009E245F" w:rsidP="00DD088C">
            <w:pPr>
              <w:pStyle w:val="TAC"/>
            </w:pPr>
          </w:p>
        </w:tc>
        <w:tc>
          <w:tcPr>
            <w:tcW w:w="721" w:type="dxa"/>
            <w:vMerge/>
            <w:shd w:val="clear" w:color="auto" w:fill="auto"/>
          </w:tcPr>
          <w:p w14:paraId="1AEA4D03" w14:textId="77777777" w:rsidR="009E245F" w:rsidRPr="000C7B41" w:rsidRDefault="009E245F" w:rsidP="00DD088C">
            <w:pPr>
              <w:pStyle w:val="TAC"/>
            </w:pPr>
          </w:p>
        </w:tc>
        <w:tc>
          <w:tcPr>
            <w:tcW w:w="721" w:type="dxa"/>
            <w:vMerge/>
            <w:shd w:val="clear" w:color="auto" w:fill="auto"/>
          </w:tcPr>
          <w:p w14:paraId="29993D50" w14:textId="77777777" w:rsidR="009E245F" w:rsidRPr="000C7B41" w:rsidRDefault="009E245F" w:rsidP="00DD088C">
            <w:pPr>
              <w:pStyle w:val="TAC"/>
            </w:pPr>
          </w:p>
        </w:tc>
        <w:tc>
          <w:tcPr>
            <w:tcW w:w="1283" w:type="dxa"/>
            <w:shd w:val="clear" w:color="auto" w:fill="auto"/>
          </w:tcPr>
          <w:p w14:paraId="76D1FC01" w14:textId="77777777" w:rsidR="009E245F" w:rsidRPr="000C7B41" w:rsidRDefault="009E245F" w:rsidP="00DD088C">
            <w:pPr>
              <w:pStyle w:val="TAC"/>
              <w:rPr>
                <w:vertAlign w:val="superscript"/>
              </w:rPr>
            </w:pPr>
            <w:r w:rsidRPr="000C7B41">
              <w:t>-85.6 -2.2 +13.8 +TT</w:t>
            </w:r>
            <w:r w:rsidRPr="000C7B41">
              <w:rPr>
                <w:vertAlign w:val="superscript"/>
              </w:rPr>
              <w:t>4</w:t>
            </w:r>
          </w:p>
        </w:tc>
      </w:tr>
      <w:tr w:rsidR="009E245F" w:rsidRPr="000C7B41" w14:paraId="691C6878" w14:textId="77777777" w:rsidTr="00DD088C">
        <w:trPr>
          <w:trHeight w:val="81"/>
        </w:trPr>
        <w:tc>
          <w:tcPr>
            <w:tcW w:w="1334" w:type="dxa"/>
            <w:vMerge w:val="restart"/>
            <w:tcBorders>
              <w:top w:val="nil"/>
              <w:bottom w:val="nil"/>
            </w:tcBorders>
            <w:shd w:val="clear" w:color="auto" w:fill="auto"/>
          </w:tcPr>
          <w:p w14:paraId="34AF8215" w14:textId="77777777" w:rsidR="009E245F" w:rsidRPr="000C7B41" w:rsidRDefault="009E245F" w:rsidP="00DD088C">
            <w:pPr>
              <w:pStyle w:val="TAC"/>
            </w:pPr>
          </w:p>
        </w:tc>
        <w:tc>
          <w:tcPr>
            <w:tcW w:w="576" w:type="dxa"/>
            <w:vMerge w:val="restart"/>
            <w:shd w:val="clear" w:color="auto" w:fill="auto"/>
            <w:vAlign w:val="center"/>
          </w:tcPr>
          <w:p w14:paraId="4C1E2862" w14:textId="77777777" w:rsidR="009E245F" w:rsidRPr="000C7B41" w:rsidRDefault="009E245F" w:rsidP="00DD088C">
            <w:pPr>
              <w:pStyle w:val="TAC"/>
            </w:pPr>
            <w:r w:rsidRPr="000C7B41">
              <w:rPr>
                <w:rFonts w:eastAsia="Calibri" w:cs="Arial"/>
                <w:bCs/>
              </w:rPr>
              <w:t>2</w:t>
            </w:r>
          </w:p>
        </w:tc>
        <w:tc>
          <w:tcPr>
            <w:tcW w:w="634" w:type="dxa"/>
            <w:vMerge w:val="restart"/>
            <w:shd w:val="clear" w:color="auto" w:fill="auto"/>
            <w:vAlign w:val="center"/>
          </w:tcPr>
          <w:p w14:paraId="3C001FC1" w14:textId="77777777" w:rsidR="009E245F" w:rsidRPr="000C7B41" w:rsidRDefault="009E245F" w:rsidP="00DD088C">
            <w:pPr>
              <w:pStyle w:val="TAC"/>
            </w:pPr>
            <w:r w:rsidRPr="000C7B41">
              <w:rPr>
                <w:rFonts w:eastAsia="Calibri" w:cs="Arial"/>
                <w:bCs/>
              </w:rPr>
              <w:t>n78</w:t>
            </w:r>
          </w:p>
        </w:tc>
        <w:tc>
          <w:tcPr>
            <w:tcW w:w="576" w:type="dxa"/>
            <w:vMerge w:val="restart"/>
            <w:shd w:val="clear" w:color="auto" w:fill="auto"/>
            <w:vAlign w:val="center"/>
          </w:tcPr>
          <w:p w14:paraId="6BCEF505" w14:textId="77777777" w:rsidR="009E245F" w:rsidRPr="000C7B41" w:rsidRDefault="009E245F" w:rsidP="00DD088C">
            <w:pPr>
              <w:pStyle w:val="TAC"/>
            </w:pPr>
            <w:r w:rsidRPr="000C7B41">
              <w:t>15</w:t>
            </w:r>
          </w:p>
        </w:tc>
        <w:tc>
          <w:tcPr>
            <w:tcW w:w="1270" w:type="dxa"/>
            <w:vMerge w:val="restart"/>
            <w:shd w:val="clear" w:color="auto" w:fill="auto"/>
          </w:tcPr>
          <w:p w14:paraId="7D9AACB6" w14:textId="77777777" w:rsidR="009E245F" w:rsidRPr="000C7B41" w:rsidRDefault="009E245F" w:rsidP="00DD088C">
            <w:pPr>
              <w:pStyle w:val="TAC"/>
            </w:pPr>
          </w:p>
        </w:tc>
        <w:tc>
          <w:tcPr>
            <w:tcW w:w="931" w:type="dxa"/>
            <w:vMerge w:val="restart"/>
            <w:shd w:val="clear" w:color="auto" w:fill="auto"/>
          </w:tcPr>
          <w:p w14:paraId="31E0B189" w14:textId="77777777" w:rsidR="009E245F" w:rsidRPr="000C7B41" w:rsidRDefault="009E245F" w:rsidP="00DD088C">
            <w:pPr>
              <w:pStyle w:val="TAC"/>
            </w:pPr>
          </w:p>
        </w:tc>
        <w:tc>
          <w:tcPr>
            <w:tcW w:w="721" w:type="dxa"/>
            <w:vMerge w:val="restart"/>
            <w:shd w:val="clear" w:color="auto" w:fill="auto"/>
          </w:tcPr>
          <w:p w14:paraId="1407B282" w14:textId="77777777" w:rsidR="009E245F" w:rsidRPr="000C7B41" w:rsidRDefault="009E245F" w:rsidP="00DD088C">
            <w:pPr>
              <w:pStyle w:val="TAC"/>
            </w:pPr>
          </w:p>
        </w:tc>
        <w:tc>
          <w:tcPr>
            <w:tcW w:w="899" w:type="dxa"/>
            <w:shd w:val="clear" w:color="auto" w:fill="auto"/>
            <w:vAlign w:val="center"/>
          </w:tcPr>
          <w:p w14:paraId="0657E19F" w14:textId="77777777" w:rsidR="009E245F" w:rsidRPr="000C7B41" w:rsidRDefault="009E245F" w:rsidP="00DD088C">
            <w:pPr>
              <w:pStyle w:val="TAC"/>
            </w:pPr>
            <w:r w:rsidRPr="000C7B41">
              <w:t>-92.7 +0.3 +TT</w:t>
            </w:r>
          </w:p>
        </w:tc>
        <w:tc>
          <w:tcPr>
            <w:tcW w:w="1007" w:type="dxa"/>
            <w:vMerge w:val="restart"/>
            <w:shd w:val="clear" w:color="auto" w:fill="auto"/>
          </w:tcPr>
          <w:p w14:paraId="747753AB" w14:textId="77777777" w:rsidR="009E245F" w:rsidRPr="000C7B41" w:rsidRDefault="009E245F" w:rsidP="00DD088C">
            <w:pPr>
              <w:pStyle w:val="TAC"/>
            </w:pPr>
          </w:p>
        </w:tc>
        <w:tc>
          <w:tcPr>
            <w:tcW w:w="978" w:type="dxa"/>
            <w:vMerge w:val="restart"/>
            <w:shd w:val="clear" w:color="auto" w:fill="auto"/>
          </w:tcPr>
          <w:p w14:paraId="20D1CF31" w14:textId="77777777" w:rsidR="009E245F" w:rsidRPr="000C7B41" w:rsidRDefault="009E245F" w:rsidP="00DD088C">
            <w:pPr>
              <w:pStyle w:val="TAC"/>
            </w:pPr>
          </w:p>
        </w:tc>
        <w:tc>
          <w:tcPr>
            <w:tcW w:w="464" w:type="dxa"/>
            <w:vMerge w:val="restart"/>
            <w:shd w:val="clear" w:color="auto" w:fill="auto"/>
          </w:tcPr>
          <w:p w14:paraId="2C065F3F" w14:textId="77777777" w:rsidR="009E245F" w:rsidRPr="000C7B41" w:rsidRDefault="009E245F" w:rsidP="00DD088C">
            <w:pPr>
              <w:pStyle w:val="TAC"/>
            </w:pPr>
          </w:p>
        </w:tc>
        <w:tc>
          <w:tcPr>
            <w:tcW w:w="721" w:type="dxa"/>
            <w:vMerge w:val="restart"/>
            <w:shd w:val="clear" w:color="auto" w:fill="auto"/>
          </w:tcPr>
          <w:p w14:paraId="0B80C291" w14:textId="77777777" w:rsidR="009E245F" w:rsidRPr="000C7B41" w:rsidRDefault="009E245F" w:rsidP="00DD088C">
            <w:pPr>
              <w:pStyle w:val="TAC"/>
            </w:pPr>
          </w:p>
        </w:tc>
        <w:tc>
          <w:tcPr>
            <w:tcW w:w="721" w:type="dxa"/>
            <w:vMerge w:val="restart"/>
            <w:shd w:val="clear" w:color="auto" w:fill="auto"/>
          </w:tcPr>
          <w:p w14:paraId="65B4DD82" w14:textId="77777777" w:rsidR="009E245F" w:rsidRPr="000C7B41" w:rsidRDefault="009E245F" w:rsidP="00DD088C">
            <w:pPr>
              <w:pStyle w:val="TAC"/>
            </w:pPr>
          </w:p>
        </w:tc>
        <w:tc>
          <w:tcPr>
            <w:tcW w:w="721" w:type="dxa"/>
            <w:vMerge w:val="restart"/>
            <w:shd w:val="clear" w:color="auto" w:fill="auto"/>
          </w:tcPr>
          <w:p w14:paraId="66A2C434" w14:textId="77777777" w:rsidR="009E245F" w:rsidRPr="000C7B41" w:rsidRDefault="009E245F" w:rsidP="00DD088C">
            <w:pPr>
              <w:pStyle w:val="TAC"/>
            </w:pPr>
          </w:p>
        </w:tc>
        <w:tc>
          <w:tcPr>
            <w:tcW w:w="721" w:type="dxa"/>
            <w:vMerge w:val="restart"/>
            <w:shd w:val="clear" w:color="auto" w:fill="auto"/>
          </w:tcPr>
          <w:p w14:paraId="0D4DE206" w14:textId="77777777" w:rsidR="009E245F" w:rsidRPr="000C7B41" w:rsidRDefault="009E245F" w:rsidP="00DD088C">
            <w:pPr>
              <w:pStyle w:val="TAC"/>
            </w:pPr>
          </w:p>
        </w:tc>
        <w:tc>
          <w:tcPr>
            <w:tcW w:w="721" w:type="dxa"/>
            <w:vMerge w:val="restart"/>
            <w:shd w:val="clear" w:color="auto" w:fill="auto"/>
          </w:tcPr>
          <w:p w14:paraId="7FE4BF91" w14:textId="77777777" w:rsidR="009E245F" w:rsidRPr="000C7B41" w:rsidRDefault="009E245F" w:rsidP="00DD088C">
            <w:pPr>
              <w:pStyle w:val="TAC"/>
            </w:pPr>
          </w:p>
        </w:tc>
        <w:tc>
          <w:tcPr>
            <w:tcW w:w="1283" w:type="dxa"/>
            <w:vMerge w:val="restart"/>
            <w:shd w:val="clear" w:color="auto" w:fill="auto"/>
          </w:tcPr>
          <w:p w14:paraId="05961125" w14:textId="77777777" w:rsidR="009E245F" w:rsidRPr="000C7B41" w:rsidRDefault="009E245F" w:rsidP="00DD088C">
            <w:pPr>
              <w:pStyle w:val="TAC"/>
            </w:pPr>
          </w:p>
        </w:tc>
      </w:tr>
      <w:tr w:rsidR="009E245F" w:rsidRPr="000C7B41" w14:paraId="462B7E67" w14:textId="77777777" w:rsidTr="00DD088C">
        <w:trPr>
          <w:trHeight w:val="80"/>
        </w:trPr>
        <w:tc>
          <w:tcPr>
            <w:tcW w:w="1334" w:type="dxa"/>
            <w:vMerge/>
            <w:tcBorders>
              <w:bottom w:val="nil"/>
            </w:tcBorders>
            <w:shd w:val="clear" w:color="auto" w:fill="auto"/>
          </w:tcPr>
          <w:p w14:paraId="01E0ADFF" w14:textId="77777777" w:rsidR="009E245F" w:rsidRPr="000C7B41" w:rsidRDefault="009E245F" w:rsidP="00DD088C">
            <w:pPr>
              <w:pStyle w:val="TAC"/>
            </w:pPr>
          </w:p>
        </w:tc>
        <w:tc>
          <w:tcPr>
            <w:tcW w:w="576" w:type="dxa"/>
            <w:vMerge/>
            <w:shd w:val="clear" w:color="auto" w:fill="auto"/>
            <w:vAlign w:val="center"/>
          </w:tcPr>
          <w:p w14:paraId="237FC06B" w14:textId="77777777" w:rsidR="009E245F" w:rsidRPr="000C7B41" w:rsidRDefault="009E245F" w:rsidP="00DD088C">
            <w:pPr>
              <w:pStyle w:val="TAC"/>
              <w:rPr>
                <w:rFonts w:eastAsia="Calibri" w:cs="Arial"/>
                <w:bCs/>
              </w:rPr>
            </w:pPr>
          </w:p>
        </w:tc>
        <w:tc>
          <w:tcPr>
            <w:tcW w:w="634" w:type="dxa"/>
            <w:vMerge/>
            <w:shd w:val="clear" w:color="auto" w:fill="auto"/>
            <w:vAlign w:val="center"/>
          </w:tcPr>
          <w:p w14:paraId="770585DD"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29ED5A96" w14:textId="77777777" w:rsidR="009E245F" w:rsidRPr="000C7B41" w:rsidRDefault="009E245F" w:rsidP="00DD088C">
            <w:pPr>
              <w:pStyle w:val="TAC"/>
            </w:pPr>
          </w:p>
        </w:tc>
        <w:tc>
          <w:tcPr>
            <w:tcW w:w="1270" w:type="dxa"/>
            <w:vMerge/>
            <w:shd w:val="clear" w:color="auto" w:fill="auto"/>
          </w:tcPr>
          <w:p w14:paraId="11B8E42B" w14:textId="77777777" w:rsidR="009E245F" w:rsidRPr="000C7B41" w:rsidRDefault="009E245F" w:rsidP="00DD088C">
            <w:pPr>
              <w:pStyle w:val="TAC"/>
            </w:pPr>
          </w:p>
        </w:tc>
        <w:tc>
          <w:tcPr>
            <w:tcW w:w="931" w:type="dxa"/>
            <w:vMerge/>
            <w:shd w:val="clear" w:color="auto" w:fill="auto"/>
          </w:tcPr>
          <w:p w14:paraId="7D15F785" w14:textId="77777777" w:rsidR="009E245F" w:rsidRPr="000C7B41" w:rsidRDefault="009E245F" w:rsidP="00DD088C">
            <w:pPr>
              <w:pStyle w:val="TAC"/>
            </w:pPr>
          </w:p>
        </w:tc>
        <w:tc>
          <w:tcPr>
            <w:tcW w:w="721" w:type="dxa"/>
            <w:vMerge/>
            <w:shd w:val="clear" w:color="auto" w:fill="auto"/>
          </w:tcPr>
          <w:p w14:paraId="4EC5A878" w14:textId="77777777" w:rsidR="009E245F" w:rsidRPr="000C7B41" w:rsidRDefault="009E245F" w:rsidP="00DD088C">
            <w:pPr>
              <w:pStyle w:val="TAC"/>
            </w:pPr>
          </w:p>
        </w:tc>
        <w:tc>
          <w:tcPr>
            <w:tcW w:w="899" w:type="dxa"/>
            <w:shd w:val="clear" w:color="auto" w:fill="auto"/>
            <w:vAlign w:val="center"/>
          </w:tcPr>
          <w:p w14:paraId="0FDCE6E1" w14:textId="77777777" w:rsidR="009E245F" w:rsidRPr="000C7B41" w:rsidRDefault="009E245F" w:rsidP="00DD088C">
            <w:pPr>
              <w:pStyle w:val="TAC"/>
              <w:rPr>
                <w:vertAlign w:val="superscript"/>
              </w:rPr>
            </w:pPr>
            <w:r w:rsidRPr="000C7B41">
              <w:t>-92.7 -2.2 +0.3 +TT</w:t>
            </w:r>
            <w:r w:rsidRPr="000C7B41">
              <w:rPr>
                <w:vertAlign w:val="superscript"/>
              </w:rPr>
              <w:t>4</w:t>
            </w:r>
          </w:p>
        </w:tc>
        <w:tc>
          <w:tcPr>
            <w:tcW w:w="1007" w:type="dxa"/>
            <w:vMerge/>
            <w:shd w:val="clear" w:color="auto" w:fill="auto"/>
          </w:tcPr>
          <w:p w14:paraId="2891ECB4" w14:textId="77777777" w:rsidR="009E245F" w:rsidRPr="000C7B41" w:rsidRDefault="009E245F" w:rsidP="00DD088C">
            <w:pPr>
              <w:pStyle w:val="TAC"/>
            </w:pPr>
          </w:p>
        </w:tc>
        <w:tc>
          <w:tcPr>
            <w:tcW w:w="978" w:type="dxa"/>
            <w:vMerge/>
            <w:shd w:val="clear" w:color="auto" w:fill="auto"/>
          </w:tcPr>
          <w:p w14:paraId="01327A41" w14:textId="77777777" w:rsidR="009E245F" w:rsidRPr="000C7B41" w:rsidRDefault="009E245F" w:rsidP="00DD088C">
            <w:pPr>
              <w:pStyle w:val="TAC"/>
            </w:pPr>
          </w:p>
        </w:tc>
        <w:tc>
          <w:tcPr>
            <w:tcW w:w="464" w:type="dxa"/>
            <w:vMerge/>
            <w:shd w:val="clear" w:color="auto" w:fill="auto"/>
          </w:tcPr>
          <w:p w14:paraId="0888C052" w14:textId="77777777" w:rsidR="009E245F" w:rsidRPr="000C7B41" w:rsidRDefault="009E245F" w:rsidP="00DD088C">
            <w:pPr>
              <w:pStyle w:val="TAC"/>
            </w:pPr>
          </w:p>
        </w:tc>
        <w:tc>
          <w:tcPr>
            <w:tcW w:w="721" w:type="dxa"/>
            <w:vMerge/>
            <w:shd w:val="clear" w:color="auto" w:fill="auto"/>
          </w:tcPr>
          <w:p w14:paraId="0146BFD1" w14:textId="77777777" w:rsidR="009E245F" w:rsidRPr="000C7B41" w:rsidRDefault="009E245F" w:rsidP="00DD088C">
            <w:pPr>
              <w:pStyle w:val="TAC"/>
            </w:pPr>
          </w:p>
        </w:tc>
        <w:tc>
          <w:tcPr>
            <w:tcW w:w="721" w:type="dxa"/>
            <w:vMerge/>
            <w:shd w:val="clear" w:color="auto" w:fill="auto"/>
          </w:tcPr>
          <w:p w14:paraId="1239727C" w14:textId="77777777" w:rsidR="009E245F" w:rsidRPr="000C7B41" w:rsidRDefault="009E245F" w:rsidP="00DD088C">
            <w:pPr>
              <w:pStyle w:val="TAC"/>
            </w:pPr>
          </w:p>
        </w:tc>
        <w:tc>
          <w:tcPr>
            <w:tcW w:w="721" w:type="dxa"/>
            <w:vMerge/>
            <w:shd w:val="clear" w:color="auto" w:fill="auto"/>
          </w:tcPr>
          <w:p w14:paraId="40E9A7B2" w14:textId="77777777" w:rsidR="009E245F" w:rsidRPr="000C7B41" w:rsidRDefault="009E245F" w:rsidP="00DD088C">
            <w:pPr>
              <w:pStyle w:val="TAC"/>
            </w:pPr>
          </w:p>
        </w:tc>
        <w:tc>
          <w:tcPr>
            <w:tcW w:w="721" w:type="dxa"/>
            <w:vMerge/>
            <w:shd w:val="clear" w:color="auto" w:fill="auto"/>
          </w:tcPr>
          <w:p w14:paraId="5ED33E8A" w14:textId="77777777" w:rsidR="009E245F" w:rsidRPr="000C7B41" w:rsidRDefault="009E245F" w:rsidP="00DD088C">
            <w:pPr>
              <w:pStyle w:val="TAC"/>
            </w:pPr>
          </w:p>
        </w:tc>
        <w:tc>
          <w:tcPr>
            <w:tcW w:w="721" w:type="dxa"/>
            <w:vMerge/>
            <w:shd w:val="clear" w:color="auto" w:fill="auto"/>
          </w:tcPr>
          <w:p w14:paraId="69131D08" w14:textId="77777777" w:rsidR="009E245F" w:rsidRPr="000C7B41" w:rsidRDefault="009E245F" w:rsidP="00DD088C">
            <w:pPr>
              <w:pStyle w:val="TAC"/>
            </w:pPr>
          </w:p>
        </w:tc>
        <w:tc>
          <w:tcPr>
            <w:tcW w:w="1283" w:type="dxa"/>
            <w:vMerge/>
            <w:shd w:val="clear" w:color="auto" w:fill="auto"/>
          </w:tcPr>
          <w:p w14:paraId="1D4DA123" w14:textId="77777777" w:rsidR="009E245F" w:rsidRPr="000C7B41" w:rsidRDefault="009E245F" w:rsidP="00DD088C">
            <w:pPr>
              <w:pStyle w:val="TAC"/>
            </w:pPr>
          </w:p>
        </w:tc>
      </w:tr>
      <w:tr w:rsidR="009E245F" w:rsidRPr="000C7B41" w14:paraId="0DC80EE8" w14:textId="77777777" w:rsidTr="00DD088C">
        <w:trPr>
          <w:trHeight w:val="81"/>
        </w:trPr>
        <w:tc>
          <w:tcPr>
            <w:tcW w:w="1334" w:type="dxa"/>
            <w:vMerge w:val="restart"/>
            <w:tcBorders>
              <w:top w:val="nil"/>
              <w:bottom w:val="nil"/>
            </w:tcBorders>
            <w:shd w:val="clear" w:color="auto" w:fill="auto"/>
          </w:tcPr>
          <w:p w14:paraId="0D9D0239" w14:textId="77777777" w:rsidR="009E245F" w:rsidRPr="000C7B41" w:rsidRDefault="009E245F" w:rsidP="00DD088C">
            <w:pPr>
              <w:pStyle w:val="TAC"/>
            </w:pPr>
          </w:p>
        </w:tc>
        <w:tc>
          <w:tcPr>
            <w:tcW w:w="576" w:type="dxa"/>
            <w:vMerge w:val="restart"/>
            <w:shd w:val="clear" w:color="auto" w:fill="auto"/>
          </w:tcPr>
          <w:p w14:paraId="5B6AFF26" w14:textId="77777777" w:rsidR="009E245F" w:rsidRPr="000C7B41" w:rsidRDefault="009E245F" w:rsidP="00DD088C">
            <w:pPr>
              <w:pStyle w:val="TAC"/>
              <w:rPr>
                <w:lang w:eastAsia="zh-CN"/>
              </w:rPr>
            </w:pPr>
            <w:r w:rsidRPr="000C7B41">
              <w:rPr>
                <w:lang w:eastAsia="zh-CN"/>
              </w:rPr>
              <w:t>3</w:t>
            </w:r>
          </w:p>
        </w:tc>
        <w:tc>
          <w:tcPr>
            <w:tcW w:w="634" w:type="dxa"/>
            <w:vMerge w:val="restart"/>
            <w:shd w:val="clear" w:color="auto" w:fill="auto"/>
          </w:tcPr>
          <w:p w14:paraId="32CB48B8" w14:textId="77777777" w:rsidR="009E245F" w:rsidRPr="000C7B41" w:rsidRDefault="009E245F" w:rsidP="00DD088C">
            <w:pPr>
              <w:pStyle w:val="TAC"/>
            </w:pPr>
            <w:r w:rsidRPr="000C7B41">
              <w:rPr>
                <w:rFonts w:eastAsia="Calibri" w:cs="Arial"/>
                <w:bCs/>
              </w:rPr>
              <w:t>n3</w:t>
            </w:r>
          </w:p>
        </w:tc>
        <w:tc>
          <w:tcPr>
            <w:tcW w:w="576" w:type="dxa"/>
            <w:vMerge w:val="restart"/>
            <w:shd w:val="clear" w:color="auto" w:fill="auto"/>
          </w:tcPr>
          <w:p w14:paraId="3BB1949C"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269EEF61" w14:textId="77777777" w:rsidR="009E245F" w:rsidRPr="000C7B41" w:rsidRDefault="009E245F" w:rsidP="00DD088C">
            <w:pPr>
              <w:pStyle w:val="TAC"/>
            </w:pPr>
            <w:r w:rsidRPr="000C7B41">
              <w:rPr>
                <w:rFonts w:cs="Arial"/>
                <w:szCs w:val="18"/>
              </w:rPr>
              <w:t xml:space="preserve">-97.0 </w:t>
            </w:r>
            <w:proofErr w:type="gramStart"/>
            <w:r w:rsidRPr="000C7B41">
              <w:rPr>
                <w:rFonts w:cs="Arial"/>
                <w:szCs w:val="18"/>
              </w:rPr>
              <w:t>+[</w:t>
            </w:r>
            <w:proofErr w:type="gramEnd"/>
            <w:r w:rsidRPr="000C7B41">
              <w:rPr>
                <w:rFonts w:cs="Arial"/>
                <w:szCs w:val="18"/>
              </w:rPr>
              <w:t>26] +TT</w:t>
            </w:r>
          </w:p>
        </w:tc>
        <w:tc>
          <w:tcPr>
            <w:tcW w:w="931" w:type="dxa"/>
            <w:vMerge w:val="restart"/>
            <w:shd w:val="clear" w:color="auto" w:fill="auto"/>
          </w:tcPr>
          <w:p w14:paraId="3A521363" w14:textId="77777777" w:rsidR="009E245F" w:rsidRPr="000C7B41" w:rsidRDefault="009E245F" w:rsidP="00DD088C">
            <w:pPr>
              <w:pStyle w:val="TAC"/>
            </w:pPr>
          </w:p>
        </w:tc>
        <w:tc>
          <w:tcPr>
            <w:tcW w:w="721" w:type="dxa"/>
            <w:vMerge w:val="restart"/>
            <w:shd w:val="clear" w:color="auto" w:fill="auto"/>
          </w:tcPr>
          <w:p w14:paraId="79BE8AD0" w14:textId="77777777" w:rsidR="009E245F" w:rsidRPr="000C7B41" w:rsidRDefault="009E245F" w:rsidP="00DD088C">
            <w:pPr>
              <w:pStyle w:val="TAC"/>
            </w:pPr>
          </w:p>
        </w:tc>
        <w:tc>
          <w:tcPr>
            <w:tcW w:w="899" w:type="dxa"/>
            <w:vMerge w:val="restart"/>
            <w:shd w:val="clear" w:color="auto" w:fill="auto"/>
          </w:tcPr>
          <w:p w14:paraId="1DE04334" w14:textId="77777777" w:rsidR="009E245F" w:rsidRPr="000C7B41" w:rsidRDefault="009E245F" w:rsidP="00DD088C">
            <w:pPr>
              <w:pStyle w:val="TAC"/>
            </w:pPr>
          </w:p>
        </w:tc>
        <w:tc>
          <w:tcPr>
            <w:tcW w:w="1007" w:type="dxa"/>
            <w:vMerge w:val="restart"/>
            <w:shd w:val="clear" w:color="auto" w:fill="auto"/>
          </w:tcPr>
          <w:p w14:paraId="3F7EDC43" w14:textId="77777777" w:rsidR="009E245F" w:rsidRPr="000C7B41" w:rsidRDefault="009E245F" w:rsidP="00DD088C">
            <w:pPr>
              <w:pStyle w:val="TAC"/>
            </w:pPr>
          </w:p>
        </w:tc>
        <w:tc>
          <w:tcPr>
            <w:tcW w:w="978" w:type="dxa"/>
            <w:vMerge w:val="restart"/>
            <w:shd w:val="clear" w:color="auto" w:fill="auto"/>
          </w:tcPr>
          <w:p w14:paraId="00D4BCED" w14:textId="77777777" w:rsidR="009E245F" w:rsidRPr="000C7B41" w:rsidRDefault="009E245F" w:rsidP="00DD088C">
            <w:pPr>
              <w:pStyle w:val="TAC"/>
            </w:pPr>
          </w:p>
        </w:tc>
        <w:tc>
          <w:tcPr>
            <w:tcW w:w="464" w:type="dxa"/>
            <w:vMerge w:val="restart"/>
            <w:shd w:val="clear" w:color="auto" w:fill="auto"/>
          </w:tcPr>
          <w:p w14:paraId="7C60879E" w14:textId="77777777" w:rsidR="009E245F" w:rsidRPr="000C7B41" w:rsidRDefault="009E245F" w:rsidP="00DD088C">
            <w:pPr>
              <w:pStyle w:val="TAC"/>
            </w:pPr>
          </w:p>
        </w:tc>
        <w:tc>
          <w:tcPr>
            <w:tcW w:w="721" w:type="dxa"/>
            <w:vMerge w:val="restart"/>
            <w:shd w:val="clear" w:color="auto" w:fill="auto"/>
          </w:tcPr>
          <w:p w14:paraId="1E3FA918" w14:textId="77777777" w:rsidR="009E245F" w:rsidRPr="000C7B41" w:rsidRDefault="009E245F" w:rsidP="00DD088C">
            <w:pPr>
              <w:pStyle w:val="TAC"/>
            </w:pPr>
          </w:p>
        </w:tc>
        <w:tc>
          <w:tcPr>
            <w:tcW w:w="721" w:type="dxa"/>
            <w:vMerge w:val="restart"/>
            <w:shd w:val="clear" w:color="auto" w:fill="auto"/>
          </w:tcPr>
          <w:p w14:paraId="0B46C3EE" w14:textId="77777777" w:rsidR="009E245F" w:rsidRPr="000C7B41" w:rsidRDefault="009E245F" w:rsidP="00DD088C">
            <w:pPr>
              <w:pStyle w:val="TAC"/>
            </w:pPr>
          </w:p>
        </w:tc>
        <w:tc>
          <w:tcPr>
            <w:tcW w:w="721" w:type="dxa"/>
            <w:vMerge w:val="restart"/>
            <w:shd w:val="clear" w:color="auto" w:fill="auto"/>
          </w:tcPr>
          <w:p w14:paraId="34D73C81" w14:textId="77777777" w:rsidR="009E245F" w:rsidRPr="000C7B41" w:rsidRDefault="009E245F" w:rsidP="00DD088C">
            <w:pPr>
              <w:pStyle w:val="TAC"/>
            </w:pPr>
          </w:p>
        </w:tc>
        <w:tc>
          <w:tcPr>
            <w:tcW w:w="721" w:type="dxa"/>
            <w:vMerge w:val="restart"/>
            <w:shd w:val="clear" w:color="auto" w:fill="auto"/>
          </w:tcPr>
          <w:p w14:paraId="4038FFCC" w14:textId="77777777" w:rsidR="009E245F" w:rsidRPr="000C7B41" w:rsidRDefault="009E245F" w:rsidP="00DD088C">
            <w:pPr>
              <w:pStyle w:val="TAC"/>
            </w:pPr>
          </w:p>
        </w:tc>
        <w:tc>
          <w:tcPr>
            <w:tcW w:w="721" w:type="dxa"/>
            <w:vMerge w:val="restart"/>
            <w:shd w:val="clear" w:color="auto" w:fill="auto"/>
          </w:tcPr>
          <w:p w14:paraId="65BA1444" w14:textId="77777777" w:rsidR="009E245F" w:rsidRPr="000C7B41" w:rsidRDefault="009E245F" w:rsidP="00DD088C">
            <w:pPr>
              <w:pStyle w:val="TAC"/>
            </w:pPr>
          </w:p>
        </w:tc>
        <w:tc>
          <w:tcPr>
            <w:tcW w:w="1283" w:type="dxa"/>
            <w:vMerge w:val="restart"/>
            <w:shd w:val="clear" w:color="auto" w:fill="auto"/>
          </w:tcPr>
          <w:p w14:paraId="2EA868C5" w14:textId="77777777" w:rsidR="009E245F" w:rsidRPr="000C7B41" w:rsidRDefault="009E245F" w:rsidP="00DD088C">
            <w:pPr>
              <w:pStyle w:val="TAC"/>
            </w:pPr>
          </w:p>
        </w:tc>
      </w:tr>
      <w:tr w:rsidR="009E245F" w:rsidRPr="000C7B41" w14:paraId="54B99BB0" w14:textId="77777777" w:rsidTr="00DD088C">
        <w:trPr>
          <w:trHeight w:val="80"/>
        </w:trPr>
        <w:tc>
          <w:tcPr>
            <w:tcW w:w="1334" w:type="dxa"/>
            <w:vMerge/>
            <w:tcBorders>
              <w:bottom w:val="nil"/>
            </w:tcBorders>
            <w:shd w:val="clear" w:color="auto" w:fill="auto"/>
          </w:tcPr>
          <w:p w14:paraId="4EF09CBE" w14:textId="77777777" w:rsidR="009E245F" w:rsidRPr="000C7B41" w:rsidRDefault="009E245F" w:rsidP="00DD088C">
            <w:pPr>
              <w:pStyle w:val="TAC"/>
            </w:pPr>
          </w:p>
        </w:tc>
        <w:tc>
          <w:tcPr>
            <w:tcW w:w="576" w:type="dxa"/>
            <w:vMerge/>
            <w:shd w:val="clear" w:color="auto" w:fill="auto"/>
          </w:tcPr>
          <w:p w14:paraId="7FBA0348" w14:textId="77777777" w:rsidR="009E245F" w:rsidRPr="000C7B41" w:rsidRDefault="009E245F" w:rsidP="00DD088C">
            <w:pPr>
              <w:pStyle w:val="TAC"/>
              <w:rPr>
                <w:lang w:eastAsia="zh-CN"/>
              </w:rPr>
            </w:pPr>
          </w:p>
        </w:tc>
        <w:tc>
          <w:tcPr>
            <w:tcW w:w="634" w:type="dxa"/>
            <w:vMerge/>
            <w:shd w:val="clear" w:color="auto" w:fill="auto"/>
          </w:tcPr>
          <w:p w14:paraId="1E1CCE54" w14:textId="77777777" w:rsidR="009E245F" w:rsidRPr="000C7B41" w:rsidRDefault="009E245F" w:rsidP="00DD088C">
            <w:pPr>
              <w:pStyle w:val="TAC"/>
              <w:rPr>
                <w:rFonts w:eastAsia="Calibri" w:cs="Arial"/>
                <w:bCs/>
              </w:rPr>
            </w:pPr>
          </w:p>
        </w:tc>
        <w:tc>
          <w:tcPr>
            <w:tcW w:w="576" w:type="dxa"/>
            <w:vMerge/>
            <w:shd w:val="clear" w:color="auto" w:fill="auto"/>
          </w:tcPr>
          <w:p w14:paraId="52243904" w14:textId="77777777" w:rsidR="009E245F" w:rsidRPr="000C7B41" w:rsidRDefault="009E245F" w:rsidP="00DD088C">
            <w:pPr>
              <w:pStyle w:val="TAC"/>
              <w:rPr>
                <w:lang w:eastAsia="zh-CN"/>
              </w:rPr>
            </w:pPr>
          </w:p>
        </w:tc>
        <w:tc>
          <w:tcPr>
            <w:tcW w:w="1270" w:type="dxa"/>
            <w:shd w:val="clear" w:color="auto" w:fill="auto"/>
          </w:tcPr>
          <w:p w14:paraId="52AC39C0" w14:textId="77777777" w:rsidR="009E245F" w:rsidRPr="000C7B41" w:rsidRDefault="009E245F" w:rsidP="00DD088C">
            <w:pPr>
              <w:pStyle w:val="TAC"/>
              <w:rPr>
                <w:vertAlign w:val="superscript"/>
              </w:rPr>
            </w:pPr>
            <w:r w:rsidRPr="000C7B41">
              <w:rPr>
                <w:rFonts w:cs="Arial"/>
                <w:szCs w:val="18"/>
              </w:rPr>
              <w:t xml:space="preserve">-97.0 -2.7 </w:t>
            </w:r>
            <w:proofErr w:type="gramStart"/>
            <w:r w:rsidRPr="000C7B41">
              <w:rPr>
                <w:rFonts w:cs="Arial"/>
                <w:szCs w:val="18"/>
              </w:rPr>
              <w:t>+[</w:t>
            </w:r>
            <w:proofErr w:type="gramEnd"/>
            <w:r w:rsidRPr="000C7B41">
              <w:rPr>
                <w:rFonts w:cs="Arial"/>
                <w:szCs w:val="18"/>
              </w:rPr>
              <w:t>28.7] +TT</w:t>
            </w:r>
            <w:r w:rsidRPr="000C7B41">
              <w:rPr>
                <w:rFonts w:cs="Arial"/>
                <w:szCs w:val="18"/>
                <w:vertAlign w:val="superscript"/>
              </w:rPr>
              <w:t>4</w:t>
            </w:r>
          </w:p>
        </w:tc>
        <w:tc>
          <w:tcPr>
            <w:tcW w:w="931" w:type="dxa"/>
            <w:vMerge/>
            <w:shd w:val="clear" w:color="auto" w:fill="auto"/>
          </w:tcPr>
          <w:p w14:paraId="343058C9" w14:textId="77777777" w:rsidR="009E245F" w:rsidRPr="000C7B41" w:rsidRDefault="009E245F" w:rsidP="00DD088C">
            <w:pPr>
              <w:pStyle w:val="TAC"/>
            </w:pPr>
          </w:p>
        </w:tc>
        <w:tc>
          <w:tcPr>
            <w:tcW w:w="721" w:type="dxa"/>
            <w:vMerge/>
            <w:shd w:val="clear" w:color="auto" w:fill="auto"/>
          </w:tcPr>
          <w:p w14:paraId="3DCAEF49" w14:textId="77777777" w:rsidR="009E245F" w:rsidRPr="000C7B41" w:rsidRDefault="009E245F" w:rsidP="00DD088C">
            <w:pPr>
              <w:pStyle w:val="TAC"/>
            </w:pPr>
          </w:p>
        </w:tc>
        <w:tc>
          <w:tcPr>
            <w:tcW w:w="899" w:type="dxa"/>
            <w:vMerge/>
            <w:shd w:val="clear" w:color="auto" w:fill="auto"/>
          </w:tcPr>
          <w:p w14:paraId="2D4A9C50" w14:textId="77777777" w:rsidR="009E245F" w:rsidRPr="000C7B41" w:rsidRDefault="009E245F" w:rsidP="00DD088C">
            <w:pPr>
              <w:pStyle w:val="TAC"/>
            </w:pPr>
          </w:p>
        </w:tc>
        <w:tc>
          <w:tcPr>
            <w:tcW w:w="1007" w:type="dxa"/>
            <w:vMerge/>
            <w:shd w:val="clear" w:color="auto" w:fill="auto"/>
          </w:tcPr>
          <w:p w14:paraId="225B65E8" w14:textId="77777777" w:rsidR="009E245F" w:rsidRPr="000C7B41" w:rsidRDefault="009E245F" w:rsidP="00DD088C">
            <w:pPr>
              <w:pStyle w:val="TAC"/>
            </w:pPr>
          </w:p>
        </w:tc>
        <w:tc>
          <w:tcPr>
            <w:tcW w:w="978" w:type="dxa"/>
            <w:vMerge/>
            <w:shd w:val="clear" w:color="auto" w:fill="auto"/>
          </w:tcPr>
          <w:p w14:paraId="27613BA4" w14:textId="77777777" w:rsidR="009E245F" w:rsidRPr="000C7B41" w:rsidRDefault="009E245F" w:rsidP="00DD088C">
            <w:pPr>
              <w:pStyle w:val="TAC"/>
            </w:pPr>
          </w:p>
        </w:tc>
        <w:tc>
          <w:tcPr>
            <w:tcW w:w="464" w:type="dxa"/>
            <w:vMerge/>
            <w:shd w:val="clear" w:color="auto" w:fill="auto"/>
          </w:tcPr>
          <w:p w14:paraId="5839CB8F" w14:textId="77777777" w:rsidR="009E245F" w:rsidRPr="000C7B41" w:rsidRDefault="009E245F" w:rsidP="00DD088C">
            <w:pPr>
              <w:pStyle w:val="TAC"/>
            </w:pPr>
          </w:p>
        </w:tc>
        <w:tc>
          <w:tcPr>
            <w:tcW w:w="721" w:type="dxa"/>
            <w:vMerge/>
            <w:shd w:val="clear" w:color="auto" w:fill="auto"/>
          </w:tcPr>
          <w:p w14:paraId="3C4303A4" w14:textId="77777777" w:rsidR="009E245F" w:rsidRPr="000C7B41" w:rsidRDefault="009E245F" w:rsidP="00DD088C">
            <w:pPr>
              <w:pStyle w:val="TAC"/>
            </w:pPr>
          </w:p>
        </w:tc>
        <w:tc>
          <w:tcPr>
            <w:tcW w:w="721" w:type="dxa"/>
            <w:vMerge/>
            <w:shd w:val="clear" w:color="auto" w:fill="auto"/>
          </w:tcPr>
          <w:p w14:paraId="71EF8A7C" w14:textId="77777777" w:rsidR="009E245F" w:rsidRPr="000C7B41" w:rsidRDefault="009E245F" w:rsidP="00DD088C">
            <w:pPr>
              <w:pStyle w:val="TAC"/>
            </w:pPr>
          </w:p>
        </w:tc>
        <w:tc>
          <w:tcPr>
            <w:tcW w:w="721" w:type="dxa"/>
            <w:vMerge/>
            <w:shd w:val="clear" w:color="auto" w:fill="auto"/>
          </w:tcPr>
          <w:p w14:paraId="0DA0A412" w14:textId="77777777" w:rsidR="009E245F" w:rsidRPr="000C7B41" w:rsidRDefault="009E245F" w:rsidP="00DD088C">
            <w:pPr>
              <w:pStyle w:val="TAC"/>
            </w:pPr>
          </w:p>
        </w:tc>
        <w:tc>
          <w:tcPr>
            <w:tcW w:w="721" w:type="dxa"/>
            <w:vMerge/>
            <w:shd w:val="clear" w:color="auto" w:fill="auto"/>
          </w:tcPr>
          <w:p w14:paraId="66C3051A" w14:textId="77777777" w:rsidR="009E245F" w:rsidRPr="000C7B41" w:rsidRDefault="009E245F" w:rsidP="00DD088C">
            <w:pPr>
              <w:pStyle w:val="TAC"/>
            </w:pPr>
          </w:p>
        </w:tc>
        <w:tc>
          <w:tcPr>
            <w:tcW w:w="721" w:type="dxa"/>
            <w:vMerge/>
            <w:shd w:val="clear" w:color="auto" w:fill="auto"/>
          </w:tcPr>
          <w:p w14:paraId="62A7A9FC" w14:textId="77777777" w:rsidR="009E245F" w:rsidRPr="000C7B41" w:rsidRDefault="009E245F" w:rsidP="00DD088C">
            <w:pPr>
              <w:pStyle w:val="TAC"/>
            </w:pPr>
          </w:p>
        </w:tc>
        <w:tc>
          <w:tcPr>
            <w:tcW w:w="1283" w:type="dxa"/>
            <w:vMerge/>
            <w:shd w:val="clear" w:color="auto" w:fill="auto"/>
          </w:tcPr>
          <w:p w14:paraId="553105D5" w14:textId="77777777" w:rsidR="009E245F" w:rsidRPr="000C7B41" w:rsidRDefault="009E245F" w:rsidP="00DD088C">
            <w:pPr>
              <w:pStyle w:val="TAC"/>
            </w:pPr>
          </w:p>
        </w:tc>
      </w:tr>
      <w:tr w:rsidR="009E245F" w:rsidRPr="000C7B41" w14:paraId="64B4D677" w14:textId="77777777" w:rsidTr="00DD088C">
        <w:trPr>
          <w:trHeight w:val="81"/>
        </w:trPr>
        <w:tc>
          <w:tcPr>
            <w:tcW w:w="1334" w:type="dxa"/>
            <w:vMerge w:val="restart"/>
            <w:tcBorders>
              <w:top w:val="nil"/>
              <w:bottom w:val="nil"/>
            </w:tcBorders>
            <w:shd w:val="clear" w:color="auto" w:fill="auto"/>
          </w:tcPr>
          <w:p w14:paraId="6F968A92" w14:textId="77777777" w:rsidR="009E245F" w:rsidRPr="000C7B41" w:rsidRDefault="009E245F" w:rsidP="00DD088C">
            <w:pPr>
              <w:pStyle w:val="TAC"/>
            </w:pPr>
          </w:p>
        </w:tc>
        <w:tc>
          <w:tcPr>
            <w:tcW w:w="576" w:type="dxa"/>
            <w:vMerge w:val="restart"/>
            <w:shd w:val="clear" w:color="auto" w:fill="auto"/>
          </w:tcPr>
          <w:p w14:paraId="7D4F08DC" w14:textId="77777777" w:rsidR="009E245F" w:rsidRPr="000C7B41" w:rsidRDefault="009E245F" w:rsidP="00DD088C">
            <w:pPr>
              <w:pStyle w:val="TAC"/>
              <w:rPr>
                <w:lang w:eastAsia="zh-CN"/>
              </w:rPr>
            </w:pPr>
            <w:r w:rsidRPr="000C7B41">
              <w:rPr>
                <w:lang w:eastAsia="zh-CN"/>
              </w:rPr>
              <w:t>4</w:t>
            </w:r>
          </w:p>
        </w:tc>
        <w:tc>
          <w:tcPr>
            <w:tcW w:w="634" w:type="dxa"/>
            <w:vMerge w:val="restart"/>
            <w:shd w:val="clear" w:color="auto" w:fill="auto"/>
          </w:tcPr>
          <w:p w14:paraId="5C13C9A5" w14:textId="77777777" w:rsidR="009E245F" w:rsidRPr="000C7B41" w:rsidRDefault="009E245F" w:rsidP="00DD088C">
            <w:pPr>
              <w:pStyle w:val="TAC"/>
            </w:pPr>
            <w:r w:rsidRPr="000C7B41">
              <w:rPr>
                <w:rFonts w:eastAsia="Calibri" w:cs="Arial"/>
                <w:bCs/>
              </w:rPr>
              <w:t>n3</w:t>
            </w:r>
          </w:p>
        </w:tc>
        <w:tc>
          <w:tcPr>
            <w:tcW w:w="576" w:type="dxa"/>
            <w:vMerge w:val="restart"/>
            <w:shd w:val="clear" w:color="auto" w:fill="auto"/>
          </w:tcPr>
          <w:p w14:paraId="7E2BA42B"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6B45EEAB" w14:textId="77777777" w:rsidR="009E245F" w:rsidRPr="000C7B41" w:rsidRDefault="009E245F" w:rsidP="00DD088C">
            <w:pPr>
              <w:pStyle w:val="TAC"/>
            </w:pPr>
            <w:r w:rsidRPr="000C7B41">
              <w:rPr>
                <w:rFonts w:cs="Arial"/>
                <w:szCs w:val="18"/>
              </w:rPr>
              <w:t xml:space="preserve">-97.0 </w:t>
            </w:r>
            <w:proofErr w:type="gramStart"/>
            <w:r w:rsidRPr="000C7B41">
              <w:rPr>
                <w:rFonts w:cs="Arial"/>
                <w:szCs w:val="18"/>
              </w:rPr>
              <w:t>+[</w:t>
            </w:r>
            <w:proofErr w:type="gramEnd"/>
            <w:r w:rsidRPr="000C7B41">
              <w:rPr>
                <w:rFonts w:cs="Arial"/>
                <w:szCs w:val="18"/>
              </w:rPr>
              <w:t>8] +TT</w:t>
            </w:r>
          </w:p>
        </w:tc>
        <w:tc>
          <w:tcPr>
            <w:tcW w:w="931" w:type="dxa"/>
            <w:vMerge w:val="restart"/>
            <w:shd w:val="clear" w:color="auto" w:fill="auto"/>
          </w:tcPr>
          <w:p w14:paraId="74E2096F" w14:textId="77777777" w:rsidR="009E245F" w:rsidRPr="000C7B41" w:rsidRDefault="009E245F" w:rsidP="00DD088C">
            <w:pPr>
              <w:pStyle w:val="TAC"/>
            </w:pPr>
          </w:p>
        </w:tc>
        <w:tc>
          <w:tcPr>
            <w:tcW w:w="721" w:type="dxa"/>
            <w:vMerge w:val="restart"/>
            <w:shd w:val="clear" w:color="auto" w:fill="auto"/>
          </w:tcPr>
          <w:p w14:paraId="1E90D625" w14:textId="77777777" w:rsidR="009E245F" w:rsidRPr="000C7B41" w:rsidRDefault="009E245F" w:rsidP="00DD088C">
            <w:pPr>
              <w:pStyle w:val="TAC"/>
            </w:pPr>
          </w:p>
        </w:tc>
        <w:tc>
          <w:tcPr>
            <w:tcW w:w="899" w:type="dxa"/>
            <w:vMerge w:val="restart"/>
            <w:shd w:val="clear" w:color="auto" w:fill="auto"/>
          </w:tcPr>
          <w:p w14:paraId="357415CB" w14:textId="77777777" w:rsidR="009E245F" w:rsidRPr="000C7B41" w:rsidRDefault="009E245F" w:rsidP="00DD088C">
            <w:pPr>
              <w:pStyle w:val="TAC"/>
            </w:pPr>
          </w:p>
        </w:tc>
        <w:tc>
          <w:tcPr>
            <w:tcW w:w="1007" w:type="dxa"/>
            <w:vMerge w:val="restart"/>
            <w:shd w:val="clear" w:color="auto" w:fill="auto"/>
          </w:tcPr>
          <w:p w14:paraId="4174EA1B" w14:textId="77777777" w:rsidR="009E245F" w:rsidRPr="000C7B41" w:rsidRDefault="009E245F" w:rsidP="00DD088C">
            <w:pPr>
              <w:pStyle w:val="TAC"/>
            </w:pPr>
          </w:p>
        </w:tc>
        <w:tc>
          <w:tcPr>
            <w:tcW w:w="978" w:type="dxa"/>
            <w:vMerge w:val="restart"/>
            <w:shd w:val="clear" w:color="auto" w:fill="auto"/>
          </w:tcPr>
          <w:p w14:paraId="3D45F416" w14:textId="77777777" w:rsidR="009E245F" w:rsidRPr="000C7B41" w:rsidRDefault="009E245F" w:rsidP="00DD088C">
            <w:pPr>
              <w:pStyle w:val="TAC"/>
            </w:pPr>
          </w:p>
        </w:tc>
        <w:tc>
          <w:tcPr>
            <w:tcW w:w="464" w:type="dxa"/>
            <w:vMerge w:val="restart"/>
            <w:shd w:val="clear" w:color="auto" w:fill="auto"/>
          </w:tcPr>
          <w:p w14:paraId="3FB1C782" w14:textId="77777777" w:rsidR="009E245F" w:rsidRPr="000C7B41" w:rsidRDefault="009E245F" w:rsidP="00DD088C">
            <w:pPr>
              <w:pStyle w:val="TAC"/>
            </w:pPr>
          </w:p>
        </w:tc>
        <w:tc>
          <w:tcPr>
            <w:tcW w:w="721" w:type="dxa"/>
            <w:vMerge w:val="restart"/>
            <w:shd w:val="clear" w:color="auto" w:fill="auto"/>
          </w:tcPr>
          <w:p w14:paraId="223FA610" w14:textId="77777777" w:rsidR="009E245F" w:rsidRPr="000C7B41" w:rsidRDefault="009E245F" w:rsidP="00DD088C">
            <w:pPr>
              <w:pStyle w:val="TAC"/>
            </w:pPr>
          </w:p>
        </w:tc>
        <w:tc>
          <w:tcPr>
            <w:tcW w:w="721" w:type="dxa"/>
            <w:vMerge w:val="restart"/>
            <w:shd w:val="clear" w:color="auto" w:fill="auto"/>
          </w:tcPr>
          <w:p w14:paraId="7ED2737F" w14:textId="77777777" w:rsidR="009E245F" w:rsidRPr="000C7B41" w:rsidRDefault="009E245F" w:rsidP="00DD088C">
            <w:pPr>
              <w:pStyle w:val="TAC"/>
            </w:pPr>
          </w:p>
        </w:tc>
        <w:tc>
          <w:tcPr>
            <w:tcW w:w="721" w:type="dxa"/>
            <w:vMerge w:val="restart"/>
            <w:shd w:val="clear" w:color="auto" w:fill="auto"/>
          </w:tcPr>
          <w:p w14:paraId="6AA5DE79" w14:textId="77777777" w:rsidR="009E245F" w:rsidRPr="000C7B41" w:rsidRDefault="009E245F" w:rsidP="00DD088C">
            <w:pPr>
              <w:pStyle w:val="TAC"/>
            </w:pPr>
          </w:p>
        </w:tc>
        <w:tc>
          <w:tcPr>
            <w:tcW w:w="721" w:type="dxa"/>
            <w:vMerge w:val="restart"/>
            <w:shd w:val="clear" w:color="auto" w:fill="auto"/>
          </w:tcPr>
          <w:p w14:paraId="7854B43A" w14:textId="77777777" w:rsidR="009E245F" w:rsidRPr="000C7B41" w:rsidRDefault="009E245F" w:rsidP="00DD088C">
            <w:pPr>
              <w:pStyle w:val="TAC"/>
            </w:pPr>
          </w:p>
        </w:tc>
        <w:tc>
          <w:tcPr>
            <w:tcW w:w="721" w:type="dxa"/>
            <w:vMerge w:val="restart"/>
            <w:shd w:val="clear" w:color="auto" w:fill="auto"/>
          </w:tcPr>
          <w:p w14:paraId="649300F7" w14:textId="77777777" w:rsidR="009E245F" w:rsidRPr="000C7B41" w:rsidRDefault="009E245F" w:rsidP="00DD088C">
            <w:pPr>
              <w:pStyle w:val="TAC"/>
            </w:pPr>
          </w:p>
        </w:tc>
        <w:tc>
          <w:tcPr>
            <w:tcW w:w="1283" w:type="dxa"/>
            <w:vMerge w:val="restart"/>
            <w:shd w:val="clear" w:color="auto" w:fill="auto"/>
          </w:tcPr>
          <w:p w14:paraId="7698F325" w14:textId="77777777" w:rsidR="009E245F" w:rsidRPr="000C7B41" w:rsidRDefault="009E245F" w:rsidP="00DD088C">
            <w:pPr>
              <w:pStyle w:val="TAC"/>
            </w:pPr>
          </w:p>
        </w:tc>
      </w:tr>
      <w:tr w:rsidR="009E245F" w:rsidRPr="000C7B41" w14:paraId="7019C46D" w14:textId="77777777" w:rsidTr="00DD088C">
        <w:trPr>
          <w:trHeight w:val="80"/>
        </w:trPr>
        <w:tc>
          <w:tcPr>
            <w:tcW w:w="1334" w:type="dxa"/>
            <w:vMerge/>
            <w:tcBorders>
              <w:bottom w:val="nil"/>
            </w:tcBorders>
            <w:shd w:val="clear" w:color="auto" w:fill="auto"/>
          </w:tcPr>
          <w:p w14:paraId="08946F2C" w14:textId="77777777" w:rsidR="009E245F" w:rsidRPr="000C7B41" w:rsidRDefault="009E245F" w:rsidP="00DD088C">
            <w:pPr>
              <w:pStyle w:val="TAC"/>
            </w:pPr>
          </w:p>
        </w:tc>
        <w:tc>
          <w:tcPr>
            <w:tcW w:w="576" w:type="dxa"/>
            <w:vMerge/>
            <w:shd w:val="clear" w:color="auto" w:fill="auto"/>
          </w:tcPr>
          <w:p w14:paraId="41799997" w14:textId="77777777" w:rsidR="009E245F" w:rsidRPr="000C7B41" w:rsidRDefault="009E245F" w:rsidP="00DD088C">
            <w:pPr>
              <w:pStyle w:val="TAC"/>
              <w:rPr>
                <w:lang w:eastAsia="zh-CN"/>
              </w:rPr>
            </w:pPr>
          </w:p>
        </w:tc>
        <w:tc>
          <w:tcPr>
            <w:tcW w:w="634" w:type="dxa"/>
            <w:vMerge/>
            <w:shd w:val="clear" w:color="auto" w:fill="auto"/>
          </w:tcPr>
          <w:p w14:paraId="71060EF1" w14:textId="77777777" w:rsidR="009E245F" w:rsidRPr="000C7B41" w:rsidRDefault="009E245F" w:rsidP="00DD088C">
            <w:pPr>
              <w:pStyle w:val="TAC"/>
              <w:rPr>
                <w:rFonts w:eastAsia="Calibri" w:cs="Arial"/>
                <w:bCs/>
              </w:rPr>
            </w:pPr>
          </w:p>
        </w:tc>
        <w:tc>
          <w:tcPr>
            <w:tcW w:w="576" w:type="dxa"/>
            <w:vMerge/>
            <w:shd w:val="clear" w:color="auto" w:fill="auto"/>
          </w:tcPr>
          <w:p w14:paraId="107832A2" w14:textId="77777777" w:rsidR="009E245F" w:rsidRPr="000C7B41" w:rsidRDefault="009E245F" w:rsidP="00DD088C">
            <w:pPr>
              <w:pStyle w:val="TAC"/>
              <w:rPr>
                <w:lang w:eastAsia="zh-CN"/>
              </w:rPr>
            </w:pPr>
          </w:p>
        </w:tc>
        <w:tc>
          <w:tcPr>
            <w:tcW w:w="1270" w:type="dxa"/>
            <w:shd w:val="clear" w:color="auto" w:fill="auto"/>
          </w:tcPr>
          <w:p w14:paraId="6E3B26B9" w14:textId="77777777" w:rsidR="009E245F" w:rsidRPr="000C7B41" w:rsidRDefault="009E245F" w:rsidP="00DD088C">
            <w:pPr>
              <w:pStyle w:val="TAC"/>
              <w:rPr>
                <w:vertAlign w:val="superscript"/>
              </w:rPr>
            </w:pPr>
            <w:r w:rsidRPr="000C7B41">
              <w:rPr>
                <w:rFonts w:cs="Arial"/>
                <w:szCs w:val="18"/>
              </w:rPr>
              <w:t xml:space="preserve">-97.0 -2.7 </w:t>
            </w:r>
            <w:proofErr w:type="gramStart"/>
            <w:r w:rsidRPr="000C7B41">
              <w:rPr>
                <w:rFonts w:cs="Arial"/>
                <w:szCs w:val="18"/>
              </w:rPr>
              <w:t>+[</w:t>
            </w:r>
            <w:proofErr w:type="gramEnd"/>
            <w:r w:rsidRPr="000C7B41">
              <w:rPr>
                <w:rFonts w:cs="Arial"/>
                <w:szCs w:val="18"/>
              </w:rPr>
              <w:t>10.7] +TT</w:t>
            </w:r>
            <w:r w:rsidRPr="000C7B41">
              <w:rPr>
                <w:rFonts w:cs="Arial"/>
                <w:szCs w:val="18"/>
                <w:vertAlign w:val="superscript"/>
              </w:rPr>
              <w:t>4</w:t>
            </w:r>
          </w:p>
        </w:tc>
        <w:tc>
          <w:tcPr>
            <w:tcW w:w="931" w:type="dxa"/>
            <w:vMerge/>
            <w:shd w:val="clear" w:color="auto" w:fill="auto"/>
          </w:tcPr>
          <w:p w14:paraId="6E49780C" w14:textId="77777777" w:rsidR="009E245F" w:rsidRPr="000C7B41" w:rsidRDefault="009E245F" w:rsidP="00DD088C">
            <w:pPr>
              <w:pStyle w:val="TAC"/>
            </w:pPr>
          </w:p>
        </w:tc>
        <w:tc>
          <w:tcPr>
            <w:tcW w:w="721" w:type="dxa"/>
            <w:vMerge/>
            <w:shd w:val="clear" w:color="auto" w:fill="auto"/>
          </w:tcPr>
          <w:p w14:paraId="138F537B" w14:textId="77777777" w:rsidR="009E245F" w:rsidRPr="000C7B41" w:rsidRDefault="009E245F" w:rsidP="00DD088C">
            <w:pPr>
              <w:pStyle w:val="TAC"/>
            </w:pPr>
          </w:p>
        </w:tc>
        <w:tc>
          <w:tcPr>
            <w:tcW w:w="899" w:type="dxa"/>
            <w:vMerge/>
            <w:shd w:val="clear" w:color="auto" w:fill="auto"/>
          </w:tcPr>
          <w:p w14:paraId="7C82578B" w14:textId="77777777" w:rsidR="009E245F" w:rsidRPr="000C7B41" w:rsidRDefault="009E245F" w:rsidP="00DD088C">
            <w:pPr>
              <w:pStyle w:val="TAC"/>
            </w:pPr>
          </w:p>
        </w:tc>
        <w:tc>
          <w:tcPr>
            <w:tcW w:w="1007" w:type="dxa"/>
            <w:vMerge/>
            <w:shd w:val="clear" w:color="auto" w:fill="auto"/>
          </w:tcPr>
          <w:p w14:paraId="2F6562BD" w14:textId="77777777" w:rsidR="009E245F" w:rsidRPr="000C7B41" w:rsidRDefault="009E245F" w:rsidP="00DD088C">
            <w:pPr>
              <w:pStyle w:val="TAC"/>
            </w:pPr>
          </w:p>
        </w:tc>
        <w:tc>
          <w:tcPr>
            <w:tcW w:w="978" w:type="dxa"/>
            <w:vMerge/>
            <w:shd w:val="clear" w:color="auto" w:fill="auto"/>
          </w:tcPr>
          <w:p w14:paraId="5F89AE39" w14:textId="77777777" w:rsidR="009E245F" w:rsidRPr="000C7B41" w:rsidRDefault="009E245F" w:rsidP="00DD088C">
            <w:pPr>
              <w:pStyle w:val="TAC"/>
            </w:pPr>
          </w:p>
        </w:tc>
        <w:tc>
          <w:tcPr>
            <w:tcW w:w="464" w:type="dxa"/>
            <w:vMerge/>
            <w:shd w:val="clear" w:color="auto" w:fill="auto"/>
          </w:tcPr>
          <w:p w14:paraId="3FED9813" w14:textId="77777777" w:rsidR="009E245F" w:rsidRPr="000C7B41" w:rsidRDefault="009E245F" w:rsidP="00DD088C">
            <w:pPr>
              <w:pStyle w:val="TAC"/>
            </w:pPr>
          </w:p>
        </w:tc>
        <w:tc>
          <w:tcPr>
            <w:tcW w:w="721" w:type="dxa"/>
            <w:vMerge/>
            <w:shd w:val="clear" w:color="auto" w:fill="auto"/>
          </w:tcPr>
          <w:p w14:paraId="18EFE2CD" w14:textId="77777777" w:rsidR="009E245F" w:rsidRPr="000C7B41" w:rsidRDefault="009E245F" w:rsidP="00DD088C">
            <w:pPr>
              <w:pStyle w:val="TAC"/>
            </w:pPr>
          </w:p>
        </w:tc>
        <w:tc>
          <w:tcPr>
            <w:tcW w:w="721" w:type="dxa"/>
            <w:vMerge/>
            <w:shd w:val="clear" w:color="auto" w:fill="auto"/>
          </w:tcPr>
          <w:p w14:paraId="45DC9A67" w14:textId="77777777" w:rsidR="009E245F" w:rsidRPr="000C7B41" w:rsidRDefault="009E245F" w:rsidP="00DD088C">
            <w:pPr>
              <w:pStyle w:val="TAC"/>
            </w:pPr>
          </w:p>
        </w:tc>
        <w:tc>
          <w:tcPr>
            <w:tcW w:w="721" w:type="dxa"/>
            <w:vMerge/>
            <w:shd w:val="clear" w:color="auto" w:fill="auto"/>
          </w:tcPr>
          <w:p w14:paraId="3B1C49A5" w14:textId="77777777" w:rsidR="009E245F" w:rsidRPr="000C7B41" w:rsidRDefault="009E245F" w:rsidP="00DD088C">
            <w:pPr>
              <w:pStyle w:val="TAC"/>
            </w:pPr>
          </w:p>
        </w:tc>
        <w:tc>
          <w:tcPr>
            <w:tcW w:w="721" w:type="dxa"/>
            <w:vMerge/>
            <w:shd w:val="clear" w:color="auto" w:fill="auto"/>
          </w:tcPr>
          <w:p w14:paraId="47420BD1" w14:textId="77777777" w:rsidR="009E245F" w:rsidRPr="000C7B41" w:rsidRDefault="009E245F" w:rsidP="00DD088C">
            <w:pPr>
              <w:pStyle w:val="TAC"/>
            </w:pPr>
          </w:p>
        </w:tc>
        <w:tc>
          <w:tcPr>
            <w:tcW w:w="721" w:type="dxa"/>
            <w:vMerge/>
            <w:shd w:val="clear" w:color="auto" w:fill="auto"/>
          </w:tcPr>
          <w:p w14:paraId="4BCC38B3" w14:textId="77777777" w:rsidR="009E245F" w:rsidRPr="000C7B41" w:rsidRDefault="009E245F" w:rsidP="00DD088C">
            <w:pPr>
              <w:pStyle w:val="TAC"/>
            </w:pPr>
          </w:p>
        </w:tc>
        <w:tc>
          <w:tcPr>
            <w:tcW w:w="1283" w:type="dxa"/>
            <w:vMerge/>
            <w:shd w:val="clear" w:color="auto" w:fill="auto"/>
          </w:tcPr>
          <w:p w14:paraId="74A81AD1" w14:textId="77777777" w:rsidR="009E245F" w:rsidRPr="000C7B41" w:rsidRDefault="009E245F" w:rsidP="00DD088C">
            <w:pPr>
              <w:pStyle w:val="TAC"/>
            </w:pPr>
          </w:p>
        </w:tc>
      </w:tr>
      <w:tr w:rsidR="009E245F" w:rsidRPr="000C7B41" w14:paraId="3775EA5E" w14:textId="77777777" w:rsidTr="00DD088C">
        <w:trPr>
          <w:trHeight w:val="81"/>
        </w:trPr>
        <w:tc>
          <w:tcPr>
            <w:tcW w:w="1334" w:type="dxa"/>
            <w:vMerge w:val="restart"/>
            <w:tcBorders>
              <w:top w:val="nil"/>
            </w:tcBorders>
            <w:shd w:val="clear" w:color="auto" w:fill="auto"/>
          </w:tcPr>
          <w:p w14:paraId="27917738" w14:textId="77777777" w:rsidR="009E245F" w:rsidRPr="000C7B41" w:rsidRDefault="009E245F" w:rsidP="00DD088C">
            <w:pPr>
              <w:pStyle w:val="TAC"/>
            </w:pPr>
          </w:p>
        </w:tc>
        <w:tc>
          <w:tcPr>
            <w:tcW w:w="576" w:type="dxa"/>
            <w:vMerge w:val="restart"/>
            <w:shd w:val="clear" w:color="auto" w:fill="auto"/>
          </w:tcPr>
          <w:p w14:paraId="12976F4C" w14:textId="77777777" w:rsidR="009E245F" w:rsidRPr="000C7B41" w:rsidRDefault="009E245F" w:rsidP="00DD088C">
            <w:pPr>
              <w:pStyle w:val="TAC"/>
              <w:rPr>
                <w:lang w:eastAsia="zh-CN"/>
              </w:rPr>
            </w:pPr>
            <w:r w:rsidRPr="000C7B41">
              <w:rPr>
                <w:lang w:eastAsia="zh-CN"/>
              </w:rPr>
              <w:t>3, 4</w:t>
            </w:r>
          </w:p>
        </w:tc>
        <w:tc>
          <w:tcPr>
            <w:tcW w:w="634" w:type="dxa"/>
            <w:vMerge w:val="restart"/>
            <w:shd w:val="clear" w:color="auto" w:fill="auto"/>
          </w:tcPr>
          <w:p w14:paraId="569562D1" w14:textId="77777777" w:rsidR="009E245F" w:rsidRPr="000C7B41" w:rsidRDefault="009E245F" w:rsidP="00DD088C">
            <w:pPr>
              <w:pStyle w:val="TAC"/>
            </w:pPr>
            <w:r w:rsidRPr="000C7B41">
              <w:rPr>
                <w:rFonts w:eastAsia="Calibri" w:cs="Arial"/>
                <w:bCs/>
              </w:rPr>
              <w:t>n78</w:t>
            </w:r>
          </w:p>
        </w:tc>
        <w:tc>
          <w:tcPr>
            <w:tcW w:w="576" w:type="dxa"/>
            <w:vMerge w:val="restart"/>
            <w:shd w:val="clear" w:color="auto" w:fill="auto"/>
          </w:tcPr>
          <w:p w14:paraId="3BFCCC36"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6C32F6C0" w14:textId="77777777" w:rsidR="009E245F" w:rsidRPr="000C7B41" w:rsidRDefault="009E245F" w:rsidP="00DD088C">
            <w:pPr>
              <w:pStyle w:val="TAC"/>
            </w:pPr>
          </w:p>
        </w:tc>
        <w:tc>
          <w:tcPr>
            <w:tcW w:w="931" w:type="dxa"/>
            <w:shd w:val="clear" w:color="auto" w:fill="auto"/>
          </w:tcPr>
          <w:p w14:paraId="7A311A5C" w14:textId="77777777" w:rsidR="009E245F" w:rsidRPr="000C7B41" w:rsidRDefault="009E245F" w:rsidP="00DD088C">
            <w:pPr>
              <w:pStyle w:val="TAC"/>
            </w:pPr>
            <w:bookmarkStart w:id="90" w:name="OLE_LINK13"/>
            <w:r w:rsidRPr="000C7B41">
              <w:t>-95.8</w:t>
            </w:r>
            <w:bookmarkEnd w:id="90"/>
            <w:r w:rsidRPr="000C7B41">
              <w:t xml:space="preserve"> +TT</w:t>
            </w:r>
          </w:p>
        </w:tc>
        <w:tc>
          <w:tcPr>
            <w:tcW w:w="721" w:type="dxa"/>
            <w:vMerge w:val="restart"/>
            <w:shd w:val="clear" w:color="auto" w:fill="auto"/>
          </w:tcPr>
          <w:p w14:paraId="48CD29F1" w14:textId="77777777" w:rsidR="009E245F" w:rsidRPr="000C7B41" w:rsidRDefault="009E245F" w:rsidP="00DD088C">
            <w:pPr>
              <w:pStyle w:val="TAC"/>
            </w:pPr>
          </w:p>
        </w:tc>
        <w:tc>
          <w:tcPr>
            <w:tcW w:w="899" w:type="dxa"/>
            <w:vMerge w:val="restart"/>
            <w:shd w:val="clear" w:color="auto" w:fill="auto"/>
          </w:tcPr>
          <w:p w14:paraId="01CED966" w14:textId="77777777" w:rsidR="009E245F" w:rsidRPr="000C7B41" w:rsidRDefault="009E245F" w:rsidP="00DD088C">
            <w:pPr>
              <w:pStyle w:val="TAC"/>
            </w:pPr>
          </w:p>
        </w:tc>
        <w:tc>
          <w:tcPr>
            <w:tcW w:w="1007" w:type="dxa"/>
            <w:vMerge w:val="restart"/>
            <w:shd w:val="clear" w:color="auto" w:fill="auto"/>
          </w:tcPr>
          <w:p w14:paraId="7776BF2C" w14:textId="77777777" w:rsidR="009E245F" w:rsidRPr="000C7B41" w:rsidRDefault="009E245F" w:rsidP="00DD088C">
            <w:pPr>
              <w:pStyle w:val="TAC"/>
            </w:pPr>
          </w:p>
        </w:tc>
        <w:tc>
          <w:tcPr>
            <w:tcW w:w="978" w:type="dxa"/>
            <w:vMerge w:val="restart"/>
            <w:shd w:val="clear" w:color="auto" w:fill="auto"/>
          </w:tcPr>
          <w:p w14:paraId="2190DFC4" w14:textId="77777777" w:rsidR="009E245F" w:rsidRPr="000C7B41" w:rsidRDefault="009E245F" w:rsidP="00DD088C">
            <w:pPr>
              <w:pStyle w:val="TAC"/>
            </w:pPr>
          </w:p>
        </w:tc>
        <w:tc>
          <w:tcPr>
            <w:tcW w:w="464" w:type="dxa"/>
            <w:vMerge w:val="restart"/>
            <w:shd w:val="clear" w:color="auto" w:fill="auto"/>
          </w:tcPr>
          <w:p w14:paraId="4DE53872" w14:textId="77777777" w:rsidR="009E245F" w:rsidRPr="000C7B41" w:rsidRDefault="009E245F" w:rsidP="00DD088C">
            <w:pPr>
              <w:pStyle w:val="TAC"/>
            </w:pPr>
          </w:p>
        </w:tc>
        <w:tc>
          <w:tcPr>
            <w:tcW w:w="721" w:type="dxa"/>
            <w:vMerge w:val="restart"/>
            <w:shd w:val="clear" w:color="auto" w:fill="auto"/>
          </w:tcPr>
          <w:p w14:paraId="6DB349E0" w14:textId="77777777" w:rsidR="009E245F" w:rsidRPr="000C7B41" w:rsidRDefault="009E245F" w:rsidP="00DD088C">
            <w:pPr>
              <w:pStyle w:val="TAC"/>
            </w:pPr>
          </w:p>
        </w:tc>
        <w:tc>
          <w:tcPr>
            <w:tcW w:w="721" w:type="dxa"/>
            <w:vMerge w:val="restart"/>
            <w:shd w:val="clear" w:color="auto" w:fill="auto"/>
          </w:tcPr>
          <w:p w14:paraId="1225F5C3" w14:textId="77777777" w:rsidR="009E245F" w:rsidRPr="000C7B41" w:rsidRDefault="009E245F" w:rsidP="00DD088C">
            <w:pPr>
              <w:pStyle w:val="TAC"/>
            </w:pPr>
          </w:p>
        </w:tc>
        <w:tc>
          <w:tcPr>
            <w:tcW w:w="721" w:type="dxa"/>
            <w:vMerge w:val="restart"/>
            <w:shd w:val="clear" w:color="auto" w:fill="auto"/>
          </w:tcPr>
          <w:p w14:paraId="5551F628" w14:textId="77777777" w:rsidR="009E245F" w:rsidRPr="000C7B41" w:rsidRDefault="009E245F" w:rsidP="00DD088C">
            <w:pPr>
              <w:pStyle w:val="TAC"/>
            </w:pPr>
          </w:p>
        </w:tc>
        <w:tc>
          <w:tcPr>
            <w:tcW w:w="721" w:type="dxa"/>
            <w:vMerge w:val="restart"/>
            <w:shd w:val="clear" w:color="auto" w:fill="auto"/>
          </w:tcPr>
          <w:p w14:paraId="445D3ED6" w14:textId="77777777" w:rsidR="009E245F" w:rsidRPr="000C7B41" w:rsidRDefault="009E245F" w:rsidP="00DD088C">
            <w:pPr>
              <w:pStyle w:val="TAC"/>
            </w:pPr>
          </w:p>
        </w:tc>
        <w:tc>
          <w:tcPr>
            <w:tcW w:w="721" w:type="dxa"/>
            <w:vMerge w:val="restart"/>
            <w:shd w:val="clear" w:color="auto" w:fill="auto"/>
          </w:tcPr>
          <w:p w14:paraId="48407D92" w14:textId="77777777" w:rsidR="009E245F" w:rsidRPr="000C7B41" w:rsidRDefault="009E245F" w:rsidP="00DD088C">
            <w:pPr>
              <w:pStyle w:val="TAC"/>
            </w:pPr>
          </w:p>
        </w:tc>
        <w:tc>
          <w:tcPr>
            <w:tcW w:w="1283" w:type="dxa"/>
            <w:vMerge w:val="restart"/>
            <w:shd w:val="clear" w:color="auto" w:fill="auto"/>
          </w:tcPr>
          <w:p w14:paraId="6D1E1E1B" w14:textId="77777777" w:rsidR="009E245F" w:rsidRPr="000C7B41" w:rsidRDefault="009E245F" w:rsidP="00DD088C">
            <w:pPr>
              <w:pStyle w:val="TAC"/>
            </w:pPr>
          </w:p>
        </w:tc>
      </w:tr>
      <w:tr w:rsidR="009E245F" w:rsidRPr="000C7B41" w14:paraId="285BE94B" w14:textId="77777777" w:rsidTr="00DD088C">
        <w:trPr>
          <w:trHeight w:val="80"/>
        </w:trPr>
        <w:tc>
          <w:tcPr>
            <w:tcW w:w="1334" w:type="dxa"/>
            <w:vMerge/>
            <w:tcBorders>
              <w:bottom w:val="single" w:sz="4" w:space="0" w:color="auto"/>
            </w:tcBorders>
            <w:shd w:val="clear" w:color="auto" w:fill="auto"/>
          </w:tcPr>
          <w:p w14:paraId="41ACFC07" w14:textId="77777777" w:rsidR="009E245F" w:rsidRPr="000C7B41" w:rsidRDefault="009E245F" w:rsidP="00DD088C">
            <w:pPr>
              <w:pStyle w:val="TAC"/>
            </w:pPr>
          </w:p>
        </w:tc>
        <w:tc>
          <w:tcPr>
            <w:tcW w:w="576" w:type="dxa"/>
            <w:vMerge/>
            <w:shd w:val="clear" w:color="auto" w:fill="auto"/>
          </w:tcPr>
          <w:p w14:paraId="244D7741" w14:textId="77777777" w:rsidR="009E245F" w:rsidRPr="000C7B41" w:rsidRDefault="009E245F" w:rsidP="00DD088C">
            <w:pPr>
              <w:pStyle w:val="TAC"/>
              <w:rPr>
                <w:lang w:eastAsia="zh-CN"/>
              </w:rPr>
            </w:pPr>
          </w:p>
        </w:tc>
        <w:tc>
          <w:tcPr>
            <w:tcW w:w="634" w:type="dxa"/>
            <w:vMerge/>
            <w:shd w:val="clear" w:color="auto" w:fill="auto"/>
          </w:tcPr>
          <w:p w14:paraId="4AE4C2DE" w14:textId="77777777" w:rsidR="009E245F" w:rsidRPr="000C7B41" w:rsidRDefault="009E245F" w:rsidP="00DD088C">
            <w:pPr>
              <w:pStyle w:val="TAC"/>
              <w:rPr>
                <w:rFonts w:eastAsia="Calibri" w:cs="Arial"/>
                <w:bCs/>
              </w:rPr>
            </w:pPr>
          </w:p>
        </w:tc>
        <w:tc>
          <w:tcPr>
            <w:tcW w:w="576" w:type="dxa"/>
            <w:vMerge/>
            <w:shd w:val="clear" w:color="auto" w:fill="auto"/>
          </w:tcPr>
          <w:p w14:paraId="451498B6" w14:textId="77777777" w:rsidR="009E245F" w:rsidRPr="000C7B41" w:rsidRDefault="009E245F" w:rsidP="00DD088C">
            <w:pPr>
              <w:pStyle w:val="TAC"/>
              <w:rPr>
                <w:lang w:eastAsia="zh-CN"/>
              </w:rPr>
            </w:pPr>
          </w:p>
        </w:tc>
        <w:tc>
          <w:tcPr>
            <w:tcW w:w="1270" w:type="dxa"/>
            <w:vMerge/>
            <w:shd w:val="clear" w:color="auto" w:fill="auto"/>
          </w:tcPr>
          <w:p w14:paraId="423364B2" w14:textId="77777777" w:rsidR="009E245F" w:rsidRPr="000C7B41" w:rsidRDefault="009E245F" w:rsidP="00DD088C">
            <w:pPr>
              <w:pStyle w:val="TAC"/>
            </w:pPr>
          </w:p>
        </w:tc>
        <w:tc>
          <w:tcPr>
            <w:tcW w:w="931" w:type="dxa"/>
            <w:shd w:val="clear" w:color="auto" w:fill="auto"/>
          </w:tcPr>
          <w:p w14:paraId="48AACDB1" w14:textId="77777777" w:rsidR="009E245F" w:rsidRPr="000C7B41" w:rsidRDefault="009E245F" w:rsidP="00DD088C">
            <w:pPr>
              <w:pStyle w:val="TAC"/>
              <w:rPr>
                <w:vertAlign w:val="superscript"/>
              </w:rPr>
            </w:pPr>
            <w:r w:rsidRPr="000C7B41">
              <w:t>-95.8 -2.2 +TT</w:t>
            </w:r>
            <w:r w:rsidRPr="000C7B41">
              <w:rPr>
                <w:vertAlign w:val="superscript"/>
              </w:rPr>
              <w:t>4</w:t>
            </w:r>
          </w:p>
        </w:tc>
        <w:tc>
          <w:tcPr>
            <w:tcW w:w="721" w:type="dxa"/>
            <w:vMerge/>
            <w:shd w:val="clear" w:color="auto" w:fill="auto"/>
          </w:tcPr>
          <w:p w14:paraId="5BA1CEA6" w14:textId="77777777" w:rsidR="009E245F" w:rsidRPr="000C7B41" w:rsidRDefault="009E245F" w:rsidP="00DD088C">
            <w:pPr>
              <w:pStyle w:val="TAC"/>
            </w:pPr>
          </w:p>
        </w:tc>
        <w:tc>
          <w:tcPr>
            <w:tcW w:w="899" w:type="dxa"/>
            <w:vMerge/>
            <w:shd w:val="clear" w:color="auto" w:fill="auto"/>
          </w:tcPr>
          <w:p w14:paraId="69819DDA" w14:textId="77777777" w:rsidR="009E245F" w:rsidRPr="000C7B41" w:rsidRDefault="009E245F" w:rsidP="00DD088C">
            <w:pPr>
              <w:pStyle w:val="TAC"/>
            </w:pPr>
          </w:p>
        </w:tc>
        <w:tc>
          <w:tcPr>
            <w:tcW w:w="1007" w:type="dxa"/>
            <w:vMerge/>
            <w:shd w:val="clear" w:color="auto" w:fill="auto"/>
          </w:tcPr>
          <w:p w14:paraId="2C91B573" w14:textId="77777777" w:rsidR="009E245F" w:rsidRPr="000C7B41" w:rsidRDefault="009E245F" w:rsidP="00DD088C">
            <w:pPr>
              <w:pStyle w:val="TAC"/>
            </w:pPr>
          </w:p>
        </w:tc>
        <w:tc>
          <w:tcPr>
            <w:tcW w:w="978" w:type="dxa"/>
            <w:vMerge/>
            <w:shd w:val="clear" w:color="auto" w:fill="auto"/>
          </w:tcPr>
          <w:p w14:paraId="6CEABCEA" w14:textId="77777777" w:rsidR="009E245F" w:rsidRPr="000C7B41" w:rsidRDefault="009E245F" w:rsidP="00DD088C">
            <w:pPr>
              <w:pStyle w:val="TAC"/>
            </w:pPr>
          </w:p>
        </w:tc>
        <w:tc>
          <w:tcPr>
            <w:tcW w:w="464" w:type="dxa"/>
            <w:vMerge/>
            <w:shd w:val="clear" w:color="auto" w:fill="auto"/>
          </w:tcPr>
          <w:p w14:paraId="045E496F" w14:textId="77777777" w:rsidR="009E245F" w:rsidRPr="000C7B41" w:rsidRDefault="009E245F" w:rsidP="00DD088C">
            <w:pPr>
              <w:pStyle w:val="TAC"/>
            </w:pPr>
          </w:p>
        </w:tc>
        <w:tc>
          <w:tcPr>
            <w:tcW w:w="721" w:type="dxa"/>
            <w:vMerge/>
            <w:shd w:val="clear" w:color="auto" w:fill="auto"/>
          </w:tcPr>
          <w:p w14:paraId="3033D482" w14:textId="77777777" w:rsidR="009E245F" w:rsidRPr="000C7B41" w:rsidRDefault="009E245F" w:rsidP="00DD088C">
            <w:pPr>
              <w:pStyle w:val="TAC"/>
            </w:pPr>
          </w:p>
        </w:tc>
        <w:tc>
          <w:tcPr>
            <w:tcW w:w="721" w:type="dxa"/>
            <w:vMerge/>
            <w:shd w:val="clear" w:color="auto" w:fill="auto"/>
          </w:tcPr>
          <w:p w14:paraId="4F6C4702" w14:textId="77777777" w:rsidR="009E245F" w:rsidRPr="000C7B41" w:rsidRDefault="009E245F" w:rsidP="00DD088C">
            <w:pPr>
              <w:pStyle w:val="TAC"/>
            </w:pPr>
          </w:p>
        </w:tc>
        <w:tc>
          <w:tcPr>
            <w:tcW w:w="721" w:type="dxa"/>
            <w:vMerge/>
            <w:shd w:val="clear" w:color="auto" w:fill="auto"/>
          </w:tcPr>
          <w:p w14:paraId="07ECF205" w14:textId="77777777" w:rsidR="009E245F" w:rsidRPr="000C7B41" w:rsidRDefault="009E245F" w:rsidP="00DD088C">
            <w:pPr>
              <w:pStyle w:val="TAC"/>
            </w:pPr>
          </w:p>
        </w:tc>
        <w:tc>
          <w:tcPr>
            <w:tcW w:w="721" w:type="dxa"/>
            <w:vMerge/>
            <w:shd w:val="clear" w:color="auto" w:fill="auto"/>
          </w:tcPr>
          <w:p w14:paraId="280D5893" w14:textId="77777777" w:rsidR="009E245F" w:rsidRPr="000C7B41" w:rsidRDefault="009E245F" w:rsidP="00DD088C">
            <w:pPr>
              <w:pStyle w:val="TAC"/>
            </w:pPr>
          </w:p>
        </w:tc>
        <w:tc>
          <w:tcPr>
            <w:tcW w:w="721" w:type="dxa"/>
            <w:vMerge/>
            <w:shd w:val="clear" w:color="auto" w:fill="auto"/>
          </w:tcPr>
          <w:p w14:paraId="230BC011" w14:textId="77777777" w:rsidR="009E245F" w:rsidRPr="000C7B41" w:rsidRDefault="009E245F" w:rsidP="00DD088C">
            <w:pPr>
              <w:pStyle w:val="TAC"/>
            </w:pPr>
          </w:p>
        </w:tc>
        <w:tc>
          <w:tcPr>
            <w:tcW w:w="1283" w:type="dxa"/>
            <w:vMerge/>
            <w:shd w:val="clear" w:color="auto" w:fill="auto"/>
          </w:tcPr>
          <w:p w14:paraId="14D41CA7" w14:textId="77777777" w:rsidR="009E245F" w:rsidRPr="000C7B41" w:rsidRDefault="009E245F" w:rsidP="00DD088C">
            <w:pPr>
              <w:pStyle w:val="TAC"/>
            </w:pPr>
          </w:p>
        </w:tc>
      </w:tr>
      <w:tr w:rsidR="009E245F" w:rsidRPr="000C7B41" w14:paraId="4587FD22" w14:textId="77777777" w:rsidTr="00432C29">
        <w:trPr>
          <w:trHeight w:val="424"/>
          <w:ins w:id="91" w:author="///" w:date="2022-01-17T22:13:00Z"/>
        </w:trPr>
        <w:tc>
          <w:tcPr>
            <w:tcW w:w="1334" w:type="dxa"/>
            <w:vMerge w:val="restart"/>
            <w:shd w:val="clear" w:color="auto" w:fill="auto"/>
          </w:tcPr>
          <w:p w14:paraId="6911A5AE" w14:textId="77777777" w:rsidR="009E245F" w:rsidRPr="000C7B41" w:rsidRDefault="009E245F" w:rsidP="00DD088C">
            <w:pPr>
              <w:pStyle w:val="TAC"/>
              <w:rPr>
                <w:ins w:id="92" w:author="///" w:date="2022-01-17T22:13:00Z"/>
                <w:bCs/>
              </w:rPr>
            </w:pPr>
            <w:ins w:id="93" w:author="///" w:date="2022-01-17T22:19:00Z">
              <w:r w:rsidRPr="000C7B41">
                <w:rPr>
                  <w:bCs/>
                </w:rPr>
                <w:lastRenderedPageBreak/>
                <w:t>CA_n5</w:t>
              </w:r>
            </w:ins>
            <w:ins w:id="94" w:author="///" w:date="2022-01-18T12:52:00Z">
              <w:r w:rsidRPr="000C7B41">
                <w:rPr>
                  <w:bCs/>
                </w:rPr>
                <w:t>A</w:t>
              </w:r>
            </w:ins>
            <w:ins w:id="95" w:author="///" w:date="2022-01-17T22:19:00Z">
              <w:r w:rsidRPr="000C7B41">
                <w:rPr>
                  <w:bCs/>
                </w:rPr>
                <w:t>-n7A</w:t>
              </w:r>
            </w:ins>
          </w:p>
        </w:tc>
        <w:tc>
          <w:tcPr>
            <w:tcW w:w="576" w:type="dxa"/>
            <w:shd w:val="clear" w:color="auto" w:fill="auto"/>
            <w:vAlign w:val="center"/>
          </w:tcPr>
          <w:p w14:paraId="650DF055" w14:textId="77777777" w:rsidR="009E245F" w:rsidRPr="000C7B41" w:rsidRDefault="009E245F" w:rsidP="00DD088C">
            <w:pPr>
              <w:pStyle w:val="TAC"/>
              <w:rPr>
                <w:ins w:id="96" w:author="///" w:date="2022-01-17T22:13:00Z"/>
                <w:lang w:eastAsia="zh-CN"/>
              </w:rPr>
            </w:pPr>
            <w:ins w:id="97" w:author="///" w:date="2022-01-17T22:21:00Z">
              <w:r w:rsidRPr="000C7B41">
                <w:rPr>
                  <w:lang w:eastAsia="zh-CN"/>
                </w:rPr>
                <w:t>1</w:t>
              </w:r>
            </w:ins>
          </w:p>
        </w:tc>
        <w:tc>
          <w:tcPr>
            <w:tcW w:w="634" w:type="dxa"/>
            <w:shd w:val="clear" w:color="auto" w:fill="auto"/>
            <w:vAlign w:val="center"/>
          </w:tcPr>
          <w:p w14:paraId="62C9CAD6" w14:textId="77777777" w:rsidR="009E245F" w:rsidRPr="000C7B41" w:rsidRDefault="009E245F" w:rsidP="00DD088C">
            <w:pPr>
              <w:pStyle w:val="TAC"/>
              <w:rPr>
                <w:ins w:id="98" w:author="///" w:date="2022-01-17T22:13:00Z"/>
                <w:rFonts w:eastAsia="Calibri" w:cs="Arial"/>
                <w:bCs/>
              </w:rPr>
            </w:pPr>
            <w:ins w:id="99" w:author="///" w:date="2022-01-17T22:21:00Z">
              <w:r w:rsidRPr="000C7B41">
                <w:rPr>
                  <w:lang w:eastAsia="zh-CN"/>
                </w:rPr>
                <w:t>n5</w:t>
              </w:r>
            </w:ins>
          </w:p>
        </w:tc>
        <w:tc>
          <w:tcPr>
            <w:tcW w:w="576" w:type="dxa"/>
            <w:shd w:val="clear" w:color="auto" w:fill="auto"/>
            <w:vAlign w:val="center"/>
          </w:tcPr>
          <w:p w14:paraId="72776B66" w14:textId="77777777" w:rsidR="009E245F" w:rsidRPr="000C7B41" w:rsidRDefault="009E245F" w:rsidP="00DD088C">
            <w:pPr>
              <w:pStyle w:val="TAC"/>
              <w:rPr>
                <w:ins w:id="100" w:author="///" w:date="2022-01-17T22:13:00Z"/>
                <w:lang w:eastAsia="zh-CN"/>
              </w:rPr>
            </w:pPr>
            <w:ins w:id="101" w:author="///" w:date="2022-01-17T22:21:00Z">
              <w:r w:rsidRPr="000C7B41">
                <w:rPr>
                  <w:lang w:eastAsia="zh-CN"/>
                </w:rPr>
                <w:t>15</w:t>
              </w:r>
            </w:ins>
          </w:p>
        </w:tc>
        <w:tc>
          <w:tcPr>
            <w:tcW w:w="1270" w:type="dxa"/>
            <w:shd w:val="clear" w:color="auto" w:fill="auto"/>
            <w:vAlign w:val="center"/>
          </w:tcPr>
          <w:p w14:paraId="6A602B54" w14:textId="77777777" w:rsidR="009E245F" w:rsidRPr="000C7B41" w:rsidRDefault="009E245F" w:rsidP="00DD088C">
            <w:pPr>
              <w:pStyle w:val="TAC"/>
              <w:rPr>
                <w:ins w:id="102" w:author="///" w:date="2022-01-17T22:13:00Z"/>
              </w:rPr>
            </w:pPr>
            <w:ins w:id="103" w:author="///" w:date="2022-01-17T22:23:00Z">
              <w:r w:rsidRPr="000C7B41">
                <w:t>-98 +12+TT</w:t>
              </w:r>
            </w:ins>
          </w:p>
        </w:tc>
        <w:tc>
          <w:tcPr>
            <w:tcW w:w="931" w:type="dxa"/>
            <w:shd w:val="clear" w:color="auto" w:fill="auto"/>
            <w:vAlign w:val="center"/>
          </w:tcPr>
          <w:p w14:paraId="066B185A" w14:textId="77777777" w:rsidR="009E245F" w:rsidRPr="000C7B41" w:rsidRDefault="009E245F" w:rsidP="00DD088C">
            <w:pPr>
              <w:pStyle w:val="TAC"/>
              <w:rPr>
                <w:ins w:id="104" w:author="///" w:date="2022-01-17T22:13:00Z"/>
              </w:rPr>
            </w:pPr>
          </w:p>
        </w:tc>
        <w:tc>
          <w:tcPr>
            <w:tcW w:w="721" w:type="dxa"/>
            <w:shd w:val="clear" w:color="auto" w:fill="auto"/>
            <w:vAlign w:val="center"/>
          </w:tcPr>
          <w:p w14:paraId="5591D836" w14:textId="77777777" w:rsidR="009E245F" w:rsidRPr="000C7B41" w:rsidRDefault="009E245F" w:rsidP="00DD088C">
            <w:pPr>
              <w:pStyle w:val="TAC"/>
              <w:rPr>
                <w:ins w:id="105" w:author="///" w:date="2022-01-17T22:13:00Z"/>
              </w:rPr>
            </w:pPr>
          </w:p>
        </w:tc>
        <w:tc>
          <w:tcPr>
            <w:tcW w:w="899" w:type="dxa"/>
            <w:shd w:val="clear" w:color="auto" w:fill="auto"/>
            <w:vAlign w:val="center"/>
          </w:tcPr>
          <w:p w14:paraId="57206D34" w14:textId="77777777" w:rsidR="009E245F" w:rsidRPr="000C7B41" w:rsidRDefault="009E245F" w:rsidP="00DD088C">
            <w:pPr>
              <w:pStyle w:val="TAC"/>
              <w:rPr>
                <w:ins w:id="106" w:author="///" w:date="2022-01-17T22:13:00Z"/>
                <w:lang w:eastAsia="zh-CN"/>
              </w:rPr>
            </w:pPr>
          </w:p>
        </w:tc>
        <w:tc>
          <w:tcPr>
            <w:tcW w:w="1007" w:type="dxa"/>
            <w:shd w:val="clear" w:color="auto" w:fill="auto"/>
            <w:vAlign w:val="center"/>
          </w:tcPr>
          <w:p w14:paraId="120A38B6" w14:textId="77777777" w:rsidR="009E245F" w:rsidRPr="000C7B41" w:rsidRDefault="009E245F" w:rsidP="00DD088C">
            <w:pPr>
              <w:pStyle w:val="TAC"/>
              <w:rPr>
                <w:ins w:id="107" w:author="///" w:date="2022-01-17T22:13:00Z"/>
              </w:rPr>
            </w:pPr>
          </w:p>
        </w:tc>
        <w:tc>
          <w:tcPr>
            <w:tcW w:w="978" w:type="dxa"/>
            <w:shd w:val="clear" w:color="auto" w:fill="auto"/>
            <w:vAlign w:val="center"/>
          </w:tcPr>
          <w:p w14:paraId="2D2E6946" w14:textId="77777777" w:rsidR="009E245F" w:rsidRPr="000C7B41" w:rsidRDefault="009E245F" w:rsidP="00DD088C">
            <w:pPr>
              <w:pStyle w:val="TAC"/>
              <w:rPr>
                <w:ins w:id="108" w:author="///" w:date="2022-01-17T22:13:00Z"/>
              </w:rPr>
            </w:pPr>
          </w:p>
        </w:tc>
        <w:tc>
          <w:tcPr>
            <w:tcW w:w="464" w:type="dxa"/>
            <w:shd w:val="clear" w:color="auto" w:fill="auto"/>
            <w:vAlign w:val="center"/>
          </w:tcPr>
          <w:p w14:paraId="68895D05" w14:textId="77777777" w:rsidR="009E245F" w:rsidRPr="000C7B41" w:rsidRDefault="009E245F" w:rsidP="00DD088C">
            <w:pPr>
              <w:pStyle w:val="TAC"/>
              <w:rPr>
                <w:ins w:id="109" w:author="///" w:date="2022-01-17T22:13:00Z"/>
              </w:rPr>
            </w:pPr>
          </w:p>
        </w:tc>
        <w:tc>
          <w:tcPr>
            <w:tcW w:w="721" w:type="dxa"/>
            <w:shd w:val="clear" w:color="auto" w:fill="auto"/>
            <w:vAlign w:val="center"/>
          </w:tcPr>
          <w:p w14:paraId="78C28AAA" w14:textId="77777777" w:rsidR="009E245F" w:rsidRPr="000C7B41" w:rsidRDefault="009E245F" w:rsidP="00DD088C">
            <w:pPr>
              <w:pStyle w:val="TAC"/>
              <w:rPr>
                <w:ins w:id="110" w:author="///" w:date="2022-01-17T22:13:00Z"/>
              </w:rPr>
            </w:pPr>
          </w:p>
        </w:tc>
        <w:tc>
          <w:tcPr>
            <w:tcW w:w="721" w:type="dxa"/>
            <w:shd w:val="clear" w:color="auto" w:fill="auto"/>
            <w:vAlign w:val="center"/>
          </w:tcPr>
          <w:p w14:paraId="5A4E93A4" w14:textId="77777777" w:rsidR="009E245F" w:rsidRPr="000C7B41" w:rsidRDefault="009E245F" w:rsidP="00DD088C">
            <w:pPr>
              <w:pStyle w:val="TAC"/>
              <w:rPr>
                <w:ins w:id="111" w:author="///" w:date="2022-01-17T22:13:00Z"/>
              </w:rPr>
            </w:pPr>
          </w:p>
        </w:tc>
        <w:tc>
          <w:tcPr>
            <w:tcW w:w="721" w:type="dxa"/>
            <w:shd w:val="clear" w:color="auto" w:fill="auto"/>
            <w:vAlign w:val="center"/>
          </w:tcPr>
          <w:p w14:paraId="1382EC66" w14:textId="77777777" w:rsidR="009E245F" w:rsidRPr="000C7B41" w:rsidRDefault="009E245F" w:rsidP="00DD088C">
            <w:pPr>
              <w:pStyle w:val="TAC"/>
              <w:rPr>
                <w:ins w:id="112" w:author="///" w:date="2022-01-17T22:13:00Z"/>
              </w:rPr>
            </w:pPr>
          </w:p>
        </w:tc>
        <w:tc>
          <w:tcPr>
            <w:tcW w:w="721" w:type="dxa"/>
            <w:shd w:val="clear" w:color="auto" w:fill="auto"/>
            <w:vAlign w:val="center"/>
          </w:tcPr>
          <w:p w14:paraId="20B3B529" w14:textId="77777777" w:rsidR="009E245F" w:rsidRPr="000C7B41" w:rsidRDefault="009E245F" w:rsidP="00DD088C">
            <w:pPr>
              <w:pStyle w:val="TAC"/>
              <w:rPr>
                <w:ins w:id="113" w:author="///" w:date="2022-01-17T22:13:00Z"/>
              </w:rPr>
            </w:pPr>
          </w:p>
        </w:tc>
        <w:tc>
          <w:tcPr>
            <w:tcW w:w="721" w:type="dxa"/>
            <w:shd w:val="clear" w:color="auto" w:fill="auto"/>
            <w:vAlign w:val="center"/>
          </w:tcPr>
          <w:p w14:paraId="2939B0E6" w14:textId="77777777" w:rsidR="009E245F" w:rsidRPr="000C7B41" w:rsidRDefault="009E245F" w:rsidP="00DD088C">
            <w:pPr>
              <w:pStyle w:val="TAC"/>
              <w:rPr>
                <w:ins w:id="114" w:author="///" w:date="2022-01-17T22:13:00Z"/>
              </w:rPr>
            </w:pPr>
          </w:p>
        </w:tc>
        <w:tc>
          <w:tcPr>
            <w:tcW w:w="1283" w:type="dxa"/>
            <w:shd w:val="clear" w:color="auto" w:fill="auto"/>
            <w:vAlign w:val="center"/>
          </w:tcPr>
          <w:p w14:paraId="25443A94" w14:textId="77777777" w:rsidR="009E245F" w:rsidRPr="000C7B41" w:rsidRDefault="009E245F" w:rsidP="00DD088C">
            <w:pPr>
              <w:pStyle w:val="TAC"/>
              <w:rPr>
                <w:ins w:id="115" w:author="///" w:date="2022-01-17T22:13:00Z"/>
              </w:rPr>
            </w:pPr>
          </w:p>
        </w:tc>
      </w:tr>
      <w:tr w:rsidR="009E245F" w:rsidRPr="000C7B41" w14:paraId="44735277" w14:textId="77777777" w:rsidTr="00DD088C">
        <w:trPr>
          <w:trHeight w:val="424"/>
          <w:ins w:id="116" w:author="///" w:date="2022-01-17T22:13:00Z"/>
        </w:trPr>
        <w:tc>
          <w:tcPr>
            <w:tcW w:w="1334" w:type="dxa"/>
            <w:vMerge/>
            <w:shd w:val="clear" w:color="auto" w:fill="auto"/>
            <w:vAlign w:val="center"/>
          </w:tcPr>
          <w:p w14:paraId="0D06D221" w14:textId="77777777" w:rsidR="009E245F" w:rsidRPr="000C7B41" w:rsidRDefault="009E245F" w:rsidP="00DD088C">
            <w:pPr>
              <w:pStyle w:val="TAC"/>
              <w:rPr>
                <w:ins w:id="117" w:author="///" w:date="2022-01-17T22:13:00Z"/>
                <w:bCs/>
              </w:rPr>
            </w:pPr>
          </w:p>
        </w:tc>
        <w:tc>
          <w:tcPr>
            <w:tcW w:w="576" w:type="dxa"/>
            <w:vMerge w:val="restart"/>
            <w:shd w:val="clear" w:color="auto" w:fill="auto"/>
            <w:vAlign w:val="center"/>
          </w:tcPr>
          <w:p w14:paraId="59B7E81F" w14:textId="77777777" w:rsidR="009E245F" w:rsidRPr="000C7B41" w:rsidRDefault="009E245F" w:rsidP="00DD088C">
            <w:pPr>
              <w:pStyle w:val="TAC"/>
              <w:rPr>
                <w:ins w:id="118" w:author="///" w:date="2022-01-17T22:13:00Z"/>
                <w:lang w:eastAsia="zh-CN"/>
              </w:rPr>
            </w:pPr>
            <w:ins w:id="119" w:author="///" w:date="2022-01-17T22:22:00Z">
              <w:r w:rsidRPr="000C7B41">
                <w:rPr>
                  <w:lang w:eastAsia="zh-CN"/>
                </w:rPr>
                <w:t>1</w:t>
              </w:r>
            </w:ins>
          </w:p>
        </w:tc>
        <w:tc>
          <w:tcPr>
            <w:tcW w:w="634" w:type="dxa"/>
            <w:vMerge w:val="restart"/>
            <w:shd w:val="clear" w:color="auto" w:fill="auto"/>
            <w:vAlign w:val="center"/>
          </w:tcPr>
          <w:p w14:paraId="7F50C693" w14:textId="77777777" w:rsidR="009E245F" w:rsidRPr="000C7B41" w:rsidRDefault="009E245F" w:rsidP="00DD088C">
            <w:pPr>
              <w:pStyle w:val="TAC"/>
              <w:rPr>
                <w:ins w:id="120" w:author="///" w:date="2022-01-17T22:13:00Z"/>
                <w:rFonts w:eastAsia="Calibri" w:cs="Arial"/>
                <w:bCs/>
              </w:rPr>
            </w:pPr>
            <w:ins w:id="121" w:author="///" w:date="2022-01-17T22:22:00Z">
              <w:r w:rsidRPr="000C7B41">
                <w:rPr>
                  <w:lang w:eastAsia="zh-CN"/>
                </w:rPr>
                <w:t>n7</w:t>
              </w:r>
            </w:ins>
          </w:p>
        </w:tc>
        <w:tc>
          <w:tcPr>
            <w:tcW w:w="576" w:type="dxa"/>
            <w:vMerge w:val="restart"/>
            <w:shd w:val="clear" w:color="auto" w:fill="auto"/>
            <w:vAlign w:val="center"/>
          </w:tcPr>
          <w:p w14:paraId="58DEE305" w14:textId="77777777" w:rsidR="009E245F" w:rsidRPr="000C7B41" w:rsidRDefault="009E245F" w:rsidP="00DD088C">
            <w:pPr>
              <w:pStyle w:val="TAC"/>
              <w:rPr>
                <w:ins w:id="122" w:author="///" w:date="2022-01-17T22:13:00Z"/>
                <w:lang w:eastAsia="zh-CN"/>
              </w:rPr>
            </w:pPr>
            <w:ins w:id="123" w:author="///" w:date="2022-01-17T22:22:00Z">
              <w:r w:rsidRPr="000C7B41">
                <w:rPr>
                  <w:lang w:eastAsia="zh-CN"/>
                </w:rPr>
                <w:t>15</w:t>
              </w:r>
            </w:ins>
          </w:p>
        </w:tc>
        <w:tc>
          <w:tcPr>
            <w:tcW w:w="1270" w:type="dxa"/>
            <w:shd w:val="clear" w:color="auto" w:fill="auto"/>
            <w:vAlign w:val="center"/>
          </w:tcPr>
          <w:p w14:paraId="79B82D20" w14:textId="77777777" w:rsidR="009E245F" w:rsidRPr="000C7B41" w:rsidRDefault="009E245F" w:rsidP="00DD088C">
            <w:pPr>
              <w:pStyle w:val="TAC"/>
              <w:rPr>
                <w:ins w:id="124" w:author="///" w:date="2022-01-17T22:13:00Z"/>
              </w:rPr>
            </w:pPr>
            <w:ins w:id="125" w:author="///" w:date="2022-01-17T22:24:00Z">
              <w:r w:rsidRPr="000C7B41">
                <w:t>-94.8+TT</w:t>
              </w:r>
            </w:ins>
          </w:p>
        </w:tc>
        <w:tc>
          <w:tcPr>
            <w:tcW w:w="931" w:type="dxa"/>
            <w:vMerge w:val="restart"/>
            <w:shd w:val="clear" w:color="auto" w:fill="auto"/>
            <w:vAlign w:val="center"/>
          </w:tcPr>
          <w:p w14:paraId="29A81D90" w14:textId="77777777" w:rsidR="009E245F" w:rsidRPr="000C7B41" w:rsidRDefault="009E245F" w:rsidP="00DD088C">
            <w:pPr>
              <w:pStyle w:val="TAC"/>
              <w:rPr>
                <w:ins w:id="126" w:author="///" w:date="2022-01-17T22:13:00Z"/>
              </w:rPr>
            </w:pPr>
          </w:p>
        </w:tc>
        <w:tc>
          <w:tcPr>
            <w:tcW w:w="721" w:type="dxa"/>
            <w:vMerge w:val="restart"/>
            <w:shd w:val="clear" w:color="auto" w:fill="auto"/>
            <w:vAlign w:val="center"/>
          </w:tcPr>
          <w:p w14:paraId="3182D762" w14:textId="77777777" w:rsidR="009E245F" w:rsidRPr="000C7B41" w:rsidRDefault="009E245F" w:rsidP="00DD088C">
            <w:pPr>
              <w:pStyle w:val="TAC"/>
              <w:rPr>
                <w:ins w:id="127" w:author="///" w:date="2022-01-17T22:13:00Z"/>
              </w:rPr>
            </w:pPr>
          </w:p>
        </w:tc>
        <w:tc>
          <w:tcPr>
            <w:tcW w:w="899" w:type="dxa"/>
            <w:vMerge w:val="restart"/>
            <w:shd w:val="clear" w:color="auto" w:fill="auto"/>
            <w:vAlign w:val="center"/>
          </w:tcPr>
          <w:p w14:paraId="038D9BAE" w14:textId="77777777" w:rsidR="009E245F" w:rsidRPr="000C7B41" w:rsidRDefault="009E245F" w:rsidP="00DD088C">
            <w:pPr>
              <w:pStyle w:val="TAC"/>
              <w:rPr>
                <w:ins w:id="128" w:author="///" w:date="2022-01-17T22:13:00Z"/>
                <w:lang w:eastAsia="zh-CN"/>
              </w:rPr>
            </w:pPr>
          </w:p>
        </w:tc>
        <w:tc>
          <w:tcPr>
            <w:tcW w:w="1007" w:type="dxa"/>
            <w:vMerge w:val="restart"/>
            <w:shd w:val="clear" w:color="auto" w:fill="auto"/>
            <w:vAlign w:val="center"/>
          </w:tcPr>
          <w:p w14:paraId="6A9A03DA" w14:textId="77777777" w:rsidR="009E245F" w:rsidRPr="000C7B41" w:rsidRDefault="009E245F" w:rsidP="00DD088C">
            <w:pPr>
              <w:pStyle w:val="TAC"/>
              <w:rPr>
                <w:ins w:id="129" w:author="///" w:date="2022-01-17T22:13:00Z"/>
              </w:rPr>
            </w:pPr>
          </w:p>
        </w:tc>
        <w:tc>
          <w:tcPr>
            <w:tcW w:w="978" w:type="dxa"/>
            <w:vMerge w:val="restart"/>
            <w:shd w:val="clear" w:color="auto" w:fill="auto"/>
            <w:vAlign w:val="center"/>
          </w:tcPr>
          <w:p w14:paraId="3192B164" w14:textId="77777777" w:rsidR="009E245F" w:rsidRPr="000C7B41" w:rsidRDefault="009E245F" w:rsidP="00DD088C">
            <w:pPr>
              <w:pStyle w:val="TAC"/>
              <w:rPr>
                <w:ins w:id="130" w:author="///" w:date="2022-01-17T22:13:00Z"/>
              </w:rPr>
            </w:pPr>
          </w:p>
        </w:tc>
        <w:tc>
          <w:tcPr>
            <w:tcW w:w="464" w:type="dxa"/>
            <w:vMerge w:val="restart"/>
            <w:shd w:val="clear" w:color="auto" w:fill="auto"/>
            <w:vAlign w:val="center"/>
          </w:tcPr>
          <w:p w14:paraId="63AC1215" w14:textId="77777777" w:rsidR="009E245F" w:rsidRPr="000C7B41" w:rsidRDefault="009E245F" w:rsidP="00DD088C">
            <w:pPr>
              <w:pStyle w:val="TAC"/>
              <w:rPr>
                <w:ins w:id="131" w:author="///" w:date="2022-01-17T22:13:00Z"/>
              </w:rPr>
            </w:pPr>
          </w:p>
        </w:tc>
        <w:tc>
          <w:tcPr>
            <w:tcW w:w="721" w:type="dxa"/>
            <w:vMerge w:val="restart"/>
            <w:shd w:val="clear" w:color="auto" w:fill="auto"/>
            <w:vAlign w:val="center"/>
          </w:tcPr>
          <w:p w14:paraId="5B3E97C7" w14:textId="77777777" w:rsidR="009E245F" w:rsidRPr="000C7B41" w:rsidRDefault="009E245F" w:rsidP="00DD088C">
            <w:pPr>
              <w:pStyle w:val="TAC"/>
              <w:rPr>
                <w:ins w:id="132" w:author="///" w:date="2022-01-17T22:13:00Z"/>
              </w:rPr>
            </w:pPr>
          </w:p>
        </w:tc>
        <w:tc>
          <w:tcPr>
            <w:tcW w:w="721" w:type="dxa"/>
            <w:vMerge w:val="restart"/>
            <w:shd w:val="clear" w:color="auto" w:fill="auto"/>
            <w:vAlign w:val="center"/>
          </w:tcPr>
          <w:p w14:paraId="0B519991" w14:textId="77777777" w:rsidR="009E245F" w:rsidRPr="000C7B41" w:rsidRDefault="009E245F" w:rsidP="00DD088C">
            <w:pPr>
              <w:pStyle w:val="TAC"/>
              <w:rPr>
                <w:ins w:id="133" w:author="///" w:date="2022-01-17T22:13:00Z"/>
              </w:rPr>
            </w:pPr>
          </w:p>
        </w:tc>
        <w:tc>
          <w:tcPr>
            <w:tcW w:w="721" w:type="dxa"/>
            <w:vMerge w:val="restart"/>
            <w:shd w:val="clear" w:color="auto" w:fill="auto"/>
            <w:vAlign w:val="center"/>
          </w:tcPr>
          <w:p w14:paraId="547D1535" w14:textId="77777777" w:rsidR="009E245F" w:rsidRPr="000C7B41" w:rsidRDefault="009E245F" w:rsidP="00DD088C">
            <w:pPr>
              <w:pStyle w:val="TAC"/>
              <w:rPr>
                <w:ins w:id="134" w:author="///" w:date="2022-01-17T22:13:00Z"/>
              </w:rPr>
            </w:pPr>
          </w:p>
        </w:tc>
        <w:tc>
          <w:tcPr>
            <w:tcW w:w="721" w:type="dxa"/>
            <w:vMerge w:val="restart"/>
            <w:shd w:val="clear" w:color="auto" w:fill="auto"/>
            <w:vAlign w:val="center"/>
          </w:tcPr>
          <w:p w14:paraId="5DA381AC" w14:textId="77777777" w:rsidR="009E245F" w:rsidRPr="000C7B41" w:rsidRDefault="009E245F" w:rsidP="00DD088C">
            <w:pPr>
              <w:pStyle w:val="TAC"/>
              <w:rPr>
                <w:ins w:id="135" w:author="///" w:date="2022-01-17T22:13:00Z"/>
              </w:rPr>
            </w:pPr>
          </w:p>
        </w:tc>
        <w:tc>
          <w:tcPr>
            <w:tcW w:w="721" w:type="dxa"/>
            <w:vMerge w:val="restart"/>
            <w:shd w:val="clear" w:color="auto" w:fill="auto"/>
            <w:vAlign w:val="center"/>
          </w:tcPr>
          <w:p w14:paraId="64B28125" w14:textId="77777777" w:rsidR="009E245F" w:rsidRPr="000C7B41" w:rsidRDefault="009E245F" w:rsidP="00DD088C">
            <w:pPr>
              <w:pStyle w:val="TAC"/>
              <w:rPr>
                <w:ins w:id="136" w:author="///" w:date="2022-01-17T22:13:00Z"/>
              </w:rPr>
            </w:pPr>
          </w:p>
        </w:tc>
        <w:tc>
          <w:tcPr>
            <w:tcW w:w="1283" w:type="dxa"/>
            <w:vMerge w:val="restart"/>
            <w:shd w:val="clear" w:color="auto" w:fill="auto"/>
            <w:vAlign w:val="center"/>
          </w:tcPr>
          <w:p w14:paraId="2F11443B" w14:textId="77777777" w:rsidR="009E245F" w:rsidRPr="000C7B41" w:rsidRDefault="009E245F" w:rsidP="00DD088C">
            <w:pPr>
              <w:pStyle w:val="TAC"/>
              <w:rPr>
                <w:ins w:id="137" w:author="///" w:date="2022-01-17T22:13:00Z"/>
              </w:rPr>
            </w:pPr>
          </w:p>
        </w:tc>
      </w:tr>
      <w:tr w:rsidR="009E245F" w:rsidRPr="000C7B41" w14:paraId="68BE7999" w14:textId="77777777" w:rsidTr="00DD088C">
        <w:trPr>
          <w:trHeight w:val="264"/>
          <w:ins w:id="138" w:author="///" w:date="2022-01-17T22:13:00Z"/>
        </w:trPr>
        <w:tc>
          <w:tcPr>
            <w:tcW w:w="1334" w:type="dxa"/>
            <w:vMerge/>
            <w:tcBorders>
              <w:bottom w:val="single" w:sz="4" w:space="0" w:color="auto"/>
            </w:tcBorders>
            <w:shd w:val="clear" w:color="auto" w:fill="auto"/>
          </w:tcPr>
          <w:p w14:paraId="172F8091" w14:textId="77777777" w:rsidR="009E245F" w:rsidRPr="000C7B41" w:rsidRDefault="009E245F" w:rsidP="00DD088C">
            <w:pPr>
              <w:pStyle w:val="TAC"/>
              <w:rPr>
                <w:ins w:id="139" w:author="///" w:date="2022-01-17T22:13:00Z"/>
                <w:bCs/>
              </w:rPr>
            </w:pPr>
          </w:p>
        </w:tc>
        <w:tc>
          <w:tcPr>
            <w:tcW w:w="576" w:type="dxa"/>
            <w:vMerge/>
            <w:shd w:val="clear" w:color="auto" w:fill="auto"/>
          </w:tcPr>
          <w:p w14:paraId="1463EC48" w14:textId="77777777" w:rsidR="009E245F" w:rsidRPr="000C7B41" w:rsidRDefault="009E245F" w:rsidP="00DD088C">
            <w:pPr>
              <w:pStyle w:val="TAC"/>
              <w:rPr>
                <w:ins w:id="140" w:author="///" w:date="2022-01-17T22:13:00Z"/>
                <w:lang w:eastAsia="zh-CN"/>
              </w:rPr>
            </w:pPr>
          </w:p>
        </w:tc>
        <w:tc>
          <w:tcPr>
            <w:tcW w:w="634" w:type="dxa"/>
            <w:vMerge/>
            <w:shd w:val="clear" w:color="auto" w:fill="auto"/>
          </w:tcPr>
          <w:p w14:paraId="586C4312" w14:textId="77777777" w:rsidR="009E245F" w:rsidRPr="000C7B41" w:rsidRDefault="009E245F" w:rsidP="00DD088C">
            <w:pPr>
              <w:pStyle w:val="TAC"/>
              <w:rPr>
                <w:ins w:id="141" w:author="///" w:date="2022-01-17T22:13:00Z"/>
                <w:rFonts w:eastAsia="Calibri" w:cs="Arial"/>
                <w:bCs/>
              </w:rPr>
            </w:pPr>
          </w:p>
        </w:tc>
        <w:tc>
          <w:tcPr>
            <w:tcW w:w="576" w:type="dxa"/>
            <w:vMerge/>
            <w:shd w:val="clear" w:color="auto" w:fill="auto"/>
          </w:tcPr>
          <w:p w14:paraId="4C55FD3A" w14:textId="77777777" w:rsidR="009E245F" w:rsidRPr="000C7B41" w:rsidRDefault="009E245F" w:rsidP="00DD088C">
            <w:pPr>
              <w:pStyle w:val="TAC"/>
              <w:rPr>
                <w:ins w:id="142" w:author="///" w:date="2022-01-17T22:13:00Z"/>
                <w:lang w:eastAsia="zh-CN"/>
              </w:rPr>
            </w:pPr>
          </w:p>
        </w:tc>
        <w:tc>
          <w:tcPr>
            <w:tcW w:w="1270" w:type="dxa"/>
            <w:shd w:val="clear" w:color="auto" w:fill="auto"/>
          </w:tcPr>
          <w:p w14:paraId="19E0854C" w14:textId="77777777" w:rsidR="009E245F" w:rsidRPr="000C7B41" w:rsidRDefault="009E245F" w:rsidP="00DD088C">
            <w:pPr>
              <w:pStyle w:val="TAC"/>
              <w:rPr>
                <w:ins w:id="143" w:author="///" w:date="2022-01-17T22:13:00Z"/>
              </w:rPr>
            </w:pPr>
            <w:ins w:id="144" w:author="///" w:date="2022-01-17T22:24:00Z">
              <w:r w:rsidRPr="000C7B41">
                <w:t>-94.8-2.7+TT</w:t>
              </w:r>
            </w:ins>
          </w:p>
        </w:tc>
        <w:tc>
          <w:tcPr>
            <w:tcW w:w="931" w:type="dxa"/>
            <w:vMerge/>
            <w:shd w:val="clear" w:color="auto" w:fill="auto"/>
          </w:tcPr>
          <w:p w14:paraId="55666550" w14:textId="77777777" w:rsidR="009E245F" w:rsidRPr="000C7B41" w:rsidRDefault="009E245F" w:rsidP="00DD088C">
            <w:pPr>
              <w:pStyle w:val="TAC"/>
              <w:rPr>
                <w:ins w:id="145" w:author="///" w:date="2022-01-17T22:13:00Z"/>
              </w:rPr>
            </w:pPr>
          </w:p>
        </w:tc>
        <w:tc>
          <w:tcPr>
            <w:tcW w:w="721" w:type="dxa"/>
            <w:vMerge/>
            <w:shd w:val="clear" w:color="auto" w:fill="auto"/>
          </w:tcPr>
          <w:p w14:paraId="54498A73" w14:textId="77777777" w:rsidR="009E245F" w:rsidRPr="000C7B41" w:rsidRDefault="009E245F" w:rsidP="00DD088C">
            <w:pPr>
              <w:pStyle w:val="TAC"/>
              <w:rPr>
                <w:ins w:id="146" w:author="///" w:date="2022-01-17T22:13:00Z"/>
              </w:rPr>
            </w:pPr>
          </w:p>
        </w:tc>
        <w:tc>
          <w:tcPr>
            <w:tcW w:w="899" w:type="dxa"/>
            <w:vMerge/>
            <w:shd w:val="clear" w:color="auto" w:fill="auto"/>
          </w:tcPr>
          <w:p w14:paraId="24513632" w14:textId="77777777" w:rsidR="009E245F" w:rsidRPr="000C7B41" w:rsidRDefault="009E245F" w:rsidP="00DD088C">
            <w:pPr>
              <w:pStyle w:val="TAC"/>
              <w:rPr>
                <w:ins w:id="147" w:author="///" w:date="2022-01-17T22:13:00Z"/>
                <w:lang w:eastAsia="zh-CN"/>
              </w:rPr>
            </w:pPr>
          </w:p>
        </w:tc>
        <w:tc>
          <w:tcPr>
            <w:tcW w:w="1007" w:type="dxa"/>
            <w:vMerge/>
            <w:shd w:val="clear" w:color="auto" w:fill="auto"/>
          </w:tcPr>
          <w:p w14:paraId="5A98DC87" w14:textId="77777777" w:rsidR="009E245F" w:rsidRPr="000C7B41" w:rsidRDefault="009E245F" w:rsidP="00DD088C">
            <w:pPr>
              <w:pStyle w:val="TAC"/>
              <w:rPr>
                <w:ins w:id="148" w:author="///" w:date="2022-01-17T22:13:00Z"/>
              </w:rPr>
            </w:pPr>
          </w:p>
        </w:tc>
        <w:tc>
          <w:tcPr>
            <w:tcW w:w="978" w:type="dxa"/>
            <w:vMerge/>
            <w:shd w:val="clear" w:color="auto" w:fill="auto"/>
          </w:tcPr>
          <w:p w14:paraId="35510202" w14:textId="77777777" w:rsidR="009E245F" w:rsidRPr="000C7B41" w:rsidRDefault="009E245F" w:rsidP="00DD088C">
            <w:pPr>
              <w:pStyle w:val="TAC"/>
              <w:rPr>
                <w:ins w:id="149" w:author="///" w:date="2022-01-17T22:13:00Z"/>
              </w:rPr>
            </w:pPr>
          </w:p>
        </w:tc>
        <w:tc>
          <w:tcPr>
            <w:tcW w:w="464" w:type="dxa"/>
            <w:vMerge/>
            <w:shd w:val="clear" w:color="auto" w:fill="auto"/>
          </w:tcPr>
          <w:p w14:paraId="7FC6CDD4" w14:textId="77777777" w:rsidR="009E245F" w:rsidRPr="000C7B41" w:rsidRDefault="009E245F" w:rsidP="00DD088C">
            <w:pPr>
              <w:pStyle w:val="TAC"/>
              <w:rPr>
                <w:ins w:id="150" w:author="///" w:date="2022-01-17T22:13:00Z"/>
              </w:rPr>
            </w:pPr>
          </w:p>
        </w:tc>
        <w:tc>
          <w:tcPr>
            <w:tcW w:w="721" w:type="dxa"/>
            <w:vMerge/>
            <w:shd w:val="clear" w:color="auto" w:fill="auto"/>
          </w:tcPr>
          <w:p w14:paraId="08D34CAF" w14:textId="77777777" w:rsidR="009E245F" w:rsidRPr="000C7B41" w:rsidRDefault="009E245F" w:rsidP="00DD088C">
            <w:pPr>
              <w:pStyle w:val="TAC"/>
              <w:rPr>
                <w:ins w:id="151" w:author="///" w:date="2022-01-17T22:13:00Z"/>
              </w:rPr>
            </w:pPr>
          </w:p>
        </w:tc>
        <w:tc>
          <w:tcPr>
            <w:tcW w:w="721" w:type="dxa"/>
            <w:vMerge/>
            <w:shd w:val="clear" w:color="auto" w:fill="auto"/>
          </w:tcPr>
          <w:p w14:paraId="2D31830F" w14:textId="77777777" w:rsidR="009E245F" w:rsidRPr="000C7B41" w:rsidRDefault="009E245F" w:rsidP="00DD088C">
            <w:pPr>
              <w:pStyle w:val="TAC"/>
              <w:rPr>
                <w:ins w:id="152" w:author="///" w:date="2022-01-17T22:13:00Z"/>
              </w:rPr>
            </w:pPr>
          </w:p>
        </w:tc>
        <w:tc>
          <w:tcPr>
            <w:tcW w:w="721" w:type="dxa"/>
            <w:vMerge/>
            <w:shd w:val="clear" w:color="auto" w:fill="auto"/>
          </w:tcPr>
          <w:p w14:paraId="5F7D93BD" w14:textId="77777777" w:rsidR="009E245F" w:rsidRPr="000C7B41" w:rsidRDefault="009E245F" w:rsidP="00DD088C">
            <w:pPr>
              <w:pStyle w:val="TAC"/>
              <w:rPr>
                <w:ins w:id="153" w:author="///" w:date="2022-01-17T22:13:00Z"/>
              </w:rPr>
            </w:pPr>
          </w:p>
        </w:tc>
        <w:tc>
          <w:tcPr>
            <w:tcW w:w="721" w:type="dxa"/>
            <w:vMerge/>
            <w:shd w:val="clear" w:color="auto" w:fill="auto"/>
          </w:tcPr>
          <w:p w14:paraId="6F99A9D3" w14:textId="77777777" w:rsidR="009E245F" w:rsidRPr="000C7B41" w:rsidRDefault="009E245F" w:rsidP="00DD088C">
            <w:pPr>
              <w:pStyle w:val="TAC"/>
              <w:rPr>
                <w:ins w:id="154" w:author="///" w:date="2022-01-17T22:13:00Z"/>
              </w:rPr>
            </w:pPr>
          </w:p>
        </w:tc>
        <w:tc>
          <w:tcPr>
            <w:tcW w:w="721" w:type="dxa"/>
            <w:vMerge/>
            <w:shd w:val="clear" w:color="auto" w:fill="auto"/>
          </w:tcPr>
          <w:p w14:paraId="751500A1" w14:textId="77777777" w:rsidR="009E245F" w:rsidRPr="000C7B41" w:rsidRDefault="009E245F" w:rsidP="00DD088C">
            <w:pPr>
              <w:pStyle w:val="TAC"/>
              <w:rPr>
                <w:ins w:id="155" w:author="///" w:date="2022-01-17T22:13:00Z"/>
              </w:rPr>
            </w:pPr>
          </w:p>
        </w:tc>
        <w:tc>
          <w:tcPr>
            <w:tcW w:w="1283" w:type="dxa"/>
            <w:vMerge/>
            <w:shd w:val="clear" w:color="auto" w:fill="auto"/>
          </w:tcPr>
          <w:p w14:paraId="41C61FCB" w14:textId="77777777" w:rsidR="009E245F" w:rsidRPr="000C7B41" w:rsidRDefault="009E245F" w:rsidP="00DD088C">
            <w:pPr>
              <w:pStyle w:val="TAC"/>
              <w:rPr>
                <w:ins w:id="156" w:author="///" w:date="2022-01-17T22:13:00Z"/>
              </w:rPr>
            </w:pPr>
          </w:p>
        </w:tc>
      </w:tr>
      <w:tr w:rsidR="009E245F" w:rsidRPr="000C7B41" w14:paraId="5E8E6B3E" w14:textId="77777777" w:rsidTr="00DD088C">
        <w:trPr>
          <w:trHeight w:val="424"/>
        </w:trPr>
        <w:tc>
          <w:tcPr>
            <w:tcW w:w="1334" w:type="dxa"/>
            <w:tcBorders>
              <w:top w:val="single" w:sz="4" w:space="0" w:color="auto"/>
              <w:bottom w:val="nil"/>
            </w:tcBorders>
            <w:shd w:val="clear" w:color="auto" w:fill="auto"/>
          </w:tcPr>
          <w:p w14:paraId="6E4BCE07" w14:textId="77777777" w:rsidR="009E245F" w:rsidRPr="000C7B41" w:rsidRDefault="009E245F" w:rsidP="00DD088C">
            <w:pPr>
              <w:pStyle w:val="TAC"/>
            </w:pPr>
            <w:r w:rsidRPr="000C7B41">
              <w:rPr>
                <w:bCs/>
              </w:rPr>
              <w:t>CA_n8A-n78A</w:t>
            </w:r>
          </w:p>
        </w:tc>
        <w:tc>
          <w:tcPr>
            <w:tcW w:w="576" w:type="dxa"/>
            <w:shd w:val="clear" w:color="auto" w:fill="auto"/>
          </w:tcPr>
          <w:p w14:paraId="6D2BCE83" w14:textId="77777777" w:rsidR="009E245F" w:rsidRPr="000C7B41" w:rsidRDefault="009E245F" w:rsidP="00DD088C">
            <w:pPr>
              <w:pStyle w:val="TAC"/>
              <w:rPr>
                <w:lang w:eastAsia="zh-CN"/>
              </w:rPr>
            </w:pPr>
            <w:r w:rsidRPr="000C7B41">
              <w:rPr>
                <w:lang w:eastAsia="zh-CN"/>
              </w:rPr>
              <w:t>1</w:t>
            </w:r>
          </w:p>
        </w:tc>
        <w:tc>
          <w:tcPr>
            <w:tcW w:w="634" w:type="dxa"/>
            <w:shd w:val="clear" w:color="auto" w:fill="auto"/>
          </w:tcPr>
          <w:p w14:paraId="449E6E0D" w14:textId="77777777" w:rsidR="009E245F" w:rsidRPr="000C7B41" w:rsidRDefault="009E245F" w:rsidP="00DD088C">
            <w:pPr>
              <w:pStyle w:val="TAC"/>
            </w:pPr>
            <w:r w:rsidRPr="000C7B41">
              <w:rPr>
                <w:rFonts w:eastAsia="Calibri" w:cs="Arial"/>
                <w:bCs/>
              </w:rPr>
              <w:t>n8</w:t>
            </w:r>
          </w:p>
        </w:tc>
        <w:tc>
          <w:tcPr>
            <w:tcW w:w="576" w:type="dxa"/>
            <w:shd w:val="clear" w:color="auto" w:fill="auto"/>
          </w:tcPr>
          <w:p w14:paraId="0CF0C94F"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0C679459" w14:textId="77777777" w:rsidR="009E245F" w:rsidRPr="000C7B41" w:rsidRDefault="009E245F" w:rsidP="00DD088C">
            <w:pPr>
              <w:pStyle w:val="TAC"/>
            </w:pPr>
          </w:p>
        </w:tc>
        <w:tc>
          <w:tcPr>
            <w:tcW w:w="931" w:type="dxa"/>
            <w:shd w:val="clear" w:color="auto" w:fill="auto"/>
          </w:tcPr>
          <w:p w14:paraId="7CB2DA18" w14:textId="77777777" w:rsidR="009E245F" w:rsidRPr="000C7B41" w:rsidRDefault="009E245F" w:rsidP="00DD088C">
            <w:pPr>
              <w:pStyle w:val="TAC"/>
            </w:pPr>
          </w:p>
        </w:tc>
        <w:tc>
          <w:tcPr>
            <w:tcW w:w="721" w:type="dxa"/>
            <w:shd w:val="clear" w:color="auto" w:fill="auto"/>
          </w:tcPr>
          <w:p w14:paraId="7465BAA9" w14:textId="77777777" w:rsidR="009E245F" w:rsidRPr="000C7B41" w:rsidRDefault="009E245F" w:rsidP="00DD088C">
            <w:pPr>
              <w:pStyle w:val="TAC"/>
            </w:pPr>
          </w:p>
        </w:tc>
        <w:tc>
          <w:tcPr>
            <w:tcW w:w="899" w:type="dxa"/>
            <w:shd w:val="clear" w:color="auto" w:fill="auto"/>
          </w:tcPr>
          <w:p w14:paraId="7DB6CD9E" w14:textId="77777777" w:rsidR="009E245F" w:rsidRPr="000C7B41" w:rsidRDefault="009E245F" w:rsidP="00DD088C">
            <w:pPr>
              <w:pStyle w:val="TAC"/>
            </w:pPr>
            <w:r w:rsidRPr="000C7B41">
              <w:rPr>
                <w:lang w:eastAsia="zh-CN"/>
              </w:rPr>
              <w:t>-85.8 +TT</w:t>
            </w:r>
          </w:p>
        </w:tc>
        <w:tc>
          <w:tcPr>
            <w:tcW w:w="1007" w:type="dxa"/>
            <w:shd w:val="clear" w:color="auto" w:fill="auto"/>
          </w:tcPr>
          <w:p w14:paraId="68FB19B6" w14:textId="77777777" w:rsidR="009E245F" w:rsidRPr="000C7B41" w:rsidRDefault="009E245F" w:rsidP="00DD088C">
            <w:pPr>
              <w:pStyle w:val="TAC"/>
            </w:pPr>
          </w:p>
        </w:tc>
        <w:tc>
          <w:tcPr>
            <w:tcW w:w="978" w:type="dxa"/>
            <w:shd w:val="clear" w:color="auto" w:fill="auto"/>
          </w:tcPr>
          <w:p w14:paraId="041649F1" w14:textId="77777777" w:rsidR="009E245F" w:rsidRPr="000C7B41" w:rsidRDefault="009E245F" w:rsidP="00DD088C">
            <w:pPr>
              <w:pStyle w:val="TAC"/>
            </w:pPr>
          </w:p>
        </w:tc>
        <w:tc>
          <w:tcPr>
            <w:tcW w:w="464" w:type="dxa"/>
            <w:shd w:val="clear" w:color="auto" w:fill="auto"/>
          </w:tcPr>
          <w:p w14:paraId="661F4876" w14:textId="77777777" w:rsidR="009E245F" w:rsidRPr="000C7B41" w:rsidRDefault="009E245F" w:rsidP="00DD088C">
            <w:pPr>
              <w:pStyle w:val="TAC"/>
            </w:pPr>
          </w:p>
        </w:tc>
        <w:tc>
          <w:tcPr>
            <w:tcW w:w="721" w:type="dxa"/>
            <w:shd w:val="clear" w:color="auto" w:fill="auto"/>
          </w:tcPr>
          <w:p w14:paraId="592BD39F" w14:textId="77777777" w:rsidR="009E245F" w:rsidRPr="000C7B41" w:rsidRDefault="009E245F" w:rsidP="00DD088C">
            <w:pPr>
              <w:pStyle w:val="TAC"/>
            </w:pPr>
          </w:p>
        </w:tc>
        <w:tc>
          <w:tcPr>
            <w:tcW w:w="721" w:type="dxa"/>
            <w:shd w:val="clear" w:color="auto" w:fill="auto"/>
          </w:tcPr>
          <w:p w14:paraId="0162652A" w14:textId="77777777" w:rsidR="009E245F" w:rsidRPr="000C7B41" w:rsidRDefault="009E245F" w:rsidP="00DD088C">
            <w:pPr>
              <w:pStyle w:val="TAC"/>
            </w:pPr>
          </w:p>
        </w:tc>
        <w:tc>
          <w:tcPr>
            <w:tcW w:w="721" w:type="dxa"/>
            <w:shd w:val="clear" w:color="auto" w:fill="auto"/>
          </w:tcPr>
          <w:p w14:paraId="36CFAD09" w14:textId="77777777" w:rsidR="009E245F" w:rsidRPr="000C7B41" w:rsidRDefault="009E245F" w:rsidP="00DD088C">
            <w:pPr>
              <w:pStyle w:val="TAC"/>
            </w:pPr>
          </w:p>
        </w:tc>
        <w:tc>
          <w:tcPr>
            <w:tcW w:w="721" w:type="dxa"/>
            <w:shd w:val="clear" w:color="auto" w:fill="auto"/>
          </w:tcPr>
          <w:p w14:paraId="582E15A0" w14:textId="77777777" w:rsidR="009E245F" w:rsidRPr="000C7B41" w:rsidRDefault="009E245F" w:rsidP="00DD088C">
            <w:pPr>
              <w:pStyle w:val="TAC"/>
            </w:pPr>
          </w:p>
        </w:tc>
        <w:tc>
          <w:tcPr>
            <w:tcW w:w="721" w:type="dxa"/>
            <w:shd w:val="clear" w:color="auto" w:fill="auto"/>
          </w:tcPr>
          <w:p w14:paraId="7B007AE1" w14:textId="77777777" w:rsidR="009E245F" w:rsidRPr="000C7B41" w:rsidRDefault="009E245F" w:rsidP="00DD088C">
            <w:pPr>
              <w:pStyle w:val="TAC"/>
            </w:pPr>
          </w:p>
        </w:tc>
        <w:tc>
          <w:tcPr>
            <w:tcW w:w="1283" w:type="dxa"/>
            <w:shd w:val="clear" w:color="auto" w:fill="auto"/>
          </w:tcPr>
          <w:p w14:paraId="5C770F2F" w14:textId="77777777" w:rsidR="009E245F" w:rsidRPr="000C7B41" w:rsidRDefault="009E245F" w:rsidP="00DD088C">
            <w:pPr>
              <w:pStyle w:val="TAC"/>
            </w:pPr>
          </w:p>
        </w:tc>
      </w:tr>
      <w:tr w:rsidR="009E245F" w:rsidRPr="000C7B41" w14:paraId="1364E4F5" w14:textId="77777777" w:rsidTr="00DD088C">
        <w:trPr>
          <w:trHeight w:val="81"/>
        </w:trPr>
        <w:tc>
          <w:tcPr>
            <w:tcW w:w="1334" w:type="dxa"/>
            <w:vMerge w:val="restart"/>
            <w:tcBorders>
              <w:top w:val="nil"/>
              <w:bottom w:val="nil"/>
            </w:tcBorders>
            <w:shd w:val="clear" w:color="auto" w:fill="auto"/>
          </w:tcPr>
          <w:p w14:paraId="18B51C51" w14:textId="77777777" w:rsidR="009E245F" w:rsidRPr="000C7B41" w:rsidRDefault="009E245F" w:rsidP="00DD088C">
            <w:pPr>
              <w:pStyle w:val="TAC"/>
            </w:pPr>
          </w:p>
        </w:tc>
        <w:tc>
          <w:tcPr>
            <w:tcW w:w="576" w:type="dxa"/>
            <w:vMerge w:val="restart"/>
            <w:shd w:val="clear" w:color="auto" w:fill="auto"/>
          </w:tcPr>
          <w:p w14:paraId="770C0D63"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246A977C" w14:textId="77777777" w:rsidR="009E245F" w:rsidRPr="000C7B41" w:rsidRDefault="009E245F" w:rsidP="00DD088C">
            <w:pPr>
              <w:pStyle w:val="TAC"/>
            </w:pPr>
            <w:r w:rsidRPr="000C7B41">
              <w:rPr>
                <w:rFonts w:eastAsia="Calibri" w:cs="Arial"/>
                <w:bCs/>
              </w:rPr>
              <w:t>n78</w:t>
            </w:r>
          </w:p>
        </w:tc>
        <w:tc>
          <w:tcPr>
            <w:tcW w:w="576" w:type="dxa"/>
            <w:vMerge w:val="restart"/>
            <w:shd w:val="clear" w:color="auto" w:fill="auto"/>
          </w:tcPr>
          <w:p w14:paraId="28424817" w14:textId="77777777" w:rsidR="009E245F" w:rsidRPr="000C7B41" w:rsidRDefault="009E245F" w:rsidP="00DD088C">
            <w:pPr>
              <w:pStyle w:val="TAC"/>
              <w:rPr>
                <w:lang w:eastAsia="zh-CN"/>
              </w:rPr>
            </w:pPr>
            <w:r w:rsidRPr="000C7B41">
              <w:rPr>
                <w:lang w:eastAsia="zh-CN"/>
              </w:rPr>
              <w:t>30</w:t>
            </w:r>
          </w:p>
        </w:tc>
        <w:tc>
          <w:tcPr>
            <w:tcW w:w="1270" w:type="dxa"/>
            <w:vMerge w:val="restart"/>
            <w:shd w:val="clear" w:color="auto" w:fill="auto"/>
          </w:tcPr>
          <w:p w14:paraId="11D45E3E" w14:textId="77777777" w:rsidR="009E245F" w:rsidRPr="000C7B41" w:rsidRDefault="009E245F" w:rsidP="00DD088C">
            <w:pPr>
              <w:pStyle w:val="TAC"/>
            </w:pPr>
          </w:p>
        </w:tc>
        <w:tc>
          <w:tcPr>
            <w:tcW w:w="931" w:type="dxa"/>
            <w:vMerge w:val="restart"/>
            <w:shd w:val="clear" w:color="auto" w:fill="auto"/>
          </w:tcPr>
          <w:p w14:paraId="1B3039BB" w14:textId="77777777" w:rsidR="009E245F" w:rsidRPr="000C7B41" w:rsidRDefault="009E245F" w:rsidP="00DD088C">
            <w:pPr>
              <w:pStyle w:val="TAC"/>
            </w:pPr>
          </w:p>
        </w:tc>
        <w:tc>
          <w:tcPr>
            <w:tcW w:w="721" w:type="dxa"/>
            <w:vMerge w:val="restart"/>
            <w:shd w:val="clear" w:color="auto" w:fill="auto"/>
          </w:tcPr>
          <w:p w14:paraId="2423802B" w14:textId="77777777" w:rsidR="009E245F" w:rsidRPr="000C7B41" w:rsidRDefault="009E245F" w:rsidP="00DD088C">
            <w:pPr>
              <w:pStyle w:val="TAC"/>
            </w:pPr>
          </w:p>
        </w:tc>
        <w:tc>
          <w:tcPr>
            <w:tcW w:w="899" w:type="dxa"/>
            <w:vMerge w:val="restart"/>
            <w:shd w:val="clear" w:color="auto" w:fill="auto"/>
          </w:tcPr>
          <w:p w14:paraId="00F8C52C" w14:textId="77777777" w:rsidR="009E245F" w:rsidRPr="000C7B41" w:rsidRDefault="009E245F" w:rsidP="00DD088C">
            <w:pPr>
              <w:pStyle w:val="TAC"/>
            </w:pPr>
          </w:p>
        </w:tc>
        <w:tc>
          <w:tcPr>
            <w:tcW w:w="1007" w:type="dxa"/>
            <w:vMerge w:val="restart"/>
            <w:shd w:val="clear" w:color="auto" w:fill="auto"/>
          </w:tcPr>
          <w:p w14:paraId="62B0CA67" w14:textId="77777777" w:rsidR="009E245F" w:rsidRPr="000C7B41" w:rsidRDefault="009E245F" w:rsidP="00DD088C">
            <w:pPr>
              <w:pStyle w:val="TAC"/>
            </w:pPr>
          </w:p>
        </w:tc>
        <w:tc>
          <w:tcPr>
            <w:tcW w:w="978" w:type="dxa"/>
            <w:vMerge w:val="restart"/>
            <w:shd w:val="clear" w:color="auto" w:fill="auto"/>
          </w:tcPr>
          <w:p w14:paraId="3351ABB5" w14:textId="77777777" w:rsidR="009E245F" w:rsidRPr="000C7B41" w:rsidRDefault="009E245F" w:rsidP="00DD088C">
            <w:pPr>
              <w:pStyle w:val="TAC"/>
            </w:pPr>
          </w:p>
        </w:tc>
        <w:tc>
          <w:tcPr>
            <w:tcW w:w="464" w:type="dxa"/>
            <w:vMerge w:val="restart"/>
            <w:shd w:val="clear" w:color="auto" w:fill="auto"/>
          </w:tcPr>
          <w:p w14:paraId="5F351F56" w14:textId="77777777" w:rsidR="009E245F" w:rsidRPr="000C7B41" w:rsidRDefault="009E245F" w:rsidP="00DD088C">
            <w:pPr>
              <w:pStyle w:val="TAC"/>
            </w:pPr>
          </w:p>
        </w:tc>
        <w:tc>
          <w:tcPr>
            <w:tcW w:w="721" w:type="dxa"/>
            <w:vMerge w:val="restart"/>
            <w:shd w:val="clear" w:color="auto" w:fill="auto"/>
          </w:tcPr>
          <w:p w14:paraId="14000541" w14:textId="77777777" w:rsidR="009E245F" w:rsidRPr="000C7B41" w:rsidRDefault="009E245F" w:rsidP="00DD088C">
            <w:pPr>
              <w:pStyle w:val="TAC"/>
            </w:pPr>
          </w:p>
        </w:tc>
        <w:tc>
          <w:tcPr>
            <w:tcW w:w="721" w:type="dxa"/>
            <w:vMerge w:val="restart"/>
            <w:shd w:val="clear" w:color="auto" w:fill="auto"/>
          </w:tcPr>
          <w:p w14:paraId="5FD64E60" w14:textId="77777777" w:rsidR="009E245F" w:rsidRPr="000C7B41" w:rsidRDefault="009E245F" w:rsidP="00DD088C">
            <w:pPr>
              <w:pStyle w:val="TAC"/>
            </w:pPr>
          </w:p>
        </w:tc>
        <w:tc>
          <w:tcPr>
            <w:tcW w:w="721" w:type="dxa"/>
            <w:vMerge w:val="restart"/>
            <w:shd w:val="clear" w:color="auto" w:fill="auto"/>
          </w:tcPr>
          <w:p w14:paraId="3B89A8D2" w14:textId="77777777" w:rsidR="009E245F" w:rsidRPr="000C7B41" w:rsidRDefault="009E245F" w:rsidP="00DD088C">
            <w:pPr>
              <w:pStyle w:val="TAC"/>
            </w:pPr>
          </w:p>
        </w:tc>
        <w:tc>
          <w:tcPr>
            <w:tcW w:w="721" w:type="dxa"/>
            <w:vMerge w:val="restart"/>
            <w:shd w:val="clear" w:color="auto" w:fill="auto"/>
          </w:tcPr>
          <w:p w14:paraId="2B1E4201" w14:textId="77777777" w:rsidR="009E245F" w:rsidRPr="000C7B41" w:rsidRDefault="009E245F" w:rsidP="00DD088C">
            <w:pPr>
              <w:pStyle w:val="TAC"/>
            </w:pPr>
          </w:p>
        </w:tc>
        <w:tc>
          <w:tcPr>
            <w:tcW w:w="721" w:type="dxa"/>
            <w:vMerge w:val="restart"/>
            <w:shd w:val="clear" w:color="auto" w:fill="auto"/>
          </w:tcPr>
          <w:p w14:paraId="42D6DF4E" w14:textId="77777777" w:rsidR="009E245F" w:rsidRPr="000C7B41" w:rsidRDefault="009E245F" w:rsidP="00DD088C">
            <w:pPr>
              <w:pStyle w:val="TAC"/>
            </w:pPr>
          </w:p>
        </w:tc>
        <w:tc>
          <w:tcPr>
            <w:tcW w:w="1283" w:type="dxa"/>
            <w:shd w:val="clear" w:color="auto" w:fill="auto"/>
          </w:tcPr>
          <w:p w14:paraId="48417CFE" w14:textId="77777777" w:rsidR="009E245F" w:rsidRPr="000C7B41" w:rsidRDefault="009E245F" w:rsidP="00DD088C">
            <w:pPr>
              <w:pStyle w:val="TAC"/>
            </w:pPr>
            <w:r w:rsidRPr="000C7B41">
              <w:t>-85.6 +1.4 +TT</w:t>
            </w:r>
          </w:p>
        </w:tc>
      </w:tr>
      <w:tr w:rsidR="009E245F" w:rsidRPr="000C7B41" w14:paraId="225D5F40" w14:textId="77777777" w:rsidTr="00DD088C">
        <w:trPr>
          <w:trHeight w:val="80"/>
        </w:trPr>
        <w:tc>
          <w:tcPr>
            <w:tcW w:w="1334" w:type="dxa"/>
            <w:vMerge/>
            <w:tcBorders>
              <w:bottom w:val="nil"/>
            </w:tcBorders>
            <w:shd w:val="clear" w:color="auto" w:fill="auto"/>
          </w:tcPr>
          <w:p w14:paraId="20B045D3" w14:textId="77777777" w:rsidR="009E245F" w:rsidRPr="000C7B41" w:rsidRDefault="009E245F" w:rsidP="00DD088C">
            <w:pPr>
              <w:pStyle w:val="TAC"/>
            </w:pPr>
          </w:p>
        </w:tc>
        <w:tc>
          <w:tcPr>
            <w:tcW w:w="576" w:type="dxa"/>
            <w:vMerge/>
            <w:shd w:val="clear" w:color="auto" w:fill="auto"/>
          </w:tcPr>
          <w:p w14:paraId="257379AF" w14:textId="77777777" w:rsidR="009E245F" w:rsidRPr="000C7B41" w:rsidRDefault="009E245F" w:rsidP="00DD088C">
            <w:pPr>
              <w:pStyle w:val="TAC"/>
              <w:rPr>
                <w:lang w:eastAsia="zh-CN"/>
              </w:rPr>
            </w:pPr>
          </w:p>
        </w:tc>
        <w:tc>
          <w:tcPr>
            <w:tcW w:w="634" w:type="dxa"/>
            <w:vMerge/>
            <w:shd w:val="clear" w:color="auto" w:fill="auto"/>
          </w:tcPr>
          <w:p w14:paraId="5A0FF3BB" w14:textId="77777777" w:rsidR="009E245F" w:rsidRPr="000C7B41" w:rsidRDefault="009E245F" w:rsidP="00DD088C">
            <w:pPr>
              <w:pStyle w:val="TAC"/>
              <w:rPr>
                <w:rFonts w:eastAsia="Calibri" w:cs="Arial"/>
                <w:bCs/>
              </w:rPr>
            </w:pPr>
          </w:p>
        </w:tc>
        <w:tc>
          <w:tcPr>
            <w:tcW w:w="576" w:type="dxa"/>
            <w:vMerge/>
            <w:shd w:val="clear" w:color="auto" w:fill="auto"/>
          </w:tcPr>
          <w:p w14:paraId="31063FE0" w14:textId="77777777" w:rsidR="009E245F" w:rsidRPr="000C7B41" w:rsidRDefault="009E245F" w:rsidP="00DD088C">
            <w:pPr>
              <w:pStyle w:val="TAC"/>
              <w:rPr>
                <w:lang w:eastAsia="zh-CN"/>
              </w:rPr>
            </w:pPr>
          </w:p>
        </w:tc>
        <w:tc>
          <w:tcPr>
            <w:tcW w:w="1270" w:type="dxa"/>
            <w:vMerge/>
            <w:shd w:val="clear" w:color="auto" w:fill="auto"/>
          </w:tcPr>
          <w:p w14:paraId="57CD4047" w14:textId="77777777" w:rsidR="009E245F" w:rsidRPr="000C7B41" w:rsidRDefault="009E245F" w:rsidP="00DD088C">
            <w:pPr>
              <w:pStyle w:val="TAC"/>
            </w:pPr>
          </w:p>
        </w:tc>
        <w:tc>
          <w:tcPr>
            <w:tcW w:w="931" w:type="dxa"/>
            <w:vMerge/>
            <w:shd w:val="clear" w:color="auto" w:fill="auto"/>
          </w:tcPr>
          <w:p w14:paraId="7827BDB4" w14:textId="77777777" w:rsidR="009E245F" w:rsidRPr="000C7B41" w:rsidRDefault="009E245F" w:rsidP="00DD088C">
            <w:pPr>
              <w:pStyle w:val="TAC"/>
            </w:pPr>
          </w:p>
        </w:tc>
        <w:tc>
          <w:tcPr>
            <w:tcW w:w="721" w:type="dxa"/>
            <w:vMerge/>
            <w:shd w:val="clear" w:color="auto" w:fill="auto"/>
          </w:tcPr>
          <w:p w14:paraId="27A5A165" w14:textId="77777777" w:rsidR="009E245F" w:rsidRPr="000C7B41" w:rsidRDefault="009E245F" w:rsidP="00DD088C">
            <w:pPr>
              <w:pStyle w:val="TAC"/>
            </w:pPr>
          </w:p>
        </w:tc>
        <w:tc>
          <w:tcPr>
            <w:tcW w:w="899" w:type="dxa"/>
            <w:vMerge/>
            <w:shd w:val="clear" w:color="auto" w:fill="auto"/>
          </w:tcPr>
          <w:p w14:paraId="182D750A" w14:textId="77777777" w:rsidR="009E245F" w:rsidRPr="000C7B41" w:rsidRDefault="009E245F" w:rsidP="00DD088C">
            <w:pPr>
              <w:pStyle w:val="TAC"/>
            </w:pPr>
          </w:p>
        </w:tc>
        <w:tc>
          <w:tcPr>
            <w:tcW w:w="1007" w:type="dxa"/>
            <w:vMerge/>
            <w:shd w:val="clear" w:color="auto" w:fill="auto"/>
          </w:tcPr>
          <w:p w14:paraId="22EFAFD7" w14:textId="77777777" w:rsidR="009E245F" w:rsidRPr="000C7B41" w:rsidRDefault="009E245F" w:rsidP="00DD088C">
            <w:pPr>
              <w:pStyle w:val="TAC"/>
            </w:pPr>
          </w:p>
        </w:tc>
        <w:tc>
          <w:tcPr>
            <w:tcW w:w="978" w:type="dxa"/>
            <w:vMerge/>
            <w:shd w:val="clear" w:color="auto" w:fill="auto"/>
          </w:tcPr>
          <w:p w14:paraId="60398F37" w14:textId="77777777" w:rsidR="009E245F" w:rsidRPr="000C7B41" w:rsidRDefault="009E245F" w:rsidP="00DD088C">
            <w:pPr>
              <w:pStyle w:val="TAC"/>
            </w:pPr>
          </w:p>
        </w:tc>
        <w:tc>
          <w:tcPr>
            <w:tcW w:w="464" w:type="dxa"/>
            <w:vMerge/>
            <w:shd w:val="clear" w:color="auto" w:fill="auto"/>
          </w:tcPr>
          <w:p w14:paraId="1B380F18" w14:textId="77777777" w:rsidR="009E245F" w:rsidRPr="000C7B41" w:rsidRDefault="009E245F" w:rsidP="00DD088C">
            <w:pPr>
              <w:pStyle w:val="TAC"/>
            </w:pPr>
          </w:p>
        </w:tc>
        <w:tc>
          <w:tcPr>
            <w:tcW w:w="721" w:type="dxa"/>
            <w:vMerge/>
            <w:shd w:val="clear" w:color="auto" w:fill="auto"/>
          </w:tcPr>
          <w:p w14:paraId="50A7C497" w14:textId="77777777" w:rsidR="009E245F" w:rsidRPr="000C7B41" w:rsidRDefault="009E245F" w:rsidP="00DD088C">
            <w:pPr>
              <w:pStyle w:val="TAC"/>
            </w:pPr>
          </w:p>
        </w:tc>
        <w:tc>
          <w:tcPr>
            <w:tcW w:w="721" w:type="dxa"/>
            <w:vMerge/>
            <w:shd w:val="clear" w:color="auto" w:fill="auto"/>
          </w:tcPr>
          <w:p w14:paraId="4F2DA986" w14:textId="77777777" w:rsidR="009E245F" w:rsidRPr="000C7B41" w:rsidRDefault="009E245F" w:rsidP="00DD088C">
            <w:pPr>
              <w:pStyle w:val="TAC"/>
            </w:pPr>
          </w:p>
        </w:tc>
        <w:tc>
          <w:tcPr>
            <w:tcW w:w="721" w:type="dxa"/>
            <w:vMerge/>
            <w:shd w:val="clear" w:color="auto" w:fill="auto"/>
          </w:tcPr>
          <w:p w14:paraId="25CD5D43" w14:textId="77777777" w:rsidR="009E245F" w:rsidRPr="000C7B41" w:rsidRDefault="009E245F" w:rsidP="00DD088C">
            <w:pPr>
              <w:pStyle w:val="TAC"/>
            </w:pPr>
          </w:p>
        </w:tc>
        <w:tc>
          <w:tcPr>
            <w:tcW w:w="721" w:type="dxa"/>
            <w:vMerge/>
            <w:shd w:val="clear" w:color="auto" w:fill="auto"/>
          </w:tcPr>
          <w:p w14:paraId="527F962D" w14:textId="77777777" w:rsidR="009E245F" w:rsidRPr="000C7B41" w:rsidRDefault="009E245F" w:rsidP="00DD088C">
            <w:pPr>
              <w:pStyle w:val="TAC"/>
            </w:pPr>
          </w:p>
        </w:tc>
        <w:tc>
          <w:tcPr>
            <w:tcW w:w="721" w:type="dxa"/>
            <w:vMerge/>
            <w:shd w:val="clear" w:color="auto" w:fill="auto"/>
          </w:tcPr>
          <w:p w14:paraId="03B11717" w14:textId="77777777" w:rsidR="009E245F" w:rsidRPr="000C7B41" w:rsidRDefault="009E245F" w:rsidP="00DD088C">
            <w:pPr>
              <w:pStyle w:val="TAC"/>
            </w:pPr>
          </w:p>
        </w:tc>
        <w:tc>
          <w:tcPr>
            <w:tcW w:w="1283" w:type="dxa"/>
            <w:shd w:val="clear" w:color="auto" w:fill="auto"/>
          </w:tcPr>
          <w:p w14:paraId="3BCF7F8F" w14:textId="77777777" w:rsidR="009E245F" w:rsidRPr="000C7B41" w:rsidRDefault="009E245F" w:rsidP="00DD088C">
            <w:pPr>
              <w:pStyle w:val="TAC"/>
              <w:rPr>
                <w:vertAlign w:val="superscript"/>
                <w:lang w:eastAsia="zh-CN"/>
              </w:rPr>
            </w:pPr>
            <w:r w:rsidRPr="000C7B41">
              <w:t xml:space="preserve">-85.6 </w:t>
            </w:r>
            <w:r w:rsidRPr="000C7B41">
              <w:rPr>
                <w:lang w:eastAsia="zh-CN"/>
              </w:rPr>
              <w:t>-2.2 +1.4 +TT</w:t>
            </w:r>
            <w:r w:rsidRPr="000C7B41">
              <w:rPr>
                <w:vertAlign w:val="superscript"/>
                <w:lang w:eastAsia="zh-CN"/>
              </w:rPr>
              <w:t>4</w:t>
            </w:r>
          </w:p>
        </w:tc>
      </w:tr>
      <w:tr w:rsidR="009E245F" w:rsidRPr="000C7B41" w14:paraId="079622E8" w14:textId="77777777" w:rsidTr="00DD088C">
        <w:tc>
          <w:tcPr>
            <w:tcW w:w="1334" w:type="dxa"/>
            <w:tcBorders>
              <w:top w:val="nil"/>
              <w:bottom w:val="nil"/>
            </w:tcBorders>
            <w:shd w:val="clear" w:color="auto" w:fill="auto"/>
          </w:tcPr>
          <w:p w14:paraId="731BECF8" w14:textId="77777777" w:rsidR="009E245F" w:rsidRPr="000C7B41" w:rsidRDefault="009E245F" w:rsidP="00DD088C">
            <w:pPr>
              <w:pStyle w:val="TAC"/>
            </w:pPr>
          </w:p>
        </w:tc>
        <w:tc>
          <w:tcPr>
            <w:tcW w:w="576" w:type="dxa"/>
            <w:shd w:val="clear" w:color="auto" w:fill="auto"/>
          </w:tcPr>
          <w:p w14:paraId="115ED451" w14:textId="77777777" w:rsidR="009E245F" w:rsidRPr="000C7B41" w:rsidRDefault="009E245F" w:rsidP="00DD088C">
            <w:pPr>
              <w:pStyle w:val="TAC"/>
              <w:rPr>
                <w:lang w:eastAsia="zh-CN"/>
              </w:rPr>
            </w:pPr>
            <w:r w:rsidRPr="000C7B41">
              <w:rPr>
                <w:lang w:eastAsia="zh-CN"/>
              </w:rPr>
              <w:t>2</w:t>
            </w:r>
          </w:p>
        </w:tc>
        <w:tc>
          <w:tcPr>
            <w:tcW w:w="634" w:type="dxa"/>
            <w:shd w:val="clear" w:color="auto" w:fill="auto"/>
          </w:tcPr>
          <w:p w14:paraId="7E03E264" w14:textId="77777777" w:rsidR="009E245F" w:rsidRPr="000C7B41" w:rsidRDefault="009E245F" w:rsidP="00DD088C">
            <w:pPr>
              <w:pStyle w:val="TAC"/>
            </w:pPr>
            <w:r w:rsidRPr="000C7B41">
              <w:rPr>
                <w:rFonts w:eastAsia="Calibri" w:cs="Arial"/>
                <w:bCs/>
              </w:rPr>
              <w:t>n8</w:t>
            </w:r>
          </w:p>
        </w:tc>
        <w:tc>
          <w:tcPr>
            <w:tcW w:w="576" w:type="dxa"/>
            <w:shd w:val="clear" w:color="auto" w:fill="auto"/>
          </w:tcPr>
          <w:p w14:paraId="761114A7"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08525477" w14:textId="77777777" w:rsidR="009E245F" w:rsidRPr="000C7B41" w:rsidRDefault="009E245F" w:rsidP="00DD088C">
            <w:pPr>
              <w:pStyle w:val="TAC"/>
              <w:rPr>
                <w:lang w:eastAsia="zh-CN"/>
              </w:rPr>
            </w:pPr>
            <w:r w:rsidRPr="000C7B41">
              <w:rPr>
                <w:rFonts w:cs="Arial"/>
                <w:szCs w:val="18"/>
              </w:rPr>
              <w:t xml:space="preserve">-97.0 </w:t>
            </w:r>
            <w:r w:rsidRPr="000C7B41">
              <w:rPr>
                <w:lang w:eastAsia="zh-CN"/>
              </w:rPr>
              <w:t>+8.3 +TT</w:t>
            </w:r>
          </w:p>
        </w:tc>
        <w:tc>
          <w:tcPr>
            <w:tcW w:w="931" w:type="dxa"/>
            <w:shd w:val="clear" w:color="auto" w:fill="auto"/>
          </w:tcPr>
          <w:p w14:paraId="597F0E34" w14:textId="77777777" w:rsidR="009E245F" w:rsidRPr="000C7B41" w:rsidRDefault="009E245F" w:rsidP="00DD088C">
            <w:pPr>
              <w:pStyle w:val="TAC"/>
            </w:pPr>
          </w:p>
        </w:tc>
        <w:tc>
          <w:tcPr>
            <w:tcW w:w="721" w:type="dxa"/>
            <w:shd w:val="clear" w:color="auto" w:fill="auto"/>
          </w:tcPr>
          <w:p w14:paraId="7A50CAD6" w14:textId="77777777" w:rsidR="009E245F" w:rsidRPr="000C7B41" w:rsidRDefault="009E245F" w:rsidP="00DD088C">
            <w:pPr>
              <w:pStyle w:val="TAC"/>
            </w:pPr>
          </w:p>
        </w:tc>
        <w:tc>
          <w:tcPr>
            <w:tcW w:w="899" w:type="dxa"/>
            <w:shd w:val="clear" w:color="auto" w:fill="auto"/>
          </w:tcPr>
          <w:p w14:paraId="08826DCE" w14:textId="77777777" w:rsidR="009E245F" w:rsidRPr="000C7B41" w:rsidRDefault="009E245F" w:rsidP="00DD088C">
            <w:pPr>
              <w:pStyle w:val="TAC"/>
            </w:pPr>
          </w:p>
        </w:tc>
        <w:tc>
          <w:tcPr>
            <w:tcW w:w="1007" w:type="dxa"/>
            <w:shd w:val="clear" w:color="auto" w:fill="auto"/>
          </w:tcPr>
          <w:p w14:paraId="0EBB2745" w14:textId="77777777" w:rsidR="009E245F" w:rsidRPr="000C7B41" w:rsidRDefault="009E245F" w:rsidP="00DD088C">
            <w:pPr>
              <w:pStyle w:val="TAC"/>
            </w:pPr>
          </w:p>
        </w:tc>
        <w:tc>
          <w:tcPr>
            <w:tcW w:w="978" w:type="dxa"/>
            <w:shd w:val="clear" w:color="auto" w:fill="auto"/>
          </w:tcPr>
          <w:p w14:paraId="3CDE34B8" w14:textId="77777777" w:rsidR="009E245F" w:rsidRPr="000C7B41" w:rsidRDefault="009E245F" w:rsidP="00DD088C">
            <w:pPr>
              <w:pStyle w:val="TAC"/>
            </w:pPr>
          </w:p>
        </w:tc>
        <w:tc>
          <w:tcPr>
            <w:tcW w:w="464" w:type="dxa"/>
            <w:shd w:val="clear" w:color="auto" w:fill="auto"/>
          </w:tcPr>
          <w:p w14:paraId="33994897" w14:textId="77777777" w:rsidR="009E245F" w:rsidRPr="000C7B41" w:rsidRDefault="009E245F" w:rsidP="00DD088C">
            <w:pPr>
              <w:pStyle w:val="TAC"/>
            </w:pPr>
          </w:p>
        </w:tc>
        <w:tc>
          <w:tcPr>
            <w:tcW w:w="721" w:type="dxa"/>
            <w:shd w:val="clear" w:color="auto" w:fill="auto"/>
          </w:tcPr>
          <w:p w14:paraId="1A82A937" w14:textId="77777777" w:rsidR="009E245F" w:rsidRPr="000C7B41" w:rsidRDefault="009E245F" w:rsidP="00DD088C">
            <w:pPr>
              <w:pStyle w:val="TAC"/>
            </w:pPr>
          </w:p>
        </w:tc>
        <w:tc>
          <w:tcPr>
            <w:tcW w:w="721" w:type="dxa"/>
            <w:shd w:val="clear" w:color="auto" w:fill="auto"/>
          </w:tcPr>
          <w:p w14:paraId="21A26D16" w14:textId="77777777" w:rsidR="009E245F" w:rsidRPr="000C7B41" w:rsidRDefault="009E245F" w:rsidP="00DD088C">
            <w:pPr>
              <w:pStyle w:val="TAC"/>
            </w:pPr>
          </w:p>
        </w:tc>
        <w:tc>
          <w:tcPr>
            <w:tcW w:w="721" w:type="dxa"/>
            <w:shd w:val="clear" w:color="auto" w:fill="auto"/>
          </w:tcPr>
          <w:p w14:paraId="6F3FB11E" w14:textId="77777777" w:rsidR="009E245F" w:rsidRPr="000C7B41" w:rsidRDefault="009E245F" w:rsidP="00DD088C">
            <w:pPr>
              <w:pStyle w:val="TAC"/>
            </w:pPr>
          </w:p>
        </w:tc>
        <w:tc>
          <w:tcPr>
            <w:tcW w:w="721" w:type="dxa"/>
            <w:shd w:val="clear" w:color="auto" w:fill="auto"/>
          </w:tcPr>
          <w:p w14:paraId="797ABAB7" w14:textId="77777777" w:rsidR="009E245F" w:rsidRPr="000C7B41" w:rsidRDefault="009E245F" w:rsidP="00DD088C">
            <w:pPr>
              <w:pStyle w:val="TAC"/>
            </w:pPr>
          </w:p>
        </w:tc>
        <w:tc>
          <w:tcPr>
            <w:tcW w:w="721" w:type="dxa"/>
            <w:shd w:val="clear" w:color="auto" w:fill="auto"/>
          </w:tcPr>
          <w:p w14:paraId="7459F131" w14:textId="77777777" w:rsidR="009E245F" w:rsidRPr="000C7B41" w:rsidRDefault="009E245F" w:rsidP="00DD088C">
            <w:pPr>
              <w:pStyle w:val="TAC"/>
            </w:pPr>
          </w:p>
        </w:tc>
        <w:tc>
          <w:tcPr>
            <w:tcW w:w="1283" w:type="dxa"/>
            <w:shd w:val="clear" w:color="auto" w:fill="auto"/>
          </w:tcPr>
          <w:p w14:paraId="3986E89A" w14:textId="77777777" w:rsidR="009E245F" w:rsidRPr="000C7B41" w:rsidRDefault="009E245F" w:rsidP="00DD088C">
            <w:pPr>
              <w:pStyle w:val="TAC"/>
            </w:pPr>
          </w:p>
        </w:tc>
      </w:tr>
      <w:tr w:rsidR="009E245F" w:rsidRPr="000C7B41" w14:paraId="0B88A78A" w14:textId="77777777" w:rsidTr="00DD088C">
        <w:trPr>
          <w:trHeight w:val="81"/>
        </w:trPr>
        <w:tc>
          <w:tcPr>
            <w:tcW w:w="1334" w:type="dxa"/>
            <w:vMerge w:val="restart"/>
            <w:tcBorders>
              <w:top w:val="nil"/>
            </w:tcBorders>
            <w:shd w:val="clear" w:color="auto" w:fill="auto"/>
          </w:tcPr>
          <w:p w14:paraId="25C5D249" w14:textId="77777777" w:rsidR="009E245F" w:rsidRPr="000C7B41" w:rsidRDefault="009E245F" w:rsidP="00DD088C">
            <w:pPr>
              <w:pStyle w:val="TAC"/>
            </w:pPr>
          </w:p>
        </w:tc>
        <w:tc>
          <w:tcPr>
            <w:tcW w:w="576" w:type="dxa"/>
            <w:vMerge w:val="restart"/>
            <w:shd w:val="clear" w:color="auto" w:fill="auto"/>
          </w:tcPr>
          <w:p w14:paraId="3120F03F" w14:textId="77777777" w:rsidR="009E245F" w:rsidRPr="000C7B41" w:rsidRDefault="009E245F" w:rsidP="00DD088C">
            <w:pPr>
              <w:pStyle w:val="TAC"/>
              <w:rPr>
                <w:lang w:eastAsia="zh-CN"/>
              </w:rPr>
            </w:pPr>
            <w:r w:rsidRPr="000C7B41">
              <w:rPr>
                <w:lang w:eastAsia="zh-CN"/>
              </w:rPr>
              <w:t>2</w:t>
            </w:r>
          </w:p>
        </w:tc>
        <w:tc>
          <w:tcPr>
            <w:tcW w:w="634" w:type="dxa"/>
            <w:vMerge w:val="restart"/>
            <w:shd w:val="clear" w:color="auto" w:fill="auto"/>
          </w:tcPr>
          <w:p w14:paraId="57AD5D6D" w14:textId="77777777" w:rsidR="009E245F" w:rsidRPr="000C7B41" w:rsidRDefault="009E245F" w:rsidP="00DD088C">
            <w:pPr>
              <w:pStyle w:val="TAC"/>
            </w:pPr>
            <w:r w:rsidRPr="000C7B41">
              <w:rPr>
                <w:rFonts w:eastAsia="Calibri" w:cs="Arial"/>
                <w:bCs/>
              </w:rPr>
              <w:t>n78</w:t>
            </w:r>
          </w:p>
        </w:tc>
        <w:tc>
          <w:tcPr>
            <w:tcW w:w="576" w:type="dxa"/>
            <w:vMerge w:val="restart"/>
            <w:shd w:val="clear" w:color="auto" w:fill="auto"/>
          </w:tcPr>
          <w:p w14:paraId="30E615CF"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05DF7FAB" w14:textId="77777777" w:rsidR="009E245F" w:rsidRPr="000C7B41" w:rsidRDefault="009E245F" w:rsidP="00DD088C">
            <w:pPr>
              <w:pStyle w:val="TAC"/>
            </w:pPr>
          </w:p>
        </w:tc>
        <w:tc>
          <w:tcPr>
            <w:tcW w:w="931" w:type="dxa"/>
            <w:shd w:val="clear" w:color="auto" w:fill="auto"/>
          </w:tcPr>
          <w:p w14:paraId="6A3171F3" w14:textId="77777777" w:rsidR="009E245F" w:rsidRPr="000C7B41" w:rsidRDefault="009E245F" w:rsidP="00DD088C">
            <w:pPr>
              <w:pStyle w:val="TAC"/>
            </w:pPr>
            <w:r w:rsidRPr="000C7B41">
              <w:t>-95.8 +TT</w:t>
            </w:r>
          </w:p>
        </w:tc>
        <w:tc>
          <w:tcPr>
            <w:tcW w:w="721" w:type="dxa"/>
            <w:vMerge w:val="restart"/>
            <w:shd w:val="clear" w:color="auto" w:fill="auto"/>
          </w:tcPr>
          <w:p w14:paraId="05ED6547" w14:textId="77777777" w:rsidR="009E245F" w:rsidRPr="000C7B41" w:rsidRDefault="009E245F" w:rsidP="00DD088C">
            <w:pPr>
              <w:pStyle w:val="TAC"/>
            </w:pPr>
          </w:p>
        </w:tc>
        <w:tc>
          <w:tcPr>
            <w:tcW w:w="899" w:type="dxa"/>
            <w:vMerge w:val="restart"/>
            <w:shd w:val="clear" w:color="auto" w:fill="auto"/>
          </w:tcPr>
          <w:p w14:paraId="7F52FAC7" w14:textId="77777777" w:rsidR="009E245F" w:rsidRPr="000C7B41" w:rsidRDefault="009E245F" w:rsidP="00DD088C">
            <w:pPr>
              <w:pStyle w:val="TAC"/>
            </w:pPr>
          </w:p>
        </w:tc>
        <w:tc>
          <w:tcPr>
            <w:tcW w:w="1007" w:type="dxa"/>
            <w:vMerge w:val="restart"/>
            <w:shd w:val="clear" w:color="auto" w:fill="auto"/>
          </w:tcPr>
          <w:p w14:paraId="2D6BA805" w14:textId="77777777" w:rsidR="009E245F" w:rsidRPr="000C7B41" w:rsidRDefault="009E245F" w:rsidP="00DD088C">
            <w:pPr>
              <w:pStyle w:val="TAC"/>
            </w:pPr>
          </w:p>
        </w:tc>
        <w:tc>
          <w:tcPr>
            <w:tcW w:w="978" w:type="dxa"/>
            <w:vMerge w:val="restart"/>
            <w:shd w:val="clear" w:color="auto" w:fill="auto"/>
          </w:tcPr>
          <w:p w14:paraId="161987E2" w14:textId="77777777" w:rsidR="009E245F" w:rsidRPr="000C7B41" w:rsidRDefault="009E245F" w:rsidP="00DD088C">
            <w:pPr>
              <w:pStyle w:val="TAC"/>
            </w:pPr>
          </w:p>
        </w:tc>
        <w:tc>
          <w:tcPr>
            <w:tcW w:w="464" w:type="dxa"/>
            <w:vMerge w:val="restart"/>
            <w:shd w:val="clear" w:color="auto" w:fill="auto"/>
          </w:tcPr>
          <w:p w14:paraId="6C7EA830" w14:textId="77777777" w:rsidR="009E245F" w:rsidRPr="000C7B41" w:rsidRDefault="009E245F" w:rsidP="00DD088C">
            <w:pPr>
              <w:pStyle w:val="TAC"/>
            </w:pPr>
          </w:p>
        </w:tc>
        <w:tc>
          <w:tcPr>
            <w:tcW w:w="721" w:type="dxa"/>
            <w:vMerge w:val="restart"/>
            <w:shd w:val="clear" w:color="auto" w:fill="auto"/>
          </w:tcPr>
          <w:p w14:paraId="52073764" w14:textId="77777777" w:rsidR="009E245F" w:rsidRPr="000C7B41" w:rsidRDefault="009E245F" w:rsidP="00DD088C">
            <w:pPr>
              <w:pStyle w:val="TAC"/>
            </w:pPr>
          </w:p>
        </w:tc>
        <w:tc>
          <w:tcPr>
            <w:tcW w:w="721" w:type="dxa"/>
            <w:vMerge w:val="restart"/>
            <w:shd w:val="clear" w:color="auto" w:fill="auto"/>
          </w:tcPr>
          <w:p w14:paraId="79E4DE34" w14:textId="77777777" w:rsidR="009E245F" w:rsidRPr="000C7B41" w:rsidRDefault="009E245F" w:rsidP="00DD088C">
            <w:pPr>
              <w:pStyle w:val="TAC"/>
            </w:pPr>
          </w:p>
        </w:tc>
        <w:tc>
          <w:tcPr>
            <w:tcW w:w="721" w:type="dxa"/>
            <w:vMerge w:val="restart"/>
            <w:shd w:val="clear" w:color="auto" w:fill="auto"/>
          </w:tcPr>
          <w:p w14:paraId="5C2D59CA" w14:textId="77777777" w:rsidR="009E245F" w:rsidRPr="000C7B41" w:rsidRDefault="009E245F" w:rsidP="00DD088C">
            <w:pPr>
              <w:pStyle w:val="TAC"/>
            </w:pPr>
          </w:p>
        </w:tc>
        <w:tc>
          <w:tcPr>
            <w:tcW w:w="721" w:type="dxa"/>
            <w:vMerge w:val="restart"/>
            <w:shd w:val="clear" w:color="auto" w:fill="auto"/>
          </w:tcPr>
          <w:p w14:paraId="52DA7F9C" w14:textId="77777777" w:rsidR="009E245F" w:rsidRPr="000C7B41" w:rsidRDefault="009E245F" w:rsidP="00DD088C">
            <w:pPr>
              <w:pStyle w:val="TAC"/>
            </w:pPr>
          </w:p>
        </w:tc>
        <w:tc>
          <w:tcPr>
            <w:tcW w:w="721" w:type="dxa"/>
            <w:vMerge w:val="restart"/>
            <w:shd w:val="clear" w:color="auto" w:fill="auto"/>
          </w:tcPr>
          <w:p w14:paraId="235E6CB9" w14:textId="77777777" w:rsidR="009E245F" w:rsidRPr="000C7B41" w:rsidRDefault="009E245F" w:rsidP="00DD088C">
            <w:pPr>
              <w:pStyle w:val="TAC"/>
            </w:pPr>
          </w:p>
        </w:tc>
        <w:tc>
          <w:tcPr>
            <w:tcW w:w="1283" w:type="dxa"/>
            <w:vMerge w:val="restart"/>
            <w:shd w:val="clear" w:color="auto" w:fill="auto"/>
          </w:tcPr>
          <w:p w14:paraId="787DC201" w14:textId="77777777" w:rsidR="009E245F" w:rsidRPr="000C7B41" w:rsidRDefault="009E245F" w:rsidP="00DD088C">
            <w:pPr>
              <w:pStyle w:val="TAC"/>
            </w:pPr>
          </w:p>
        </w:tc>
      </w:tr>
      <w:tr w:rsidR="009E245F" w:rsidRPr="000C7B41" w14:paraId="7E638E2C" w14:textId="77777777" w:rsidTr="00DD088C">
        <w:trPr>
          <w:trHeight w:val="80"/>
        </w:trPr>
        <w:tc>
          <w:tcPr>
            <w:tcW w:w="1334" w:type="dxa"/>
            <w:vMerge/>
            <w:tcBorders>
              <w:bottom w:val="single" w:sz="4" w:space="0" w:color="auto"/>
            </w:tcBorders>
            <w:shd w:val="clear" w:color="auto" w:fill="auto"/>
          </w:tcPr>
          <w:p w14:paraId="14900053" w14:textId="77777777" w:rsidR="009E245F" w:rsidRPr="000C7B41" w:rsidRDefault="009E245F" w:rsidP="00DD088C">
            <w:pPr>
              <w:pStyle w:val="TAC"/>
            </w:pPr>
          </w:p>
        </w:tc>
        <w:tc>
          <w:tcPr>
            <w:tcW w:w="576" w:type="dxa"/>
            <w:vMerge/>
            <w:shd w:val="clear" w:color="auto" w:fill="auto"/>
          </w:tcPr>
          <w:p w14:paraId="7369238D" w14:textId="77777777" w:rsidR="009E245F" w:rsidRPr="000C7B41" w:rsidRDefault="009E245F" w:rsidP="00DD088C">
            <w:pPr>
              <w:pStyle w:val="TAC"/>
              <w:rPr>
                <w:lang w:eastAsia="zh-CN"/>
              </w:rPr>
            </w:pPr>
          </w:p>
        </w:tc>
        <w:tc>
          <w:tcPr>
            <w:tcW w:w="634" w:type="dxa"/>
            <w:vMerge/>
            <w:shd w:val="clear" w:color="auto" w:fill="auto"/>
          </w:tcPr>
          <w:p w14:paraId="2385C94B" w14:textId="77777777" w:rsidR="009E245F" w:rsidRPr="000C7B41" w:rsidRDefault="009E245F" w:rsidP="00DD088C">
            <w:pPr>
              <w:pStyle w:val="TAC"/>
              <w:rPr>
                <w:rFonts w:eastAsia="Calibri" w:cs="Arial"/>
                <w:bCs/>
              </w:rPr>
            </w:pPr>
          </w:p>
        </w:tc>
        <w:tc>
          <w:tcPr>
            <w:tcW w:w="576" w:type="dxa"/>
            <w:vMerge/>
            <w:shd w:val="clear" w:color="auto" w:fill="auto"/>
          </w:tcPr>
          <w:p w14:paraId="5E87F977" w14:textId="77777777" w:rsidR="009E245F" w:rsidRPr="000C7B41" w:rsidRDefault="009E245F" w:rsidP="00DD088C">
            <w:pPr>
              <w:pStyle w:val="TAC"/>
              <w:rPr>
                <w:lang w:eastAsia="zh-CN"/>
              </w:rPr>
            </w:pPr>
          </w:p>
        </w:tc>
        <w:tc>
          <w:tcPr>
            <w:tcW w:w="1270" w:type="dxa"/>
            <w:vMerge/>
            <w:shd w:val="clear" w:color="auto" w:fill="auto"/>
          </w:tcPr>
          <w:p w14:paraId="217A456A" w14:textId="77777777" w:rsidR="009E245F" w:rsidRPr="000C7B41" w:rsidRDefault="009E245F" w:rsidP="00DD088C">
            <w:pPr>
              <w:pStyle w:val="TAC"/>
            </w:pPr>
          </w:p>
        </w:tc>
        <w:tc>
          <w:tcPr>
            <w:tcW w:w="931" w:type="dxa"/>
            <w:shd w:val="clear" w:color="auto" w:fill="auto"/>
          </w:tcPr>
          <w:p w14:paraId="6AC5BEA9" w14:textId="77777777" w:rsidR="009E245F" w:rsidRPr="000C7B41" w:rsidRDefault="009E245F" w:rsidP="00DD088C">
            <w:pPr>
              <w:pStyle w:val="TAC"/>
              <w:rPr>
                <w:vertAlign w:val="superscript"/>
              </w:rPr>
            </w:pPr>
            <w:r w:rsidRPr="000C7B41">
              <w:t>-95.8 -2.2 +TT</w:t>
            </w:r>
            <w:r w:rsidRPr="000C7B41">
              <w:rPr>
                <w:vertAlign w:val="superscript"/>
              </w:rPr>
              <w:t>4</w:t>
            </w:r>
          </w:p>
        </w:tc>
        <w:tc>
          <w:tcPr>
            <w:tcW w:w="721" w:type="dxa"/>
            <w:vMerge/>
            <w:shd w:val="clear" w:color="auto" w:fill="auto"/>
          </w:tcPr>
          <w:p w14:paraId="3F303A5A" w14:textId="77777777" w:rsidR="009E245F" w:rsidRPr="000C7B41" w:rsidRDefault="009E245F" w:rsidP="00DD088C">
            <w:pPr>
              <w:pStyle w:val="TAC"/>
            </w:pPr>
          </w:p>
        </w:tc>
        <w:tc>
          <w:tcPr>
            <w:tcW w:w="899" w:type="dxa"/>
            <w:vMerge/>
            <w:shd w:val="clear" w:color="auto" w:fill="auto"/>
          </w:tcPr>
          <w:p w14:paraId="383B6A55" w14:textId="77777777" w:rsidR="009E245F" w:rsidRPr="000C7B41" w:rsidRDefault="009E245F" w:rsidP="00DD088C">
            <w:pPr>
              <w:pStyle w:val="TAC"/>
            </w:pPr>
          </w:p>
        </w:tc>
        <w:tc>
          <w:tcPr>
            <w:tcW w:w="1007" w:type="dxa"/>
            <w:vMerge/>
            <w:shd w:val="clear" w:color="auto" w:fill="auto"/>
          </w:tcPr>
          <w:p w14:paraId="5A6B1E56" w14:textId="77777777" w:rsidR="009E245F" w:rsidRPr="000C7B41" w:rsidRDefault="009E245F" w:rsidP="00DD088C">
            <w:pPr>
              <w:pStyle w:val="TAC"/>
            </w:pPr>
          </w:p>
        </w:tc>
        <w:tc>
          <w:tcPr>
            <w:tcW w:w="978" w:type="dxa"/>
            <w:vMerge/>
            <w:shd w:val="clear" w:color="auto" w:fill="auto"/>
          </w:tcPr>
          <w:p w14:paraId="5A77B2D1" w14:textId="77777777" w:rsidR="009E245F" w:rsidRPr="000C7B41" w:rsidRDefault="009E245F" w:rsidP="00DD088C">
            <w:pPr>
              <w:pStyle w:val="TAC"/>
            </w:pPr>
          </w:p>
        </w:tc>
        <w:tc>
          <w:tcPr>
            <w:tcW w:w="464" w:type="dxa"/>
            <w:vMerge/>
            <w:shd w:val="clear" w:color="auto" w:fill="auto"/>
          </w:tcPr>
          <w:p w14:paraId="3D13D325" w14:textId="77777777" w:rsidR="009E245F" w:rsidRPr="000C7B41" w:rsidRDefault="009E245F" w:rsidP="00DD088C">
            <w:pPr>
              <w:pStyle w:val="TAC"/>
            </w:pPr>
          </w:p>
        </w:tc>
        <w:tc>
          <w:tcPr>
            <w:tcW w:w="721" w:type="dxa"/>
            <w:vMerge/>
            <w:shd w:val="clear" w:color="auto" w:fill="auto"/>
          </w:tcPr>
          <w:p w14:paraId="3C97F667" w14:textId="77777777" w:rsidR="009E245F" w:rsidRPr="000C7B41" w:rsidRDefault="009E245F" w:rsidP="00DD088C">
            <w:pPr>
              <w:pStyle w:val="TAC"/>
            </w:pPr>
          </w:p>
        </w:tc>
        <w:tc>
          <w:tcPr>
            <w:tcW w:w="721" w:type="dxa"/>
            <w:vMerge/>
            <w:shd w:val="clear" w:color="auto" w:fill="auto"/>
          </w:tcPr>
          <w:p w14:paraId="2CD49D98" w14:textId="77777777" w:rsidR="009E245F" w:rsidRPr="000C7B41" w:rsidRDefault="009E245F" w:rsidP="00DD088C">
            <w:pPr>
              <w:pStyle w:val="TAC"/>
            </w:pPr>
          </w:p>
        </w:tc>
        <w:tc>
          <w:tcPr>
            <w:tcW w:w="721" w:type="dxa"/>
            <w:vMerge/>
            <w:shd w:val="clear" w:color="auto" w:fill="auto"/>
          </w:tcPr>
          <w:p w14:paraId="73AE9154" w14:textId="77777777" w:rsidR="009E245F" w:rsidRPr="000C7B41" w:rsidRDefault="009E245F" w:rsidP="00DD088C">
            <w:pPr>
              <w:pStyle w:val="TAC"/>
            </w:pPr>
          </w:p>
        </w:tc>
        <w:tc>
          <w:tcPr>
            <w:tcW w:w="721" w:type="dxa"/>
            <w:vMerge/>
            <w:shd w:val="clear" w:color="auto" w:fill="auto"/>
          </w:tcPr>
          <w:p w14:paraId="0B0A3DCD" w14:textId="77777777" w:rsidR="009E245F" w:rsidRPr="000C7B41" w:rsidRDefault="009E245F" w:rsidP="00DD088C">
            <w:pPr>
              <w:pStyle w:val="TAC"/>
            </w:pPr>
          </w:p>
        </w:tc>
        <w:tc>
          <w:tcPr>
            <w:tcW w:w="721" w:type="dxa"/>
            <w:vMerge/>
            <w:shd w:val="clear" w:color="auto" w:fill="auto"/>
          </w:tcPr>
          <w:p w14:paraId="22F1A5BC" w14:textId="77777777" w:rsidR="009E245F" w:rsidRPr="000C7B41" w:rsidRDefault="009E245F" w:rsidP="00DD088C">
            <w:pPr>
              <w:pStyle w:val="TAC"/>
            </w:pPr>
          </w:p>
        </w:tc>
        <w:tc>
          <w:tcPr>
            <w:tcW w:w="1283" w:type="dxa"/>
            <w:vMerge/>
            <w:shd w:val="clear" w:color="auto" w:fill="auto"/>
          </w:tcPr>
          <w:p w14:paraId="2B6FE2FB" w14:textId="77777777" w:rsidR="009E245F" w:rsidRPr="000C7B41" w:rsidRDefault="009E245F" w:rsidP="00DD088C">
            <w:pPr>
              <w:pStyle w:val="TAC"/>
            </w:pPr>
          </w:p>
        </w:tc>
      </w:tr>
      <w:tr w:rsidR="009E245F" w:rsidRPr="000C7B41" w14:paraId="52CE4430" w14:textId="77777777" w:rsidTr="00DD088C">
        <w:trPr>
          <w:trHeight w:val="80"/>
        </w:trPr>
        <w:tc>
          <w:tcPr>
            <w:tcW w:w="1334" w:type="dxa"/>
            <w:vMerge w:val="restart"/>
            <w:shd w:val="clear" w:color="auto" w:fill="auto"/>
            <w:vAlign w:val="center"/>
          </w:tcPr>
          <w:p w14:paraId="4C5229C4" w14:textId="77777777" w:rsidR="009E245F" w:rsidRPr="000C7B41" w:rsidRDefault="009E245F" w:rsidP="00DD088C">
            <w:pPr>
              <w:pStyle w:val="TAC"/>
            </w:pPr>
            <w:r w:rsidRPr="000C7B41">
              <w:rPr>
                <w:rFonts w:eastAsia="Calibri"/>
                <w:bCs/>
                <w:szCs w:val="22"/>
                <w:lang w:eastAsia="en-GB"/>
              </w:rPr>
              <w:t>CA_n26A-n66A</w:t>
            </w:r>
          </w:p>
        </w:tc>
        <w:tc>
          <w:tcPr>
            <w:tcW w:w="576" w:type="dxa"/>
            <w:shd w:val="clear" w:color="auto" w:fill="auto"/>
            <w:vAlign w:val="center"/>
          </w:tcPr>
          <w:p w14:paraId="071920BE" w14:textId="77777777" w:rsidR="009E245F" w:rsidRPr="000C7B41" w:rsidRDefault="009E245F" w:rsidP="00DD088C">
            <w:pPr>
              <w:pStyle w:val="TAC"/>
              <w:rPr>
                <w:lang w:eastAsia="zh-CN"/>
              </w:rPr>
            </w:pPr>
            <w:r w:rsidRPr="000C7B41">
              <w:rPr>
                <w:rFonts w:eastAsia="Calibri"/>
                <w:szCs w:val="22"/>
                <w:lang w:eastAsia="zh-CN"/>
              </w:rPr>
              <w:t>1</w:t>
            </w:r>
          </w:p>
        </w:tc>
        <w:tc>
          <w:tcPr>
            <w:tcW w:w="634" w:type="dxa"/>
            <w:shd w:val="clear" w:color="auto" w:fill="auto"/>
            <w:vAlign w:val="center"/>
          </w:tcPr>
          <w:p w14:paraId="6A09D903" w14:textId="77777777" w:rsidR="009E245F" w:rsidRPr="000C7B41" w:rsidRDefault="009E245F" w:rsidP="00DD088C">
            <w:pPr>
              <w:pStyle w:val="TAC"/>
              <w:rPr>
                <w:rFonts w:eastAsia="Calibri" w:cs="Arial"/>
                <w:bCs/>
              </w:rPr>
            </w:pPr>
            <w:r w:rsidRPr="000C7B41">
              <w:rPr>
                <w:rFonts w:eastAsia="Calibri"/>
                <w:szCs w:val="22"/>
                <w:lang w:eastAsia="en-GB"/>
              </w:rPr>
              <w:t>n26</w:t>
            </w:r>
          </w:p>
        </w:tc>
        <w:tc>
          <w:tcPr>
            <w:tcW w:w="576" w:type="dxa"/>
            <w:shd w:val="clear" w:color="auto" w:fill="auto"/>
            <w:vAlign w:val="center"/>
          </w:tcPr>
          <w:p w14:paraId="16D72694" w14:textId="77777777" w:rsidR="009E245F" w:rsidRPr="000C7B41" w:rsidRDefault="009E245F" w:rsidP="00DD088C">
            <w:pPr>
              <w:pStyle w:val="TAC"/>
              <w:rPr>
                <w:lang w:eastAsia="zh-CN"/>
              </w:rPr>
            </w:pPr>
            <w:r w:rsidRPr="000C7B41">
              <w:rPr>
                <w:rFonts w:eastAsia="Calibri"/>
                <w:szCs w:val="22"/>
                <w:lang w:eastAsia="zh-CN"/>
              </w:rPr>
              <w:t>15</w:t>
            </w:r>
          </w:p>
        </w:tc>
        <w:tc>
          <w:tcPr>
            <w:tcW w:w="1270" w:type="dxa"/>
            <w:shd w:val="clear" w:color="auto" w:fill="auto"/>
            <w:vAlign w:val="center"/>
          </w:tcPr>
          <w:p w14:paraId="56EFB11D" w14:textId="77777777" w:rsidR="009E245F" w:rsidRPr="000C7B41" w:rsidRDefault="009E245F" w:rsidP="00DD088C">
            <w:pPr>
              <w:pStyle w:val="TAC"/>
            </w:pPr>
            <w:r w:rsidRPr="000C7B41">
              <w:rPr>
                <w:rFonts w:eastAsia="Calibri"/>
                <w:szCs w:val="22"/>
                <w:lang w:eastAsia="en-GB"/>
              </w:rPr>
              <w:t>-97.5</w:t>
            </w:r>
            <w:r w:rsidRPr="000C7B41">
              <w:rPr>
                <w:rFonts w:eastAsia="Calibri"/>
                <w:szCs w:val="22"/>
                <w:vertAlign w:val="superscript"/>
                <w:lang w:eastAsia="en-GB"/>
              </w:rPr>
              <w:t xml:space="preserve">5 </w:t>
            </w:r>
            <w:r w:rsidRPr="000C7B41">
              <w:rPr>
                <w:rFonts w:cs="Arial"/>
                <w:szCs w:val="18"/>
                <w:lang w:eastAsia="en-GB"/>
              </w:rPr>
              <w:t>+ 30 +TT</w:t>
            </w:r>
          </w:p>
        </w:tc>
        <w:tc>
          <w:tcPr>
            <w:tcW w:w="931" w:type="dxa"/>
            <w:shd w:val="clear" w:color="auto" w:fill="auto"/>
          </w:tcPr>
          <w:p w14:paraId="446A8BF6" w14:textId="77777777" w:rsidR="009E245F" w:rsidRPr="000C7B41" w:rsidRDefault="009E245F" w:rsidP="00DD088C">
            <w:pPr>
              <w:pStyle w:val="TAC"/>
            </w:pPr>
          </w:p>
        </w:tc>
        <w:tc>
          <w:tcPr>
            <w:tcW w:w="721" w:type="dxa"/>
            <w:shd w:val="clear" w:color="auto" w:fill="auto"/>
            <w:vAlign w:val="center"/>
          </w:tcPr>
          <w:p w14:paraId="468841D2" w14:textId="77777777" w:rsidR="009E245F" w:rsidRPr="000C7B41" w:rsidRDefault="009E245F" w:rsidP="00DD088C">
            <w:pPr>
              <w:pStyle w:val="TAC"/>
            </w:pPr>
          </w:p>
        </w:tc>
        <w:tc>
          <w:tcPr>
            <w:tcW w:w="899" w:type="dxa"/>
            <w:shd w:val="clear" w:color="auto" w:fill="auto"/>
            <w:vAlign w:val="center"/>
          </w:tcPr>
          <w:p w14:paraId="7451ECE1" w14:textId="77777777" w:rsidR="009E245F" w:rsidRPr="000C7B41" w:rsidRDefault="009E245F" w:rsidP="00DD088C">
            <w:pPr>
              <w:pStyle w:val="TAC"/>
            </w:pPr>
          </w:p>
        </w:tc>
        <w:tc>
          <w:tcPr>
            <w:tcW w:w="1007" w:type="dxa"/>
            <w:shd w:val="clear" w:color="auto" w:fill="auto"/>
            <w:vAlign w:val="center"/>
          </w:tcPr>
          <w:p w14:paraId="05F95A8B" w14:textId="77777777" w:rsidR="009E245F" w:rsidRPr="000C7B41" w:rsidRDefault="009E245F" w:rsidP="00DD088C">
            <w:pPr>
              <w:pStyle w:val="TAC"/>
            </w:pPr>
          </w:p>
        </w:tc>
        <w:tc>
          <w:tcPr>
            <w:tcW w:w="978" w:type="dxa"/>
            <w:shd w:val="clear" w:color="auto" w:fill="auto"/>
            <w:vAlign w:val="center"/>
          </w:tcPr>
          <w:p w14:paraId="4A134210" w14:textId="77777777" w:rsidR="009E245F" w:rsidRPr="000C7B41" w:rsidRDefault="009E245F" w:rsidP="00DD088C">
            <w:pPr>
              <w:pStyle w:val="TAC"/>
            </w:pPr>
          </w:p>
        </w:tc>
        <w:tc>
          <w:tcPr>
            <w:tcW w:w="464" w:type="dxa"/>
            <w:shd w:val="clear" w:color="auto" w:fill="auto"/>
            <w:vAlign w:val="center"/>
          </w:tcPr>
          <w:p w14:paraId="5FDA4929" w14:textId="77777777" w:rsidR="009E245F" w:rsidRPr="000C7B41" w:rsidRDefault="009E245F" w:rsidP="00DD088C">
            <w:pPr>
              <w:pStyle w:val="TAC"/>
            </w:pPr>
          </w:p>
        </w:tc>
        <w:tc>
          <w:tcPr>
            <w:tcW w:w="721" w:type="dxa"/>
            <w:shd w:val="clear" w:color="auto" w:fill="auto"/>
            <w:vAlign w:val="center"/>
          </w:tcPr>
          <w:p w14:paraId="54359292" w14:textId="77777777" w:rsidR="009E245F" w:rsidRPr="000C7B41" w:rsidRDefault="009E245F" w:rsidP="00DD088C">
            <w:pPr>
              <w:pStyle w:val="TAC"/>
            </w:pPr>
          </w:p>
        </w:tc>
        <w:tc>
          <w:tcPr>
            <w:tcW w:w="721" w:type="dxa"/>
            <w:shd w:val="clear" w:color="auto" w:fill="auto"/>
            <w:vAlign w:val="center"/>
          </w:tcPr>
          <w:p w14:paraId="2644BB5D" w14:textId="77777777" w:rsidR="009E245F" w:rsidRPr="000C7B41" w:rsidRDefault="009E245F" w:rsidP="00DD088C">
            <w:pPr>
              <w:pStyle w:val="TAC"/>
            </w:pPr>
          </w:p>
        </w:tc>
        <w:tc>
          <w:tcPr>
            <w:tcW w:w="721" w:type="dxa"/>
            <w:shd w:val="clear" w:color="auto" w:fill="auto"/>
            <w:vAlign w:val="center"/>
          </w:tcPr>
          <w:p w14:paraId="35D4ADD6" w14:textId="77777777" w:rsidR="009E245F" w:rsidRPr="000C7B41" w:rsidRDefault="009E245F" w:rsidP="00DD088C">
            <w:pPr>
              <w:pStyle w:val="TAC"/>
            </w:pPr>
          </w:p>
        </w:tc>
        <w:tc>
          <w:tcPr>
            <w:tcW w:w="721" w:type="dxa"/>
            <w:shd w:val="clear" w:color="auto" w:fill="auto"/>
            <w:vAlign w:val="center"/>
          </w:tcPr>
          <w:p w14:paraId="3B1DB66C" w14:textId="77777777" w:rsidR="009E245F" w:rsidRPr="000C7B41" w:rsidRDefault="009E245F" w:rsidP="00DD088C">
            <w:pPr>
              <w:pStyle w:val="TAC"/>
            </w:pPr>
          </w:p>
        </w:tc>
        <w:tc>
          <w:tcPr>
            <w:tcW w:w="721" w:type="dxa"/>
            <w:shd w:val="clear" w:color="auto" w:fill="auto"/>
            <w:vAlign w:val="center"/>
          </w:tcPr>
          <w:p w14:paraId="7DEC123D" w14:textId="77777777" w:rsidR="009E245F" w:rsidRPr="000C7B41" w:rsidRDefault="009E245F" w:rsidP="00DD088C">
            <w:pPr>
              <w:pStyle w:val="TAC"/>
            </w:pPr>
          </w:p>
        </w:tc>
        <w:tc>
          <w:tcPr>
            <w:tcW w:w="1283" w:type="dxa"/>
            <w:shd w:val="clear" w:color="auto" w:fill="auto"/>
            <w:vAlign w:val="center"/>
          </w:tcPr>
          <w:p w14:paraId="6484B986" w14:textId="77777777" w:rsidR="009E245F" w:rsidRPr="000C7B41" w:rsidRDefault="009E245F" w:rsidP="00DD088C">
            <w:pPr>
              <w:pStyle w:val="TAC"/>
            </w:pPr>
          </w:p>
        </w:tc>
      </w:tr>
      <w:tr w:rsidR="009E245F" w:rsidRPr="000C7B41" w14:paraId="71298430" w14:textId="77777777" w:rsidTr="00DD088C">
        <w:trPr>
          <w:trHeight w:val="80"/>
        </w:trPr>
        <w:tc>
          <w:tcPr>
            <w:tcW w:w="1334" w:type="dxa"/>
            <w:vMerge/>
            <w:tcBorders>
              <w:bottom w:val="single" w:sz="4" w:space="0" w:color="auto"/>
            </w:tcBorders>
            <w:shd w:val="clear" w:color="auto" w:fill="auto"/>
            <w:vAlign w:val="center"/>
          </w:tcPr>
          <w:p w14:paraId="4E1ABE9A" w14:textId="77777777" w:rsidR="009E245F" w:rsidRPr="000C7B41" w:rsidRDefault="009E245F" w:rsidP="00DD088C">
            <w:pPr>
              <w:pStyle w:val="TAC"/>
            </w:pPr>
          </w:p>
        </w:tc>
        <w:tc>
          <w:tcPr>
            <w:tcW w:w="576" w:type="dxa"/>
            <w:shd w:val="clear" w:color="auto" w:fill="auto"/>
            <w:vAlign w:val="center"/>
          </w:tcPr>
          <w:p w14:paraId="730EF9A0" w14:textId="77777777" w:rsidR="009E245F" w:rsidRPr="000C7B41" w:rsidRDefault="009E245F" w:rsidP="00DD088C">
            <w:pPr>
              <w:spacing w:after="0"/>
              <w:jc w:val="center"/>
              <w:rPr>
                <w:lang w:eastAsia="zh-CN"/>
              </w:rPr>
            </w:pPr>
            <w:r w:rsidRPr="000C7B41">
              <w:rPr>
                <w:rFonts w:ascii="Arial" w:eastAsia="Calibri" w:hAnsi="Arial"/>
                <w:sz w:val="18"/>
                <w:szCs w:val="22"/>
                <w:lang w:eastAsia="zh-CN"/>
              </w:rPr>
              <w:t>1</w:t>
            </w:r>
          </w:p>
        </w:tc>
        <w:tc>
          <w:tcPr>
            <w:tcW w:w="634" w:type="dxa"/>
            <w:shd w:val="clear" w:color="auto" w:fill="auto"/>
            <w:vAlign w:val="center"/>
          </w:tcPr>
          <w:p w14:paraId="208B6D9B" w14:textId="77777777" w:rsidR="009E245F" w:rsidRPr="000C7B41" w:rsidRDefault="009E245F" w:rsidP="00DD088C">
            <w:pPr>
              <w:pStyle w:val="TAC"/>
              <w:rPr>
                <w:rFonts w:eastAsia="Calibri" w:cs="Arial"/>
                <w:bCs/>
              </w:rPr>
            </w:pPr>
            <w:r w:rsidRPr="000C7B41">
              <w:rPr>
                <w:rFonts w:eastAsia="Calibri"/>
                <w:szCs w:val="22"/>
                <w:lang w:eastAsia="en-GB"/>
              </w:rPr>
              <w:t>n66</w:t>
            </w:r>
          </w:p>
        </w:tc>
        <w:tc>
          <w:tcPr>
            <w:tcW w:w="576" w:type="dxa"/>
            <w:shd w:val="clear" w:color="auto" w:fill="auto"/>
            <w:vAlign w:val="center"/>
          </w:tcPr>
          <w:p w14:paraId="1FF89E2A" w14:textId="77777777" w:rsidR="009E245F" w:rsidRPr="000C7B41" w:rsidRDefault="009E245F" w:rsidP="00DD088C">
            <w:pPr>
              <w:pStyle w:val="TAC"/>
              <w:rPr>
                <w:lang w:eastAsia="zh-CN"/>
              </w:rPr>
            </w:pPr>
            <w:r w:rsidRPr="000C7B41">
              <w:rPr>
                <w:rFonts w:eastAsia="Calibri"/>
                <w:szCs w:val="22"/>
                <w:lang w:eastAsia="zh-CN"/>
              </w:rPr>
              <w:t>15</w:t>
            </w:r>
          </w:p>
        </w:tc>
        <w:tc>
          <w:tcPr>
            <w:tcW w:w="1270" w:type="dxa"/>
            <w:shd w:val="clear" w:color="auto" w:fill="auto"/>
          </w:tcPr>
          <w:p w14:paraId="1FD87658" w14:textId="77777777" w:rsidR="009E245F" w:rsidRPr="000C7B41" w:rsidRDefault="009E245F" w:rsidP="00DD088C">
            <w:pPr>
              <w:pStyle w:val="TAC"/>
            </w:pPr>
            <w:r w:rsidRPr="000C7B41">
              <w:rPr>
                <w:rFonts w:cs="Arial"/>
                <w:szCs w:val="18"/>
                <w:lang w:eastAsia="en-GB"/>
              </w:rPr>
              <w:t>-99.5 +TT</w:t>
            </w:r>
          </w:p>
        </w:tc>
        <w:tc>
          <w:tcPr>
            <w:tcW w:w="931" w:type="dxa"/>
            <w:shd w:val="clear" w:color="auto" w:fill="auto"/>
          </w:tcPr>
          <w:p w14:paraId="4E40D394" w14:textId="77777777" w:rsidR="009E245F" w:rsidRPr="000C7B41" w:rsidRDefault="009E245F" w:rsidP="00DD088C">
            <w:pPr>
              <w:pStyle w:val="TAC"/>
            </w:pPr>
          </w:p>
        </w:tc>
        <w:tc>
          <w:tcPr>
            <w:tcW w:w="721" w:type="dxa"/>
            <w:shd w:val="clear" w:color="auto" w:fill="auto"/>
            <w:vAlign w:val="center"/>
          </w:tcPr>
          <w:p w14:paraId="2801A4CA" w14:textId="77777777" w:rsidR="009E245F" w:rsidRPr="000C7B41" w:rsidRDefault="009E245F" w:rsidP="00DD088C">
            <w:pPr>
              <w:pStyle w:val="TAC"/>
            </w:pPr>
          </w:p>
        </w:tc>
        <w:tc>
          <w:tcPr>
            <w:tcW w:w="899" w:type="dxa"/>
            <w:shd w:val="clear" w:color="auto" w:fill="auto"/>
            <w:vAlign w:val="center"/>
          </w:tcPr>
          <w:p w14:paraId="621BB2EC" w14:textId="77777777" w:rsidR="009E245F" w:rsidRPr="000C7B41" w:rsidRDefault="009E245F" w:rsidP="00DD088C">
            <w:pPr>
              <w:pStyle w:val="TAC"/>
            </w:pPr>
          </w:p>
        </w:tc>
        <w:tc>
          <w:tcPr>
            <w:tcW w:w="1007" w:type="dxa"/>
            <w:shd w:val="clear" w:color="auto" w:fill="auto"/>
            <w:vAlign w:val="center"/>
          </w:tcPr>
          <w:p w14:paraId="5BABE3E5" w14:textId="77777777" w:rsidR="009E245F" w:rsidRPr="000C7B41" w:rsidRDefault="009E245F" w:rsidP="00DD088C">
            <w:pPr>
              <w:pStyle w:val="TAC"/>
            </w:pPr>
          </w:p>
        </w:tc>
        <w:tc>
          <w:tcPr>
            <w:tcW w:w="978" w:type="dxa"/>
            <w:shd w:val="clear" w:color="auto" w:fill="auto"/>
            <w:vAlign w:val="center"/>
          </w:tcPr>
          <w:p w14:paraId="6C52B210" w14:textId="77777777" w:rsidR="009E245F" w:rsidRPr="000C7B41" w:rsidRDefault="009E245F" w:rsidP="00DD088C">
            <w:pPr>
              <w:pStyle w:val="TAC"/>
            </w:pPr>
          </w:p>
        </w:tc>
        <w:tc>
          <w:tcPr>
            <w:tcW w:w="464" w:type="dxa"/>
            <w:shd w:val="clear" w:color="auto" w:fill="auto"/>
            <w:vAlign w:val="center"/>
          </w:tcPr>
          <w:p w14:paraId="3B8602E7" w14:textId="77777777" w:rsidR="009E245F" w:rsidRPr="000C7B41" w:rsidRDefault="009E245F" w:rsidP="00DD088C">
            <w:pPr>
              <w:pStyle w:val="TAC"/>
            </w:pPr>
          </w:p>
        </w:tc>
        <w:tc>
          <w:tcPr>
            <w:tcW w:w="721" w:type="dxa"/>
            <w:shd w:val="clear" w:color="auto" w:fill="auto"/>
            <w:vAlign w:val="center"/>
          </w:tcPr>
          <w:p w14:paraId="1F2A31C2" w14:textId="77777777" w:rsidR="009E245F" w:rsidRPr="000C7B41" w:rsidRDefault="009E245F" w:rsidP="00DD088C">
            <w:pPr>
              <w:pStyle w:val="TAC"/>
            </w:pPr>
          </w:p>
        </w:tc>
        <w:tc>
          <w:tcPr>
            <w:tcW w:w="721" w:type="dxa"/>
            <w:shd w:val="clear" w:color="auto" w:fill="auto"/>
            <w:vAlign w:val="center"/>
          </w:tcPr>
          <w:p w14:paraId="30C3B126" w14:textId="77777777" w:rsidR="009E245F" w:rsidRPr="000C7B41" w:rsidRDefault="009E245F" w:rsidP="00DD088C">
            <w:pPr>
              <w:pStyle w:val="TAC"/>
            </w:pPr>
          </w:p>
        </w:tc>
        <w:tc>
          <w:tcPr>
            <w:tcW w:w="721" w:type="dxa"/>
            <w:shd w:val="clear" w:color="auto" w:fill="auto"/>
            <w:vAlign w:val="center"/>
          </w:tcPr>
          <w:p w14:paraId="5E6FD831" w14:textId="77777777" w:rsidR="009E245F" w:rsidRPr="000C7B41" w:rsidRDefault="009E245F" w:rsidP="00DD088C">
            <w:pPr>
              <w:pStyle w:val="TAC"/>
            </w:pPr>
          </w:p>
        </w:tc>
        <w:tc>
          <w:tcPr>
            <w:tcW w:w="721" w:type="dxa"/>
            <w:shd w:val="clear" w:color="auto" w:fill="auto"/>
            <w:vAlign w:val="center"/>
          </w:tcPr>
          <w:p w14:paraId="03C5C465" w14:textId="77777777" w:rsidR="009E245F" w:rsidRPr="000C7B41" w:rsidRDefault="009E245F" w:rsidP="00DD088C">
            <w:pPr>
              <w:pStyle w:val="TAC"/>
            </w:pPr>
          </w:p>
        </w:tc>
        <w:tc>
          <w:tcPr>
            <w:tcW w:w="721" w:type="dxa"/>
            <w:shd w:val="clear" w:color="auto" w:fill="auto"/>
            <w:vAlign w:val="center"/>
          </w:tcPr>
          <w:p w14:paraId="550BFC14" w14:textId="77777777" w:rsidR="009E245F" w:rsidRPr="000C7B41" w:rsidRDefault="009E245F" w:rsidP="00DD088C">
            <w:pPr>
              <w:pStyle w:val="TAC"/>
            </w:pPr>
          </w:p>
        </w:tc>
        <w:tc>
          <w:tcPr>
            <w:tcW w:w="1283" w:type="dxa"/>
            <w:shd w:val="clear" w:color="auto" w:fill="auto"/>
            <w:vAlign w:val="center"/>
          </w:tcPr>
          <w:p w14:paraId="47D27D9B" w14:textId="77777777" w:rsidR="009E245F" w:rsidRPr="000C7B41" w:rsidRDefault="009E245F" w:rsidP="00DD088C">
            <w:pPr>
              <w:pStyle w:val="TAC"/>
            </w:pPr>
          </w:p>
        </w:tc>
      </w:tr>
      <w:tr w:rsidR="009E245F" w:rsidRPr="000C7B41" w14:paraId="512210CF" w14:textId="77777777" w:rsidTr="00DD088C">
        <w:trPr>
          <w:trHeight w:val="80"/>
        </w:trPr>
        <w:tc>
          <w:tcPr>
            <w:tcW w:w="1334" w:type="dxa"/>
            <w:vMerge w:val="restart"/>
            <w:shd w:val="clear" w:color="auto" w:fill="auto"/>
            <w:vAlign w:val="center"/>
          </w:tcPr>
          <w:p w14:paraId="60C12051" w14:textId="77777777" w:rsidR="009E245F" w:rsidRPr="000C7B41" w:rsidRDefault="009E245F" w:rsidP="00DD088C">
            <w:pPr>
              <w:pStyle w:val="TAC"/>
            </w:pPr>
            <w:r w:rsidRPr="000C7B41">
              <w:rPr>
                <w:rFonts w:eastAsia="Calibri"/>
                <w:bCs/>
                <w:szCs w:val="22"/>
                <w:lang w:eastAsia="en-GB"/>
              </w:rPr>
              <w:t>CA_n26A-n70A</w:t>
            </w:r>
          </w:p>
        </w:tc>
        <w:tc>
          <w:tcPr>
            <w:tcW w:w="576" w:type="dxa"/>
            <w:shd w:val="clear" w:color="auto" w:fill="auto"/>
            <w:vAlign w:val="center"/>
          </w:tcPr>
          <w:p w14:paraId="6C01BF6E" w14:textId="77777777" w:rsidR="009E245F" w:rsidRPr="000C7B41" w:rsidRDefault="009E245F" w:rsidP="00DD088C">
            <w:pPr>
              <w:pStyle w:val="TAC"/>
              <w:rPr>
                <w:lang w:eastAsia="zh-CN"/>
              </w:rPr>
            </w:pPr>
            <w:r w:rsidRPr="000C7B41">
              <w:rPr>
                <w:rFonts w:eastAsia="Calibri"/>
                <w:szCs w:val="22"/>
                <w:lang w:eastAsia="zh-CN"/>
              </w:rPr>
              <w:t>1</w:t>
            </w:r>
          </w:p>
        </w:tc>
        <w:tc>
          <w:tcPr>
            <w:tcW w:w="634" w:type="dxa"/>
            <w:shd w:val="clear" w:color="auto" w:fill="auto"/>
            <w:vAlign w:val="center"/>
          </w:tcPr>
          <w:p w14:paraId="1A19D068" w14:textId="77777777" w:rsidR="009E245F" w:rsidRPr="000C7B41" w:rsidRDefault="009E245F" w:rsidP="00DD088C">
            <w:pPr>
              <w:pStyle w:val="TAC"/>
              <w:rPr>
                <w:rFonts w:eastAsia="Calibri" w:cs="Arial"/>
                <w:bCs/>
              </w:rPr>
            </w:pPr>
            <w:r w:rsidRPr="000C7B41">
              <w:rPr>
                <w:rFonts w:eastAsia="Calibri"/>
                <w:szCs w:val="22"/>
                <w:lang w:eastAsia="en-GB"/>
              </w:rPr>
              <w:t>n26</w:t>
            </w:r>
          </w:p>
        </w:tc>
        <w:tc>
          <w:tcPr>
            <w:tcW w:w="576" w:type="dxa"/>
            <w:shd w:val="clear" w:color="auto" w:fill="auto"/>
            <w:vAlign w:val="center"/>
          </w:tcPr>
          <w:p w14:paraId="6B5CD98E" w14:textId="77777777" w:rsidR="009E245F" w:rsidRPr="000C7B41" w:rsidRDefault="009E245F" w:rsidP="00DD088C">
            <w:pPr>
              <w:pStyle w:val="TAC"/>
              <w:rPr>
                <w:lang w:eastAsia="zh-CN"/>
              </w:rPr>
            </w:pPr>
            <w:r w:rsidRPr="000C7B41">
              <w:rPr>
                <w:rFonts w:eastAsia="Calibri"/>
                <w:szCs w:val="22"/>
                <w:lang w:eastAsia="zh-CN"/>
              </w:rPr>
              <w:t>15</w:t>
            </w:r>
          </w:p>
        </w:tc>
        <w:tc>
          <w:tcPr>
            <w:tcW w:w="1270" w:type="dxa"/>
            <w:shd w:val="clear" w:color="auto" w:fill="auto"/>
            <w:vAlign w:val="center"/>
          </w:tcPr>
          <w:p w14:paraId="64130A21" w14:textId="77777777" w:rsidR="009E245F" w:rsidRPr="000C7B41" w:rsidRDefault="009E245F" w:rsidP="00DD088C">
            <w:pPr>
              <w:pStyle w:val="TAC"/>
            </w:pPr>
            <w:r w:rsidRPr="000C7B41">
              <w:rPr>
                <w:rFonts w:eastAsia="Calibri"/>
                <w:szCs w:val="22"/>
                <w:lang w:eastAsia="en-GB"/>
              </w:rPr>
              <w:t>-97.5</w:t>
            </w:r>
            <w:r w:rsidRPr="000C7B41">
              <w:rPr>
                <w:rFonts w:eastAsia="Calibri"/>
                <w:szCs w:val="22"/>
                <w:vertAlign w:val="superscript"/>
                <w:lang w:eastAsia="en-GB"/>
              </w:rPr>
              <w:t xml:space="preserve">5 </w:t>
            </w:r>
            <w:r w:rsidRPr="000C7B41">
              <w:rPr>
                <w:rFonts w:cs="Arial"/>
                <w:szCs w:val="18"/>
                <w:lang w:eastAsia="en-GB"/>
              </w:rPr>
              <w:t>+ 30 +TT</w:t>
            </w:r>
          </w:p>
        </w:tc>
        <w:tc>
          <w:tcPr>
            <w:tcW w:w="931" w:type="dxa"/>
            <w:shd w:val="clear" w:color="auto" w:fill="auto"/>
          </w:tcPr>
          <w:p w14:paraId="49788368" w14:textId="77777777" w:rsidR="009E245F" w:rsidRPr="000C7B41" w:rsidRDefault="009E245F" w:rsidP="00DD088C">
            <w:pPr>
              <w:pStyle w:val="TAC"/>
            </w:pPr>
          </w:p>
        </w:tc>
        <w:tc>
          <w:tcPr>
            <w:tcW w:w="721" w:type="dxa"/>
            <w:shd w:val="clear" w:color="auto" w:fill="auto"/>
            <w:vAlign w:val="center"/>
          </w:tcPr>
          <w:p w14:paraId="2F560A71" w14:textId="77777777" w:rsidR="009E245F" w:rsidRPr="000C7B41" w:rsidRDefault="009E245F" w:rsidP="00DD088C">
            <w:pPr>
              <w:pStyle w:val="TAC"/>
            </w:pPr>
          </w:p>
        </w:tc>
        <w:tc>
          <w:tcPr>
            <w:tcW w:w="899" w:type="dxa"/>
            <w:shd w:val="clear" w:color="auto" w:fill="auto"/>
            <w:vAlign w:val="center"/>
          </w:tcPr>
          <w:p w14:paraId="12DB6CD7" w14:textId="77777777" w:rsidR="009E245F" w:rsidRPr="000C7B41" w:rsidRDefault="009E245F" w:rsidP="00DD088C">
            <w:pPr>
              <w:pStyle w:val="TAC"/>
            </w:pPr>
          </w:p>
        </w:tc>
        <w:tc>
          <w:tcPr>
            <w:tcW w:w="1007" w:type="dxa"/>
            <w:shd w:val="clear" w:color="auto" w:fill="auto"/>
            <w:vAlign w:val="center"/>
          </w:tcPr>
          <w:p w14:paraId="06EB3B24" w14:textId="77777777" w:rsidR="009E245F" w:rsidRPr="000C7B41" w:rsidRDefault="009E245F" w:rsidP="00DD088C">
            <w:pPr>
              <w:pStyle w:val="TAC"/>
            </w:pPr>
          </w:p>
        </w:tc>
        <w:tc>
          <w:tcPr>
            <w:tcW w:w="978" w:type="dxa"/>
            <w:shd w:val="clear" w:color="auto" w:fill="auto"/>
          </w:tcPr>
          <w:p w14:paraId="09488F0D" w14:textId="77777777" w:rsidR="009E245F" w:rsidRPr="000C7B41" w:rsidRDefault="009E245F" w:rsidP="00DD088C">
            <w:pPr>
              <w:pStyle w:val="TAC"/>
            </w:pPr>
          </w:p>
        </w:tc>
        <w:tc>
          <w:tcPr>
            <w:tcW w:w="464" w:type="dxa"/>
            <w:shd w:val="clear" w:color="auto" w:fill="auto"/>
          </w:tcPr>
          <w:p w14:paraId="3FA49753" w14:textId="77777777" w:rsidR="009E245F" w:rsidRPr="000C7B41" w:rsidRDefault="009E245F" w:rsidP="00DD088C">
            <w:pPr>
              <w:pStyle w:val="TAC"/>
            </w:pPr>
          </w:p>
        </w:tc>
        <w:tc>
          <w:tcPr>
            <w:tcW w:w="721" w:type="dxa"/>
            <w:shd w:val="clear" w:color="auto" w:fill="auto"/>
          </w:tcPr>
          <w:p w14:paraId="284E2E6F" w14:textId="77777777" w:rsidR="009E245F" w:rsidRPr="000C7B41" w:rsidRDefault="009E245F" w:rsidP="00DD088C">
            <w:pPr>
              <w:pStyle w:val="TAC"/>
            </w:pPr>
          </w:p>
        </w:tc>
        <w:tc>
          <w:tcPr>
            <w:tcW w:w="721" w:type="dxa"/>
            <w:shd w:val="clear" w:color="auto" w:fill="auto"/>
          </w:tcPr>
          <w:p w14:paraId="5A5825A6" w14:textId="77777777" w:rsidR="009E245F" w:rsidRPr="000C7B41" w:rsidRDefault="009E245F" w:rsidP="00DD088C">
            <w:pPr>
              <w:pStyle w:val="TAC"/>
            </w:pPr>
          </w:p>
        </w:tc>
        <w:tc>
          <w:tcPr>
            <w:tcW w:w="721" w:type="dxa"/>
            <w:shd w:val="clear" w:color="auto" w:fill="auto"/>
          </w:tcPr>
          <w:p w14:paraId="02A93C88" w14:textId="77777777" w:rsidR="009E245F" w:rsidRPr="000C7B41" w:rsidRDefault="009E245F" w:rsidP="00DD088C">
            <w:pPr>
              <w:pStyle w:val="TAC"/>
            </w:pPr>
          </w:p>
        </w:tc>
        <w:tc>
          <w:tcPr>
            <w:tcW w:w="721" w:type="dxa"/>
            <w:shd w:val="clear" w:color="auto" w:fill="auto"/>
          </w:tcPr>
          <w:p w14:paraId="3183DE1C" w14:textId="77777777" w:rsidR="009E245F" w:rsidRPr="000C7B41" w:rsidRDefault="009E245F" w:rsidP="00DD088C">
            <w:pPr>
              <w:pStyle w:val="TAC"/>
            </w:pPr>
          </w:p>
        </w:tc>
        <w:tc>
          <w:tcPr>
            <w:tcW w:w="721" w:type="dxa"/>
            <w:shd w:val="clear" w:color="auto" w:fill="auto"/>
          </w:tcPr>
          <w:p w14:paraId="2AECB490" w14:textId="77777777" w:rsidR="009E245F" w:rsidRPr="000C7B41" w:rsidRDefault="009E245F" w:rsidP="00DD088C">
            <w:pPr>
              <w:pStyle w:val="TAC"/>
            </w:pPr>
          </w:p>
        </w:tc>
        <w:tc>
          <w:tcPr>
            <w:tcW w:w="1283" w:type="dxa"/>
            <w:shd w:val="clear" w:color="auto" w:fill="auto"/>
          </w:tcPr>
          <w:p w14:paraId="55D7C15E" w14:textId="77777777" w:rsidR="009E245F" w:rsidRPr="000C7B41" w:rsidRDefault="009E245F" w:rsidP="00DD088C">
            <w:pPr>
              <w:pStyle w:val="TAC"/>
            </w:pPr>
          </w:p>
        </w:tc>
      </w:tr>
      <w:tr w:rsidR="009E245F" w:rsidRPr="000C7B41" w14:paraId="7F663FCC" w14:textId="77777777" w:rsidTr="00DD088C">
        <w:trPr>
          <w:trHeight w:val="102"/>
        </w:trPr>
        <w:tc>
          <w:tcPr>
            <w:tcW w:w="1334" w:type="dxa"/>
            <w:vMerge/>
            <w:shd w:val="clear" w:color="auto" w:fill="auto"/>
            <w:vAlign w:val="center"/>
          </w:tcPr>
          <w:p w14:paraId="22EBB0FD" w14:textId="77777777" w:rsidR="009E245F" w:rsidRPr="000C7B41" w:rsidRDefault="009E245F" w:rsidP="00DD088C">
            <w:pPr>
              <w:pStyle w:val="TAC"/>
            </w:pPr>
          </w:p>
        </w:tc>
        <w:tc>
          <w:tcPr>
            <w:tcW w:w="576" w:type="dxa"/>
            <w:vMerge w:val="restart"/>
            <w:shd w:val="clear" w:color="auto" w:fill="auto"/>
            <w:vAlign w:val="center"/>
          </w:tcPr>
          <w:p w14:paraId="46F1A0F1" w14:textId="77777777" w:rsidR="009E245F" w:rsidRPr="000C7B41" w:rsidRDefault="009E245F" w:rsidP="00DD088C">
            <w:pPr>
              <w:pStyle w:val="TAC"/>
              <w:rPr>
                <w:lang w:eastAsia="zh-CN"/>
              </w:rPr>
            </w:pPr>
            <w:r w:rsidRPr="000C7B41">
              <w:rPr>
                <w:rFonts w:eastAsia="Calibri"/>
                <w:szCs w:val="22"/>
                <w:lang w:eastAsia="zh-CN"/>
              </w:rPr>
              <w:t>1</w:t>
            </w:r>
          </w:p>
        </w:tc>
        <w:tc>
          <w:tcPr>
            <w:tcW w:w="634" w:type="dxa"/>
            <w:vMerge w:val="restart"/>
            <w:shd w:val="clear" w:color="auto" w:fill="auto"/>
            <w:vAlign w:val="center"/>
          </w:tcPr>
          <w:p w14:paraId="3EB81EE2" w14:textId="77777777" w:rsidR="009E245F" w:rsidRPr="000C7B41" w:rsidRDefault="009E245F" w:rsidP="00DD088C">
            <w:pPr>
              <w:pStyle w:val="TAC"/>
              <w:rPr>
                <w:rFonts w:eastAsia="Calibri" w:cs="Arial"/>
                <w:bCs/>
              </w:rPr>
            </w:pPr>
            <w:r w:rsidRPr="000C7B41">
              <w:rPr>
                <w:rFonts w:eastAsia="Calibri"/>
                <w:szCs w:val="22"/>
                <w:lang w:eastAsia="en-GB"/>
              </w:rPr>
              <w:t>n70</w:t>
            </w:r>
          </w:p>
        </w:tc>
        <w:tc>
          <w:tcPr>
            <w:tcW w:w="576" w:type="dxa"/>
            <w:vMerge w:val="restart"/>
            <w:shd w:val="clear" w:color="auto" w:fill="auto"/>
            <w:vAlign w:val="center"/>
          </w:tcPr>
          <w:p w14:paraId="38859C11" w14:textId="77777777" w:rsidR="009E245F" w:rsidRPr="000C7B41" w:rsidRDefault="009E245F" w:rsidP="00DD088C">
            <w:pPr>
              <w:pStyle w:val="TAC"/>
              <w:rPr>
                <w:lang w:eastAsia="zh-CN"/>
              </w:rPr>
            </w:pPr>
            <w:r w:rsidRPr="000C7B41">
              <w:rPr>
                <w:rFonts w:eastAsia="Calibri"/>
                <w:szCs w:val="22"/>
                <w:lang w:eastAsia="zh-CN"/>
              </w:rPr>
              <w:t>15</w:t>
            </w:r>
          </w:p>
        </w:tc>
        <w:tc>
          <w:tcPr>
            <w:tcW w:w="1270" w:type="dxa"/>
            <w:vMerge w:val="restart"/>
            <w:shd w:val="clear" w:color="auto" w:fill="auto"/>
          </w:tcPr>
          <w:p w14:paraId="78C11B74" w14:textId="77777777" w:rsidR="009E245F" w:rsidRPr="000C7B41" w:rsidRDefault="009E245F" w:rsidP="00DD088C">
            <w:pPr>
              <w:pStyle w:val="TAC"/>
            </w:pPr>
          </w:p>
        </w:tc>
        <w:tc>
          <w:tcPr>
            <w:tcW w:w="931" w:type="dxa"/>
            <w:vMerge w:val="restart"/>
            <w:shd w:val="clear" w:color="auto" w:fill="auto"/>
          </w:tcPr>
          <w:p w14:paraId="234724D5" w14:textId="77777777" w:rsidR="009E245F" w:rsidRPr="000C7B41" w:rsidRDefault="009E245F" w:rsidP="00DD088C">
            <w:pPr>
              <w:pStyle w:val="TAC"/>
            </w:pPr>
          </w:p>
        </w:tc>
        <w:tc>
          <w:tcPr>
            <w:tcW w:w="721" w:type="dxa"/>
            <w:vMerge w:val="restart"/>
            <w:shd w:val="clear" w:color="auto" w:fill="auto"/>
            <w:vAlign w:val="center"/>
          </w:tcPr>
          <w:p w14:paraId="7B5CC43C" w14:textId="77777777" w:rsidR="009E245F" w:rsidRPr="000C7B41" w:rsidRDefault="009E245F" w:rsidP="00DD088C">
            <w:pPr>
              <w:pStyle w:val="TAC"/>
            </w:pPr>
          </w:p>
        </w:tc>
        <w:tc>
          <w:tcPr>
            <w:tcW w:w="899" w:type="dxa"/>
            <w:vMerge w:val="restart"/>
            <w:shd w:val="clear" w:color="auto" w:fill="auto"/>
            <w:vAlign w:val="center"/>
          </w:tcPr>
          <w:p w14:paraId="30E12F3A" w14:textId="77777777" w:rsidR="009E245F" w:rsidRPr="000C7B41" w:rsidRDefault="009E245F" w:rsidP="00DD088C">
            <w:pPr>
              <w:pStyle w:val="TAC"/>
            </w:pPr>
          </w:p>
        </w:tc>
        <w:tc>
          <w:tcPr>
            <w:tcW w:w="1007" w:type="dxa"/>
            <w:shd w:val="clear" w:color="auto" w:fill="auto"/>
          </w:tcPr>
          <w:p w14:paraId="49DDA09B" w14:textId="77777777" w:rsidR="009E245F" w:rsidRPr="000C7B41" w:rsidRDefault="009E245F" w:rsidP="00DD088C">
            <w:pPr>
              <w:pStyle w:val="TAC"/>
            </w:pPr>
            <w:r w:rsidRPr="000C7B41">
              <w:rPr>
                <w:rFonts w:cs="Arial"/>
                <w:szCs w:val="18"/>
                <w:lang w:eastAsia="en-GB"/>
              </w:rPr>
              <w:t>-92.7 +TT</w:t>
            </w:r>
          </w:p>
        </w:tc>
        <w:tc>
          <w:tcPr>
            <w:tcW w:w="978" w:type="dxa"/>
            <w:vMerge w:val="restart"/>
            <w:shd w:val="clear" w:color="auto" w:fill="auto"/>
          </w:tcPr>
          <w:p w14:paraId="566740A9" w14:textId="77777777" w:rsidR="009E245F" w:rsidRPr="000C7B41" w:rsidRDefault="009E245F" w:rsidP="00DD088C">
            <w:pPr>
              <w:pStyle w:val="TAC"/>
            </w:pPr>
          </w:p>
        </w:tc>
        <w:tc>
          <w:tcPr>
            <w:tcW w:w="464" w:type="dxa"/>
            <w:vMerge w:val="restart"/>
            <w:shd w:val="clear" w:color="auto" w:fill="auto"/>
          </w:tcPr>
          <w:p w14:paraId="522871E1" w14:textId="77777777" w:rsidR="009E245F" w:rsidRPr="000C7B41" w:rsidRDefault="009E245F" w:rsidP="00DD088C">
            <w:pPr>
              <w:pStyle w:val="TAC"/>
            </w:pPr>
          </w:p>
        </w:tc>
        <w:tc>
          <w:tcPr>
            <w:tcW w:w="721" w:type="dxa"/>
            <w:vMerge w:val="restart"/>
            <w:shd w:val="clear" w:color="auto" w:fill="auto"/>
          </w:tcPr>
          <w:p w14:paraId="74A5A073" w14:textId="77777777" w:rsidR="009E245F" w:rsidRPr="000C7B41" w:rsidRDefault="009E245F" w:rsidP="00DD088C">
            <w:pPr>
              <w:pStyle w:val="TAC"/>
            </w:pPr>
          </w:p>
        </w:tc>
        <w:tc>
          <w:tcPr>
            <w:tcW w:w="721" w:type="dxa"/>
            <w:vMerge w:val="restart"/>
            <w:shd w:val="clear" w:color="auto" w:fill="auto"/>
          </w:tcPr>
          <w:p w14:paraId="11094235" w14:textId="77777777" w:rsidR="009E245F" w:rsidRPr="000C7B41" w:rsidRDefault="009E245F" w:rsidP="00DD088C">
            <w:pPr>
              <w:pStyle w:val="TAC"/>
            </w:pPr>
          </w:p>
        </w:tc>
        <w:tc>
          <w:tcPr>
            <w:tcW w:w="721" w:type="dxa"/>
            <w:vMerge w:val="restart"/>
            <w:shd w:val="clear" w:color="auto" w:fill="auto"/>
          </w:tcPr>
          <w:p w14:paraId="2B3DAA6C" w14:textId="77777777" w:rsidR="009E245F" w:rsidRPr="000C7B41" w:rsidRDefault="009E245F" w:rsidP="00DD088C">
            <w:pPr>
              <w:pStyle w:val="TAC"/>
            </w:pPr>
          </w:p>
        </w:tc>
        <w:tc>
          <w:tcPr>
            <w:tcW w:w="721" w:type="dxa"/>
            <w:vMerge w:val="restart"/>
            <w:shd w:val="clear" w:color="auto" w:fill="auto"/>
          </w:tcPr>
          <w:p w14:paraId="77BFA96D" w14:textId="77777777" w:rsidR="009E245F" w:rsidRPr="000C7B41" w:rsidRDefault="009E245F" w:rsidP="00DD088C">
            <w:pPr>
              <w:pStyle w:val="TAC"/>
            </w:pPr>
          </w:p>
        </w:tc>
        <w:tc>
          <w:tcPr>
            <w:tcW w:w="721" w:type="dxa"/>
            <w:vMerge w:val="restart"/>
            <w:shd w:val="clear" w:color="auto" w:fill="auto"/>
          </w:tcPr>
          <w:p w14:paraId="0ED3C3A5" w14:textId="77777777" w:rsidR="009E245F" w:rsidRPr="000C7B41" w:rsidRDefault="009E245F" w:rsidP="00DD088C">
            <w:pPr>
              <w:pStyle w:val="TAC"/>
            </w:pPr>
          </w:p>
        </w:tc>
        <w:tc>
          <w:tcPr>
            <w:tcW w:w="1283" w:type="dxa"/>
            <w:vMerge w:val="restart"/>
            <w:shd w:val="clear" w:color="auto" w:fill="auto"/>
          </w:tcPr>
          <w:p w14:paraId="6D054CF5" w14:textId="77777777" w:rsidR="009E245F" w:rsidRPr="000C7B41" w:rsidRDefault="009E245F" w:rsidP="00DD088C">
            <w:pPr>
              <w:pStyle w:val="TAC"/>
            </w:pPr>
          </w:p>
        </w:tc>
      </w:tr>
      <w:tr w:rsidR="009E245F" w:rsidRPr="000C7B41" w14:paraId="49E45018" w14:textId="77777777" w:rsidTr="00DD088C">
        <w:trPr>
          <w:trHeight w:val="102"/>
        </w:trPr>
        <w:tc>
          <w:tcPr>
            <w:tcW w:w="1334" w:type="dxa"/>
            <w:vMerge/>
            <w:tcBorders>
              <w:bottom w:val="single" w:sz="4" w:space="0" w:color="auto"/>
            </w:tcBorders>
            <w:shd w:val="clear" w:color="auto" w:fill="auto"/>
            <w:vAlign w:val="center"/>
          </w:tcPr>
          <w:p w14:paraId="10AA6B6D" w14:textId="77777777" w:rsidR="009E245F" w:rsidRPr="000C7B41" w:rsidRDefault="009E245F" w:rsidP="00DD088C">
            <w:pPr>
              <w:pStyle w:val="TAC"/>
            </w:pPr>
          </w:p>
        </w:tc>
        <w:tc>
          <w:tcPr>
            <w:tcW w:w="576" w:type="dxa"/>
            <w:vMerge/>
            <w:shd w:val="clear" w:color="auto" w:fill="auto"/>
            <w:vAlign w:val="center"/>
          </w:tcPr>
          <w:p w14:paraId="74E7E0E1" w14:textId="77777777" w:rsidR="009E245F" w:rsidRPr="000C7B41" w:rsidRDefault="009E245F" w:rsidP="00DD088C">
            <w:pPr>
              <w:pStyle w:val="TAC"/>
              <w:rPr>
                <w:lang w:eastAsia="zh-CN"/>
              </w:rPr>
            </w:pPr>
          </w:p>
        </w:tc>
        <w:tc>
          <w:tcPr>
            <w:tcW w:w="634" w:type="dxa"/>
            <w:vMerge/>
            <w:shd w:val="clear" w:color="auto" w:fill="auto"/>
            <w:vAlign w:val="center"/>
          </w:tcPr>
          <w:p w14:paraId="7EAAFEFC"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01051571" w14:textId="77777777" w:rsidR="009E245F" w:rsidRPr="000C7B41" w:rsidRDefault="009E245F" w:rsidP="00DD088C">
            <w:pPr>
              <w:pStyle w:val="TAC"/>
              <w:rPr>
                <w:lang w:eastAsia="zh-CN"/>
              </w:rPr>
            </w:pPr>
          </w:p>
        </w:tc>
        <w:tc>
          <w:tcPr>
            <w:tcW w:w="1270" w:type="dxa"/>
            <w:vMerge/>
            <w:shd w:val="clear" w:color="auto" w:fill="auto"/>
            <w:vAlign w:val="center"/>
          </w:tcPr>
          <w:p w14:paraId="3B144853" w14:textId="77777777" w:rsidR="009E245F" w:rsidRPr="000C7B41" w:rsidRDefault="009E245F" w:rsidP="00DD088C">
            <w:pPr>
              <w:pStyle w:val="TAC"/>
            </w:pPr>
          </w:p>
        </w:tc>
        <w:tc>
          <w:tcPr>
            <w:tcW w:w="931" w:type="dxa"/>
            <w:vMerge/>
            <w:shd w:val="clear" w:color="auto" w:fill="auto"/>
            <w:vAlign w:val="center"/>
          </w:tcPr>
          <w:p w14:paraId="14275B71" w14:textId="77777777" w:rsidR="009E245F" w:rsidRPr="000C7B41" w:rsidRDefault="009E245F" w:rsidP="00DD088C">
            <w:pPr>
              <w:pStyle w:val="TAC"/>
            </w:pPr>
          </w:p>
        </w:tc>
        <w:tc>
          <w:tcPr>
            <w:tcW w:w="721" w:type="dxa"/>
            <w:vMerge/>
            <w:shd w:val="clear" w:color="auto" w:fill="auto"/>
            <w:vAlign w:val="center"/>
          </w:tcPr>
          <w:p w14:paraId="44EBC156" w14:textId="77777777" w:rsidR="009E245F" w:rsidRPr="000C7B41" w:rsidRDefault="009E245F" w:rsidP="00DD088C">
            <w:pPr>
              <w:pStyle w:val="TAC"/>
            </w:pPr>
          </w:p>
        </w:tc>
        <w:tc>
          <w:tcPr>
            <w:tcW w:w="899" w:type="dxa"/>
            <w:vMerge/>
            <w:shd w:val="clear" w:color="auto" w:fill="auto"/>
            <w:vAlign w:val="center"/>
          </w:tcPr>
          <w:p w14:paraId="2364DE6E" w14:textId="77777777" w:rsidR="009E245F" w:rsidRPr="000C7B41" w:rsidRDefault="009E245F" w:rsidP="00DD088C">
            <w:pPr>
              <w:pStyle w:val="TAC"/>
            </w:pPr>
          </w:p>
        </w:tc>
        <w:tc>
          <w:tcPr>
            <w:tcW w:w="1007" w:type="dxa"/>
            <w:shd w:val="clear" w:color="auto" w:fill="auto"/>
          </w:tcPr>
          <w:p w14:paraId="6FB5E1CC" w14:textId="77777777" w:rsidR="009E245F" w:rsidRPr="000C7B41" w:rsidRDefault="009E245F" w:rsidP="00DD088C">
            <w:pPr>
              <w:pStyle w:val="TAC"/>
            </w:pPr>
            <w:r w:rsidRPr="000C7B41">
              <w:rPr>
                <w:rFonts w:cs="Arial"/>
                <w:szCs w:val="18"/>
                <w:lang w:eastAsia="en-GB"/>
              </w:rPr>
              <w:t xml:space="preserve">-92.7 - </w:t>
            </w:r>
            <w:proofErr w:type="gramStart"/>
            <w:r w:rsidRPr="000C7B41">
              <w:rPr>
                <w:rFonts w:cs="Arial"/>
                <w:szCs w:val="18"/>
                <w:lang w:eastAsia="en-GB"/>
              </w:rPr>
              <w:t>2.7  +</w:t>
            </w:r>
            <w:proofErr w:type="gramEnd"/>
            <w:r w:rsidRPr="000C7B41">
              <w:rPr>
                <w:rFonts w:cs="Arial"/>
                <w:szCs w:val="18"/>
                <w:lang w:eastAsia="en-GB"/>
              </w:rPr>
              <w:t>TT</w:t>
            </w:r>
            <w:r w:rsidRPr="000C7B41">
              <w:rPr>
                <w:rFonts w:cs="Arial"/>
                <w:szCs w:val="18"/>
                <w:vertAlign w:val="superscript"/>
                <w:lang w:eastAsia="zh-CN"/>
              </w:rPr>
              <w:t>4</w:t>
            </w:r>
          </w:p>
        </w:tc>
        <w:tc>
          <w:tcPr>
            <w:tcW w:w="978" w:type="dxa"/>
            <w:vMerge/>
            <w:shd w:val="clear" w:color="auto" w:fill="auto"/>
          </w:tcPr>
          <w:p w14:paraId="2FA44606" w14:textId="77777777" w:rsidR="009E245F" w:rsidRPr="000C7B41" w:rsidRDefault="009E245F" w:rsidP="00DD088C">
            <w:pPr>
              <w:pStyle w:val="TAC"/>
            </w:pPr>
          </w:p>
        </w:tc>
        <w:tc>
          <w:tcPr>
            <w:tcW w:w="464" w:type="dxa"/>
            <w:vMerge/>
            <w:shd w:val="clear" w:color="auto" w:fill="auto"/>
          </w:tcPr>
          <w:p w14:paraId="4C1F11D8" w14:textId="77777777" w:rsidR="009E245F" w:rsidRPr="000C7B41" w:rsidRDefault="009E245F" w:rsidP="00DD088C">
            <w:pPr>
              <w:pStyle w:val="TAC"/>
            </w:pPr>
          </w:p>
        </w:tc>
        <w:tc>
          <w:tcPr>
            <w:tcW w:w="721" w:type="dxa"/>
            <w:vMerge/>
            <w:shd w:val="clear" w:color="auto" w:fill="auto"/>
          </w:tcPr>
          <w:p w14:paraId="5EFC781D" w14:textId="77777777" w:rsidR="009E245F" w:rsidRPr="000C7B41" w:rsidRDefault="009E245F" w:rsidP="00DD088C">
            <w:pPr>
              <w:pStyle w:val="TAC"/>
            </w:pPr>
          </w:p>
        </w:tc>
        <w:tc>
          <w:tcPr>
            <w:tcW w:w="721" w:type="dxa"/>
            <w:vMerge/>
            <w:shd w:val="clear" w:color="auto" w:fill="auto"/>
          </w:tcPr>
          <w:p w14:paraId="1698D8EA" w14:textId="77777777" w:rsidR="009E245F" w:rsidRPr="000C7B41" w:rsidRDefault="009E245F" w:rsidP="00DD088C">
            <w:pPr>
              <w:pStyle w:val="TAC"/>
            </w:pPr>
          </w:p>
        </w:tc>
        <w:tc>
          <w:tcPr>
            <w:tcW w:w="721" w:type="dxa"/>
            <w:vMerge/>
            <w:shd w:val="clear" w:color="auto" w:fill="auto"/>
          </w:tcPr>
          <w:p w14:paraId="00C63D76" w14:textId="77777777" w:rsidR="009E245F" w:rsidRPr="000C7B41" w:rsidRDefault="009E245F" w:rsidP="00DD088C">
            <w:pPr>
              <w:pStyle w:val="TAC"/>
            </w:pPr>
          </w:p>
        </w:tc>
        <w:tc>
          <w:tcPr>
            <w:tcW w:w="721" w:type="dxa"/>
            <w:vMerge/>
            <w:shd w:val="clear" w:color="auto" w:fill="auto"/>
          </w:tcPr>
          <w:p w14:paraId="50309109" w14:textId="77777777" w:rsidR="009E245F" w:rsidRPr="000C7B41" w:rsidRDefault="009E245F" w:rsidP="00DD088C">
            <w:pPr>
              <w:pStyle w:val="TAC"/>
            </w:pPr>
          </w:p>
        </w:tc>
        <w:tc>
          <w:tcPr>
            <w:tcW w:w="721" w:type="dxa"/>
            <w:vMerge/>
            <w:shd w:val="clear" w:color="auto" w:fill="auto"/>
          </w:tcPr>
          <w:p w14:paraId="7238F6CF" w14:textId="77777777" w:rsidR="009E245F" w:rsidRPr="000C7B41" w:rsidRDefault="009E245F" w:rsidP="00DD088C">
            <w:pPr>
              <w:pStyle w:val="TAC"/>
            </w:pPr>
          </w:p>
        </w:tc>
        <w:tc>
          <w:tcPr>
            <w:tcW w:w="1283" w:type="dxa"/>
            <w:vMerge/>
            <w:shd w:val="clear" w:color="auto" w:fill="auto"/>
          </w:tcPr>
          <w:p w14:paraId="0E616820" w14:textId="77777777" w:rsidR="009E245F" w:rsidRPr="000C7B41" w:rsidRDefault="009E245F" w:rsidP="00DD088C">
            <w:pPr>
              <w:pStyle w:val="TAC"/>
            </w:pPr>
          </w:p>
        </w:tc>
      </w:tr>
      <w:tr w:rsidR="009E245F" w:rsidRPr="000C7B41" w14:paraId="4DE8E4B3" w14:textId="77777777" w:rsidTr="00DD088C">
        <w:trPr>
          <w:trHeight w:val="80"/>
        </w:trPr>
        <w:tc>
          <w:tcPr>
            <w:tcW w:w="1334" w:type="dxa"/>
            <w:vMerge w:val="restart"/>
            <w:shd w:val="clear" w:color="auto" w:fill="auto"/>
          </w:tcPr>
          <w:p w14:paraId="56E17299" w14:textId="77777777" w:rsidR="009E245F" w:rsidRPr="000C7B41" w:rsidRDefault="009E245F" w:rsidP="00DD088C">
            <w:pPr>
              <w:pStyle w:val="TAC"/>
            </w:pPr>
            <w:r w:rsidRPr="000C7B41">
              <w:rPr>
                <w:bCs/>
                <w:lang w:eastAsia="en-GB"/>
              </w:rPr>
              <w:t>CA_n48A-n66A</w:t>
            </w:r>
          </w:p>
        </w:tc>
        <w:tc>
          <w:tcPr>
            <w:tcW w:w="576" w:type="dxa"/>
            <w:shd w:val="clear" w:color="auto" w:fill="auto"/>
          </w:tcPr>
          <w:p w14:paraId="21F6352B" w14:textId="77777777" w:rsidR="009E245F" w:rsidRPr="000C7B41" w:rsidRDefault="009E245F" w:rsidP="00DD088C">
            <w:pPr>
              <w:pStyle w:val="TAC"/>
              <w:rPr>
                <w:lang w:eastAsia="zh-CN"/>
              </w:rPr>
            </w:pPr>
            <w:r w:rsidRPr="000C7B41">
              <w:rPr>
                <w:lang w:eastAsia="zh-CN"/>
              </w:rPr>
              <w:t>1</w:t>
            </w:r>
          </w:p>
        </w:tc>
        <w:tc>
          <w:tcPr>
            <w:tcW w:w="634" w:type="dxa"/>
            <w:shd w:val="clear" w:color="auto" w:fill="auto"/>
          </w:tcPr>
          <w:p w14:paraId="7D628770" w14:textId="77777777" w:rsidR="009E245F" w:rsidRPr="000C7B41" w:rsidRDefault="009E245F" w:rsidP="00DD088C">
            <w:pPr>
              <w:pStyle w:val="TAC"/>
              <w:rPr>
                <w:rFonts w:eastAsia="Calibri" w:cs="Arial"/>
                <w:bCs/>
              </w:rPr>
            </w:pPr>
            <w:r w:rsidRPr="000C7B41">
              <w:rPr>
                <w:rFonts w:eastAsia="Calibri" w:cs="Arial"/>
                <w:bCs/>
                <w:lang w:eastAsia="en-GB"/>
              </w:rPr>
              <w:t>n48</w:t>
            </w:r>
          </w:p>
        </w:tc>
        <w:tc>
          <w:tcPr>
            <w:tcW w:w="576" w:type="dxa"/>
            <w:shd w:val="clear" w:color="auto" w:fill="auto"/>
          </w:tcPr>
          <w:p w14:paraId="47F2C534"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47843CEC" w14:textId="77777777" w:rsidR="009E245F" w:rsidRPr="000C7B41" w:rsidRDefault="009E245F" w:rsidP="00DD088C">
            <w:pPr>
              <w:pStyle w:val="TAC"/>
            </w:pPr>
            <w:r w:rsidRPr="000C7B41">
              <w:rPr>
                <w:rFonts w:cs="Arial"/>
                <w:szCs w:val="18"/>
                <w:lang w:eastAsia="en-GB"/>
              </w:rPr>
              <w:t>-99.0 + TT</w:t>
            </w:r>
          </w:p>
        </w:tc>
        <w:tc>
          <w:tcPr>
            <w:tcW w:w="931" w:type="dxa"/>
            <w:shd w:val="clear" w:color="auto" w:fill="auto"/>
          </w:tcPr>
          <w:p w14:paraId="37220C31" w14:textId="77777777" w:rsidR="009E245F" w:rsidRPr="000C7B41" w:rsidRDefault="009E245F" w:rsidP="00DD088C">
            <w:pPr>
              <w:pStyle w:val="TAC"/>
            </w:pPr>
          </w:p>
        </w:tc>
        <w:tc>
          <w:tcPr>
            <w:tcW w:w="721" w:type="dxa"/>
            <w:shd w:val="clear" w:color="auto" w:fill="auto"/>
          </w:tcPr>
          <w:p w14:paraId="303A8134" w14:textId="77777777" w:rsidR="009E245F" w:rsidRPr="000C7B41" w:rsidRDefault="009E245F" w:rsidP="00DD088C">
            <w:pPr>
              <w:pStyle w:val="TAC"/>
            </w:pPr>
          </w:p>
        </w:tc>
        <w:tc>
          <w:tcPr>
            <w:tcW w:w="899" w:type="dxa"/>
            <w:shd w:val="clear" w:color="auto" w:fill="auto"/>
          </w:tcPr>
          <w:p w14:paraId="4F7B73B8" w14:textId="77777777" w:rsidR="009E245F" w:rsidRPr="000C7B41" w:rsidRDefault="009E245F" w:rsidP="00DD088C">
            <w:pPr>
              <w:pStyle w:val="TAC"/>
            </w:pPr>
          </w:p>
        </w:tc>
        <w:tc>
          <w:tcPr>
            <w:tcW w:w="1007" w:type="dxa"/>
            <w:shd w:val="clear" w:color="auto" w:fill="auto"/>
          </w:tcPr>
          <w:p w14:paraId="4E132CCA" w14:textId="77777777" w:rsidR="009E245F" w:rsidRPr="000C7B41" w:rsidRDefault="009E245F" w:rsidP="00DD088C">
            <w:pPr>
              <w:pStyle w:val="TAC"/>
            </w:pPr>
          </w:p>
        </w:tc>
        <w:tc>
          <w:tcPr>
            <w:tcW w:w="978" w:type="dxa"/>
            <w:shd w:val="clear" w:color="auto" w:fill="auto"/>
          </w:tcPr>
          <w:p w14:paraId="50AA1E25" w14:textId="77777777" w:rsidR="009E245F" w:rsidRPr="000C7B41" w:rsidRDefault="009E245F" w:rsidP="00DD088C">
            <w:pPr>
              <w:pStyle w:val="TAC"/>
            </w:pPr>
          </w:p>
        </w:tc>
        <w:tc>
          <w:tcPr>
            <w:tcW w:w="464" w:type="dxa"/>
            <w:shd w:val="clear" w:color="auto" w:fill="auto"/>
          </w:tcPr>
          <w:p w14:paraId="29534656" w14:textId="77777777" w:rsidR="009E245F" w:rsidRPr="000C7B41" w:rsidRDefault="009E245F" w:rsidP="00DD088C">
            <w:pPr>
              <w:pStyle w:val="TAC"/>
            </w:pPr>
          </w:p>
        </w:tc>
        <w:tc>
          <w:tcPr>
            <w:tcW w:w="721" w:type="dxa"/>
            <w:shd w:val="clear" w:color="auto" w:fill="auto"/>
          </w:tcPr>
          <w:p w14:paraId="7ABE235C" w14:textId="77777777" w:rsidR="009E245F" w:rsidRPr="000C7B41" w:rsidRDefault="009E245F" w:rsidP="00DD088C">
            <w:pPr>
              <w:pStyle w:val="TAC"/>
            </w:pPr>
          </w:p>
        </w:tc>
        <w:tc>
          <w:tcPr>
            <w:tcW w:w="721" w:type="dxa"/>
            <w:shd w:val="clear" w:color="auto" w:fill="auto"/>
          </w:tcPr>
          <w:p w14:paraId="6B5F839E" w14:textId="77777777" w:rsidR="009E245F" w:rsidRPr="000C7B41" w:rsidRDefault="009E245F" w:rsidP="00DD088C">
            <w:pPr>
              <w:pStyle w:val="TAC"/>
            </w:pPr>
          </w:p>
        </w:tc>
        <w:tc>
          <w:tcPr>
            <w:tcW w:w="721" w:type="dxa"/>
            <w:shd w:val="clear" w:color="auto" w:fill="auto"/>
          </w:tcPr>
          <w:p w14:paraId="4A4946B3" w14:textId="77777777" w:rsidR="009E245F" w:rsidRPr="000C7B41" w:rsidRDefault="009E245F" w:rsidP="00DD088C">
            <w:pPr>
              <w:pStyle w:val="TAC"/>
            </w:pPr>
          </w:p>
        </w:tc>
        <w:tc>
          <w:tcPr>
            <w:tcW w:w="721" w:type="dxa"/>
            <w:shd w:val="clear" w:color="auto" w:fill="auto"/>
          </w:tcPr>
          <w:p w14:paraId="782A1611" w14:textId="77777777" w:rsidR="009E245F" w:rsidRPr="000C7B41" w:rsidRDefault="009E245F" w:rsidP="00DD088C">
            <w:pPr>
              <w:pStyle w:val="TAC"/>
            </w:pPr>
          </w:p>
        </w:tc>
        <w:tc>
          <w:tcPr>
            <w:tcW w:w="721" w:type="dxa"/>
            <w:shd w:val="clear" w:color="auto" w:fill="auto"/>
          </w:tcPr>
          <w:p w14:paraId="019D909A" w14:textId="77777777" w:rsidR="009E245F" w:rsidRPr="000C7B41" w:rsidRDefault="009E245F" w:rsidP="00DD088C">
            <w:pPr>
              <w:pStyle w:val="TAC"/>
            </w:pPr>
          </w:p>
        </w:tc>
        <w:tc>
          <w:tcPr>
            <w:tcW w:w="1283" w:type="dxa"/>
            <w:shd w:val="clear" w:color="auto" w:fill="auto"/>
          </w:tcPr>
          <w:p w14:paraId="14C11254" w14:textId="77777777" w:rsidR="009E245F" w:rsidRPr="000C7B41" w:rsidRDefault="009E245F" w:rsidP="00DD088C">
            <w:pPr>
              <w:pStyle w:val="TAC"/>
            </w:pPr>
          </w:p>
        </w:tc>
      </w:tr>
      <w:tr w:rsidR="009E245F" w:rsidRPr="000C7B41" w14:paraId="1D799048" w14:textId="77777777" w:rsidTr="00DD088C">
        <w:trPr>
          <w:trHeight w:val="102"/>
        </w:trPr>
        <w:tc>
          <w:tcPr>
            <w:tcW w:w="1334" w:type="dxa"/>
            <w:vMerge/>
            <w:shd w:val="clear" w:color="auto" w:fill="auto"/>
            <w:vAlign w:val="center"/>
          </w:tcPr>
          <w:p w14:paraId="7A9A979B" w14:textId="77777777" w:rsidR="009E245F" w:rsidRPr="000C7B41" w:rsidRDefault="009E245F" w:rsidP="00DD088C">
            <w:pPr>
              <w:pStyle w:val="TAC"/>
            </w:pPr>
          </w:p>
        </w:tc>
        <w:tc>
          <w:tcPr>
            <w:tcW w:w="576" w:type="dxa"/>
            <w:vMerge w:val="restart"/>
            <w:shd w:val="clear" w:color="auto" w:fill="auto"/>
          </w:tcPr>
          <w:p w14:paraId="17B6FF1C"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62659AEE" w14:textId="77777777" w:rsidR="009E245F" w:rsidRPr="000C7B41" w:rsidRDefault="009E245F" w:rsidP="00DD088C">
            <w:pPr>
              <w:pStyle w:val="TAC"/>
              <w:rPr>
                <w:rFonts w:eastAsia="Calibri" w:cs="Arial"/>
                <w:bCs/>
              </w:rPr>
            </w:pPr>
            <w:r w:rsidRPr="000C7B41">
              <w:rPr>
                <w:rFonts w:eastAsia="Calibri" w:cs="Arial"/>
                <w:bCs/>
                <w:lang w:eastAsia="en-GB"/>
              </w:rPr>
              <w:t>n66</w:t>
            </w:r>
          </w:p>
        </w:tc>
        <w:tc>
          <w:tcPr>
            <w:tcW w:w="576" w:type="dxa"/>
            <w:vMerge w:val="restart"/>
            <w:shd w:val="clear" w:color="auto" w:fill="auto"/>
          </w:tcPr>
          <w:p w14:paraId="6EF57A6B"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5A665288" w14:textId="77777777" w:rsidR="009E245F" w:rsidRPr="000C7B41" w:rsidRDefault="009E245F" w:rsidP="00DD088C">
            <w:pPr>
              <w:pStyle w:val="TAC"/>
            </w:pPr>
            <w:r w:rsidRPr="000C7B41">
              <w:rPr>
                <w:rFonts w:cs="Arial"/>
                <w:szCs w:val="18"/>
                <w:lang w:eastAsia="en-GB"/>
              </w:rPr>
              <w:t>-99.5 + 5.0 + TT</w:t>
            </w:r>
          </w:p>
        </w:tc>
        <w:tc>
          <w:tcPr>
            <w:tcW w:w="931" w:type="dxa"/>
            <w:vMerge w:val="restart"/>
            <w:shd w:val="clear" w:color="auto" w:fill="auto"/>
          </w:tcPr>
          <w:p w14:paraId="22790865" w14:textId="77777777" w:rsidR="009E245F" w:rsidRPr="000C7B41" w:rsidRDefault="009E245F" w:rsidP="00DD088C">
            <w:pPr>
              <w:pStyle w:val="TAC"/>
            </w:pPr>
          </w:p>
        </w:tc>
        <w:tc>
          <w:tcPr>
            <w:tcW w:w="721" w:type="dxa"/>
            <w:vMerge w:val="restart"/>
            <w:shd w:val="clear" w:color="auto" w:fill="auto"/>
          </w:tcPr>
          <w:p w14:paraId="1843CE21" w14:textId="77777777" w:rsidR="009E245F" w:rsidRPr="000C7B41" w:rsidRDefault="009E245F" w:rsidP="00DD088C">
            <w:pPr>
              <w:pStyle w:val="TAC"/>
            </w:pPr>
          </w:p>
        </w:tc>
        <w:tc>
          <w:tcPr>
            <w:tcW w:w="899" w:type="dxa"/>
            <w:vMerge w:val="restart"/>
            <w:shd w:val="clear" w:color="auto" w:fill="auto"/>
          </w:tcPr>
          <w:p w14:paraId="7C478DBE" w14:textId="77777777" w:rsidR="009E245F" w:rsidRPr="000C7B41" w:rsidRDefault="009E245F" w:rsidP="00DD088C">
            <w:pPr>
              <w:pStyle w:val="TAC"/>
            </w:pPr>
          </w:p>
        </w:tc>
        <w:tc>
          <w:tcPr>
            <w:tcW w:w="1007" w:type="dxa"/>
            <w:vMerge w:val="restart"/>
            <w:shd w:val="clear" w:color="auto" w:fill="auto"/>
          </w:tcPr>
          <w:p w14:paraId="6015B658" w14:textId="77777777" w:rsidR="009E245F" w:rsidRPr="000C7B41" w:rsidRDefault="009E245F" w:rsidP="00DD088C">
            <w:pPr>
              <w:pStyle w:val="TAC"/>
            </w:pPr>
          </w:p>
        </w:tc>
        <w:tc>
          <w:tcPr>
            <w:tcW w:w="978" w:type="dxa"/>
            <w:vMerge w:val="restart"/>
            <w:shd w:val="clear" w:color="auto" w:fill="auto"/>
          </w:tcPr>
          <w:p w14:paraId="3C0145C8" w14:textId="77777777" w:rsidR="009E245F" w:rsidRPr="000C7B41" w:rsidRDefault="009E245F" w:rsidP="00DD088C">
            <w:pPr>
              <w:pStyle w:val="TAC"/>
            </w:pPr>
          </w:p>
        </w:tc>
        <w:tc>
          <w:tcPr>
            <w:tcW w:w="464" w:type="dxa"/>
            <w:vMerge w:val="restart"/>
            <w:shd w:val="clear" w:color="auto" w:fill="auto"/>
          </w:tcPr>
          <w:p w14:paraId="17DECE25" w14:textId="77777777" w:rsidR="009E245F" w:rsidRPr="000C7B41" w:rsidRDefault="009E245F" w:rsidP="00DD088C">
            <w:pPr>
              <w:pStyle w:val="TAC"/>
            </w:pPr>
          </w:p>
        </w:tc>
        <w:tc>
          <w:tcPr>
            <w:tcW w:w="721" w:type="dxa"/>
            <w:vMerge w:val="restart"/>
            <w:shd w:val="clear" w:color="auto" w:fill="auto"/>
          </w:tcPr>
          <w:p w14:paraId="599715AA" w14:textId="77777777" w:rsidR="009E245F" w:rsidRPr="000C7B41" w:rsidRDefault="009E245F" w:rsidP="00DD088C">
            <w:pPr>
              <w:pStyle w:val="TAC"/>
            </w:pPr>
          </w:p>
        </w:tc>
        <w:tc>
          <w:tcPr>
            <w:tcW w:w="721" w:type="dxa"/>
            <w:vMerge w:val="restart"/>
            <w:shd w:val="clear" w:color="auto" w:fill="auto"/>
          </w:tcPr>
          <w:p w14:paraId="14270BC1" w14:textId="77777777" w:rsidR="009E245F" w:rsidRPr="000C7B41" w:rsidRDefault="009E245F" w:rsidP="00DD088C">
            <w:pPr>
              <w:pStyle w:val="TAC"/>
            </w:pPr>
          </w:p>
        </w:tc>
        <w:tc>
          <w:tcPr>
            <w:tcW w:w="721" w:type="dxa"/>
            <w:vMerge w:val="restart"/>
            <w:shd w:val="clear" w:color="auto" w:fill="auto"/>
          </w:tcPr>
          <w:p w14:paraId="38FA9B4B" w14:textId="77777777" w:rsidR="009E245F" w:rsidRPr="000C7B41" w:rsidRDefault="009E245F" w:rsidP="00DD088C">
            <w:pPr>
              <w:pStyle w:val="TAC"/>
            </w:pPr>
          </w:p>
        </w:tc>
        <w:tc>
          <w:tcPr>
            <w:tcW w:w="721" w:type="dxa"/>
            <w:vMerge w:val="restart"/>
            <w:shd w:val="clear" w:color="auto" w:fill="auto"/>
          </w:tcPr>
          <w:p w14:paraId="01245E39" w14:textId="77777777" w:rsidR="009E245F" w:rsidRPr="000C7B41" w:rsidRDefault="009E245F" w:rsidP="00DD088C">
            <w:pPr>
              <w:pStyle w:val="TAC"/>
            </w:pPr>
          </w:p>
        </w:tc>
        <w:tc>
          <w:tcPr>
            <w:tcW w:w="721" w:type="dxa"/>
            <w:vMerge w:val="restart"/>
            <w:shd w:val="clear" w:color="auto" w:fill="auto"/>
          </w:tcPr>
          <w:p w14:paraId="6B3F593E" w14:textId="77777777" w:rsidR="009E245F" w:rsidRPr="000C7B41" w:rsidRDefault="009E245F" w:rsidP="00DD088C">
            <w:pPr>
              <w:pStyle w:val="TAC"/>
            </w:pPr>
          </w:p>
        </w:tc>
        <w:tc>
          <w:tcPr>
            <w:tcW w:w="1283" w:type="dxa"/>
            <w:vMerge w:val="restart"/>
            <w:shd w:val="clear" w:color="auto" w:fill="auto"/>
          </w:tcPr>
          <w:p w14:paraId="784F83A0" w14:textId="77777777" w:rsidR="009E245F" w:rsidRPr="000C7B41" w:rsidRDefault="009E245F" w:rsidP="00DD088C">
            <w:pPr>
              <w:pStyle w:val="TAC"/>
            </w:pPr>
          </w:p>
        </w:tc>
      </w:tr>
      <w:tr w:rsidR="009E245F" w:rsidRPr="000C7B41" w14:paraId="188EE177" w14:textId="77777777" w:rsidTr="00DD088C">
        <w:trPr>
          <w:trHeight w:val="102"/>
        </w:trPr>
        <w:tc>
          <w:tcPr>
            <w:tcW w:w="1334" w:type="dxa"/>
            <w:vMerge/>
            <w:shd w:val="clear" w:color="auto" w:fill="auto"/>
            <w:vAlign w:val="center"/>
          </w:tcPr>
          <w:p w14:paraId="5BA0D712" w14:textId="77777777" w:rsidR="009E245F" w:rsidRPr="000C7B41" w:rsidRDefault="009E245F" w:rsidP="00DD088C">
            <w:pPr>
              <w:pStyle w:val="TAC"/>
            </w:pPr>
          </w:p>
        </w:tc>
        <w:tc>
          <w:tcPr>
            <w:tcW w:w="576" w:type="dxa"/>
            <w:vMerge/>
            <w:shd w:val="clear" w:color="auto" w:fill="auto"/>
            <w:vAlign w:val="center"/>
          </w:tcPr>
          <w:p w14:paraId="4467C13A" w14:textId="77777777" w:rsidR="009E245F" w:rsidRPr="000C7B41" w:rsidRDefault="009E245F" w:rsidP="00DD088C">
            <w:pPr>
              <w:pStyle w:val="TAC"/>
              <w:rPr>
                <w:lang w:eastAsia="zh-CN"/>
              </w:rPr>
            </w:pPr>
          </w:p>
        </w:tc>
        <w:tc>
          <w:tcPr>
            <w:tcW w:w="634" w:type="dxa"/>
            <w:vMerge/>
            <w:shd w:val="clear" w:color="auto" w:fill="auto"/>
            <w:vAlign w:val="center"/>
          </w:tcPr>
          <w:p w14:paraId="5B6CB94B"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750D494F" w14:textId="77777777" w:rsidR="009E245F" w:rsidRPr="000C7B41" w:rsidRDefault="009E245F" w:rsidP="00DD088C">
            <w:pPr>
              <w:pStyle w:val="TAC"/>
              <w:rPr>
                <w:lang w:eastAsia="zh-CN"/>
              </w:rPr>
            </w:pPr>
          </w:p>
        </w:tc>
        <w:tc>
          <w:tcPr>
            <w:tcW w:w="1270" w:type="dxa"/>
            <w:shd w:val="clear" w:color="auto" w:fill="auto"/>
          </w:tcPr>
          <w:p w14:paraId="19C25E74" w14:textId="77777777" w:rsidR="009E245F" w:rsidRPr="000C7B41" w:rsidRDefault="009E245F" w:rsidP="00DD088C">
            <w:pPr>
              <w:pStyle w:val="TAC"/>
            </w:pPr>
            <w:r w:rsidRPr="000C7B41">
              <w:rPr>
                <w:rFonts w:cs="Arial"/>
                <w:szCs w:val="18"/>
                <w:lang w:eastAsia="en-GB"/>
              </w:rPr>
              <w:t>-99.5 +5.0 -2.7 +TT</w:t>
            </w:r>
          </w:p>
        </w:tc>
        <w:tc>
          <w:tcPr>
            <w:tcW w:w="931" w:type="dxa"/>
            <w:vMerge/>
            <w:shd w:val="clear" w:color="auto" w:fill="auto"/>
          </w:tcPr>
          <w:p w14:paraId="50AE3A44" w14:textId="77777777" w:rsidR="009E245F" w:rsidRPr="000C7B41" w:rsidRDefault="009E245F" w:rsidP="00DD088C">
            <w:pPr>
              <w:pStyle w:val="TAC"/>
            </w:pPr>
          </w:p>
        </w:tc>
        <w:tc>
          <w:tcPr>
            <w:tcW w:w="721" w:type="dxa"/>
            <w:vMerge/>
            <w:shd w:val="clear" w:color="auto" w:fill="auto"/>
          </w:tcPr>
          <w:p w14:paraId="46FE3066" w14:textId="77777777" w:rsidR="009E245F" w:rsidRPr="000C7B41" w:rsidRDefault="009E245F" w:rsidP="00DD088C">
            <w:pPr>
              <w:pStyle w:val="TAC"/>
            </w:pPr>
          </w:p>
        </w:tc>
        <w:tc>
          <w:tcPr>
            <w:tcW w:w="899" w:type="dxa"/>
            <w:vMerge/>
            <w:shd w:val="clear" w:color="auto" w:fill="auto"/>
          </w:tcPr>
          <w:p w14:paraId="20938FE6" w14:textId="77777777" w:rsidR="009E245F" w:rsidRPr="000C7B41" w:rsidRDefault="009E245F" w:rsidP="00DD088C">
            <w:pPr>
              <w:pStyle w:val="TAC"/>
            </w:pPr>
          </w:p>
        </w:tc>
        <w:tc>
          <w:tcPr>
            <w:tcW w:w="1007" w:type="dxa"/>
            <w:vMerge/>
            <w:shd w:val="clear" w:color="auto" w:fill="auto"/>
          </w:tcPr>
          <w:p w14:paraId="58043209" w14:textId="77777777" w:rsidR="009E245F" w:rsidRPr="000C7B41" w:rsidRDefault="009E245F" w:rsidP="00DD088C">
            <w:pPr>
              <w:pStyle w:val="TAC"/>
            </w:pPr>
          </w:p>
        </w:tc>
        <w:tc>
          <w:tcPr>
            <w:tcW w:w="978" w:type="dxa"/>
            <w:vMerge/>
            <w:shd w:val="clear" w:color="auto" w:fill="auto"/>
          </w:tcPr>
          <w:p w14:paraId="3400680D" w14:textId="77777777" w:rsidR="009E245F" w:rsidRPr="000C7B41" w:rsidRDefault="009E245F" w:rsidP="00DD088C">
            <w:pPr>
              <w:pStyle w:val="TAC"/>
            </w:pPr>
          </w:p>
        </w:tc>
        <w:tc>
          <w:tcPr>
            <w:tcW w:w="464" w:type="dxa"/>
            <w:vMerge/>
            <w:shd w:val="clear" w:color="auto" w:fill="auto"/>
          </w:tcPr>
          <w:p w14:paraId="0EA479F7" w14:textId="77777777" w:rsidR="009E245F" w:rsidRPr="000C7B41" w:rsidRDefault="009E245F" w:rsidP="00DD088C">
            <w:pPr>
              <w:pStyle w:val="TAC"/>
            </w:pPr>
          </w:p>
        </w:tc>
        <w:tc>
          <w:tcPr>
            <w:tcW w:w="721" w:type="dxa"/>
            <w:vMerge/>
            <w:shd w:val="clear" w:color="auto" w:fill="auto"/>
          </w:tcPr>
          <w:p w14:paraId="56E7B7E5" w14:textId="77777777" w:rsidR="009E245F" w:rsidRPr="000C7B41" w:rsidRDefault="009E245F" w:rsidP="00DD088C">
            <w:pPr>
              <w:pStyle w:val="TAC"/>
            </w:pPr>
          </w:p>
        </w:tc>
        <w:tc>
          <w:tcPr>
            <w:tcW w:w="721" w:type="dxa"/>
            <w:vMerge/>
            <w:shd w:val="clear" w:color="auto" w:fill="auto"/>
          </w:tcPr>
          <w:p w14:paraId="1286AAC1" w14:textId="77777777" w:rsidR="009E245F" w:rsidRPr="000C7B41" w:rsidRDefault="009E245F" w:rsidP="00DD088C">
            <w:pPr>
              <w:pStyle w:val="TAC"/>
            </w:pPr>
          </w:p>
        </w:tc>
        <w:tc>
          <w:tcPr>
            <w:tcW w:w="721" w:type="dxa"/>
            <w:vMerge/>
            <w:shd w:val="clear" w:color="auto" w:fill="auto"/>
          </w:tcPr>
          <w:p w14:paraId="53516A6E" w14:textId="77777777" w:rsidR="009E245F" w:rsidRPr="000C7B41" w:rsidRDefault="009E245F" w:rsidP="00DD088C">
            <w:pPr>
              <w:pStyle w:val="TAC"/>
            </w:pPr>
          </w:p>
        </w:tc>
        <w:tc>
          <w:tcPr>
            <w:tcW w:w="721" w:type="dxa"/>
            <w:vMerge/>
            <w:shd w:val="clear" w:color="auto" w:fill="auto"/>
          </w:tcPr>
          <w:p w14:paraId="756CE044" w14:textId="77777777" w:rsidR="009E245F" w:rsidRPr="000C7B41" w:rsidRDefault="009E245F" w:rsidP="00DD088C">
            <w:pPr>
              <w:pStyle w:val="TAC"/>
            </w:pPr>
          </w:p>
        </w:tc>
        <w:tc>
          <w:tcPr>
            <w:tcW w:w="721" w:type="dxa"/>
            <w:vMerge/>
            <w:shd w:val="clear" w:color="auto" w:fill="auto"/>
          </w:tcPr>
          <w:p w14:paraId="6CE47687" w14:textId="77777777" w:rsidR="009E245F" w:rsidRPr="000C7B41" w:rsidRDefault="009E245F" w:rsidP="00DD088C">
            <w:pPr>
              <w:pStyle w:val="TAC"/>
            </w:pPr>
          </w:p>
        </w:tc>
        <w:tc>
          <w:tcPr>
            <w:tcW w:w="1283" w:type="dxa"/>
            <w:vMerge/>
            <w:shd w:val="clear" w:color="auto" w:fill="auto"/>
          </w:tcPr>
          <w:p w14:paraId="13A4138E" w14:textId="77777777" w:rsidR="009E245F" w:rsidRPr="000C7B41" w:rsidRDefault="009E245F" w:rsidP="00DD088C">
            <w:pPr>
              <w:pStyle w:val="TAC"/>
            </w:pPr>
          </w:p>
        </w:tc>
      </w:tr>
      <w:tr w:rsidR="009E245F" w:rsidRPr="000C7B41" w14:paraId="309BB1C1" w14:textId="77777777" w:rsidTr="00DD088C">
        <w:trPr>
          <w:trHeight w:val="80"/>
        </w:trPr>
        <w:tc>
          <w:tcPr>
            <w:tcW w:w="1334" w:type="dxa"/>
            <w:vMerge/>
            <w:shd w:val="clear" w:color="auto" w:fill="auto"/>
            <w:vAlign w:val="center"/>
          </w:tcPr>
          <w:p w14:paraId="3C6C5285" w14:textId="77777777" w:rsidR="009E245F" w:rsidRPr="000C7B41" w:rsidRDefault="009E245F" w:rsidP="00DD088C">
            <w:pPr>
              <w:pStyle w:val="TAC"/>
            </w:pPr>
          </w:p>
        </w:tc>
        <w:tc>
          <w:tcPr>
            <w:tcW w:w="576" w:type="dxa"/>
            <w:shd w:val="clear" w:color="auto" w:fill="auto"/>
          </w:tcPr>
          <w:p w14:paraId="22A68C50" w14:textId="77777777" w:rsidR="009E245F" w:rsidRPr="000C7B41" w:rsidRDefault="009E245F" w:rsidP="00DD088C">
            <w:pPr>
              <w:pStyle w:val="TAC"/>
              <w:rPr>
                <w:lang w:eastAsia="zh-CN"/>
              </w:rPr>
            </w:pPr>
            <w:r w:rsidRPr="000C7B41">
              <w:rPr>
                <w:lang w:eastAsia="zh-CN"/>
              </w:rPr>
              <w:t>2</w:t>
            </w:r>
          </w:p>
        </w:tc>
        <w:tc>
          <w:tcPr>
            <w:tcW w:w="634" w:type="dxa"/>
            <w:shd w:val="clear" w:color="auto" w:fill="auto"/>
          </w:tcPr>
          <w:p w14:paraId="6A61A44A" w14:textId="77777777" w:rsidR="009E245F" w:rsidRPr="000C7B41" w:rsidRDefault="009E245F" w:rsidP="00DD088C">
            <w:pPr>
              <w:pStyle w:val="TAC"/>
              <w:rPr>
                <w:rFonts w:eastAsia="Calibri" w:cs="Arial"/>
                <w:bCs/>
              </w:rPr>
            </w:pPr>
            <w:r w:rsidRPr="000C7B41">
              <w:rPr>
                <w:rFonts w:eastAsia="Calibri" w:cs="Arial"/>
                <w:bCs/>
                <w:lang w:eastAsia="en-GB"/>
              </w:rPr>
              <w:t>n48</w:t>
            </w:r>
          </w:p>
        </w:tc>
        <w:tc>
          <w:tcPr>
            <w:tcW w:w="576" w:type="dxa"/>
            <w:shd w:val="clear" w:color="auto" w:fill="auto"/>
          </w:tcPr>
          <w:p w14:paraId="3EE892CF"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7B54E690" w14:textId="77777777" w:rsidR="009E245F" w:rsidRPr="000C7B41" w:rsidRDefault="009E245F" w:rsidP="00DD088C">
            <w:pPr>
              <w:pStyle w:val="TAC"/>
            </w:pPr>
          </w:p>
        </w:tc>
        <w:tc>
          <w:tcPr>
            <w:tcW w:w="931" w:type="dxa"/>
            <w:shd w:val="clear" w:color="auto" w:fill="auto"/>
          </w:tcPr>
          <w:p w14:paraId="031E1A94" w14:textId="77777777" w:rsidR="009E245F" w:rsidRPr="000C7B41" w:rsidRDefault="009E245F" w:rsidP="00DD088C">
            <w:pPr>
              <w:pStyle w:val="TAC"/>
            </w:pPr>
            <w:r w:rsidRPr="000C7B41">
              <w:rPr>
                <w:lang w:eastAsia="en-GB"/>
              </w:rPr>
              <w:t>-95.8 + 23.9 + TT</w:t>
            </w:r>
          </w:p>
        </w:tc>
        <w:tc>
          <w:tcPr>
            <w:tcW w:w="721" w:type="dxa"/>
            <w:shd w:val="clear" w:color="auto" w:fill="auto"/>
          </w:tcPr>
          <w:p w14:paraId="34EE4169" w14:textId="77777777" w:rsidR="009E245F" w:rsidRPr="000C7B41" w:rsidRDefault="009E245F" w:rsidP="00DD088C">
            <w:pPr>
              <w:pStyle w:val="TAC"/>
            </w:pPr>
          </w:p>
        </w:tc>
        <w:tc>
          <w:tcPr>
            <w:tcW w:w="899" w:type="dxa"/>
            <w:shd w:val="clear" w:color="auto" w:fill="auto"/>
          </w:tcPr>
          <w:p w14:paraId="335021FA" w14:textId="77777777" w:rsidR="009E245F" w:rsidRPr="000C7B41" w:rsidRDefault="009E245F" w:rsidP="00DD088C">
            <w:pPr>
              <w:pStyle w:val="TAC"/>
            </w:pPr>
          </w:p>
        </w:tc>
        <w:tc>
          <w:tcPr>
            <w:tcW w:w="1007" w:type="dxa"/>
            <w:shd w:val="clear" w:color="auto" w:fill="auto"/>
          </w:tcPr>
          <w:p w14:paraId="24345395" w14:textId="77777777" w:rsidR="009E245F" w:rsidRPr="000C7B41" w:rsidRDefault="009E245F" w:rsidP="00DD088C">
            <w:pPr>
              <w:pStyle w:val="TAC"/>
            </w:pPr>
          </w:p>
        </w:tc>
        <w:tc>
          <w:tcPr>
            <w:tcW w:w="978" w:type="dxa"/>
            <w:shd w:val="clear" w:color="auto" w:fill="auto"/>
          </w:tcPr>
          <w:p w14:paraId="067733DA" w14:textId="77777777" w:rsidR="009E245F" w:rsidRPr="000C7B41" w:rsidRDefault="009E245F" w:rsidP="00DD088C">
            <w:pPr>
              <w:pStyle w:val="TAC"/>
            </w:pPr>
          </w:p>
        </w:tc>
        <w:tc>
          <w:tcPr>
            <w:tcW w:w="464" w:type="dxa"/>
            <w:shd w:val="clear" w:color="auto" w:fill="auto"/>
          </w:tcPr>
          <w:p w14:paraId="260CF8EE" w14:textId="77777777" w:rsidR="009E245F" w:rsidRPr="000C7B41" w:rsidRDefault="009E245F" w:rsidP="00DD088C">
            <w:pPr>
              <w:pStyle w:val="TAC"/>
            </w:pPr>
          </w:p>
        </w:tc>
        <w:tc>
          <w:tcPr>
            <w:tcW w:w="721" w:type="dxa"/>
            <w:shd w:val="clear" w:color="auto" w:fill="auto"/>
          </w:tcPr>
          <w:p w14:paraId="5AB687EB" w14:textId="77777777" w:rsidR="009E245F" w:rsidRPr="000C7B41" w:rsidRDefault="009E245F" w:rsidP="00DD088C">
            <w:pPr>
              <w:pStyle w:val="TAC"/>
            </w:pPr>
          </w:p>
        </w:tc>
        <w:tc>
          <w:tcPr>
            <w:tcW w:w="721" w:type="dxa"/>
            <w:shd w:val="clear" w:color="auto" w:fill="auto"/>
          </w:tcPr>
          <w:p w14:paraId="27892AD3" w14:textId="77777777" w:rsidR="009E245F" w:rsidRPr="000C7B41" w:rsidRDefault="009E245F" w:rsidP="00DD088C">
            <w:pPr>
              <w:pStyle w:val="TAC"/>
            </w:pPr>
          </w:p>
        </w:tc>
        <w:tc>
          <w:tcPr>
            <w:tcW w:w="721" w:type="dxa"/>
            <w:shd w:val="clear" w:color="auto" w:fill="auto"/>
          </w:tcPr>
          <w:p w14:paraId="543C9C12" w14:textId="77777777" w:rsidR="009E245F" w:rsidRPr="000C7B41" w:rsidRDefault="009E245F" w:rsidP="00DD088C">
            <w:pPr>
              <w:pStyle w:val="TAC"/>
            </w:pPr>
          </w:p>
        </w:tc>
        <w:tc>
          <w:tcPr>
            <w:tcW w:w="721" w:type="dxa"/>
            <w:shd w:val="clear" w:color="auto" w:fill="auto"/>
          </w:tcPr>
          <w:p w14:paraId="343C39F4" w14:textId="77777777" w:rsidR="009E245F" w:rsidRPr="000C7B41" w:rsidRDefault="009E245F" w:rsidP="00DD088C">
            <w:pPr>
              <w:pStyle w:val="TAC"/>
            </w:pPr>
          </w:p>
        </w:tc>
        <w:tc>
          <w:tcPr>
            <w:tcW w:w="721" w:type="dxa"/>
            <w:shd w:val="clear" w:color="auto" w:fill="auto"/>
          </w:tcPr>
          <w:p w14:paraId="05881033" w14:textId="77777777" w:rsidR="009E245F" w:rsidRPr="000C7B41" w:rsidRDefault="009E245F" w:rsidP="00DD088C">
            <w:pPr>
              <w:pStyle w:val="TAC"/>
            </w:pPr>
          </w:p>
        </w:tc>
        <w:tc>
          <w:tcPr>
            <w:tcW w:w="1283" w:type="dxa"/>
            <w:shd w:val="clear" w:color="auto" w:fill="auto"/>
          </w:tcPr>
          <w:p w14:paraId="4FE21DBD" w14:textId="77777777" w:rsidR="009E245F" w:rsidRPr="000C7B41" w:rsidRDefault="009E245F" w:rsidP="00DD088C">
            <w:pPr>
              <w:pStyle w:val="TAC"/>
            </w:pPr>
          </w:p>
        </w:tc>
      </w:tr>
      <w:tr w:rsidR="009E245F" w:rsidRPr="000C7B41" w14:paraId="2E725791" w14:textId="77777777" w:rsidTr="00DD088C">
        <w:trPr>
          <w:trHeight w:val="102"/>
        </w:trPr>
        <w:tc>
          <w:tcPr>
            <w:tcW w:w="1334" w:type="dxa"/>
            <w:vMerge/>
            <w:shd w:val="clear" w:color="auto" w:fill="auto"/>
            <w:vAlign w:val="center"/>
          </w:tcPr>
          <w:p w14:paraId="5FFF07A3" w14:textId="77777777" w:rsidR="009E245F" w:rsidRPr="000C7B41" w:rsidRDefault="009E245F" w:rsidP="00DD088C">
            <w:pPr>
              <w:pStyle w:val="TAC"/>
            </w:pPr>
          </w:p>
        </w:tc>
        <w:tc>
          <w:tcPr>
            <w:tcW w:w="576" w:type="dxa"/>
            <w:vMerge w:val="restart"/>
            <w:shd w:val="clear" w:color="auto" w:fill="auto"/>
          </w:tcPr>
          <w:p w14:paraId="55D4DFD7" w14:textId="77777777" w:rsidR="009E245F" w:rsidRPr="000C7B41" w:rsidRDefault="009E245F" w:rsidP="00DD088C">
            <w:pPr>
              <w:pStyle w:val="TAC"/>
              <w:rPr>
                <w:lang w:eastAsia="zh-CN"/>
              </w:rPr>
            </w:pPr>
            <w:r w:rsidRPr="000C7B41">
              <w:rPr>
                <w:lang w:eastAsia="zh-CN"/>
              </w:rPr>
              <w:t>2</w:t>
            </w:r>
          </w:p>
        </w:tc>
        <w:tc>
          <w:tcPr>
            <w:tcW w:w="634" w:type="dxa"/>
            <w:vMerge w:val="restart"/>
            <w:shd w:val="clear" w:color="auto" w:fill="auto"/>
          </w:tcPr>
          <w:p w14:paraId="629C1CF6" w14:textId="77777777" w:rsidR="009E245F" w:rsidRPr="000C7B41" w:rsidRDefault="009E245F" w:rsidP="00DD088C">
            <w:pPr>
              <w:pStyle w:val="TAC"/>
              <w:rPr>
                <w:rFonts w:eastAsia="Calibri" w:cs="Arial"/>
                <w:bCs/>
              </w:rPr>
            </w:pPr>
            <w:r w:rsidRPr="000C7B41">
              <w:rPr>
                <w:rFonts w:eastAsia="Calibri" w:cs="Arial"/>
                <w:bCs/>
                <w:lang w:eastAsia="en-GB"/>
              </w:rPr>
              <w:t>n66</w:t>
            </w:r>
          </w:p>
        </w:tc>
        <w:tc>
          <w:tcPr>
            <w:tcW w:w="576" w:type="dxa"/>
            <w:vMerge w:val="restart"/>
            <w:shd w:val="clear" w:color="auto" w:fill="auto"/>
          </w:tcPr>
          <w:p w14:paraId="1A0FEBC0"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6FD3EB2E" w14:textId="77777777" w:rsidR="009E245F" w:rsidRPr="000C7B41" w:rsidRDefault="009E245F" w:rsidP="00DD088C">
            <w:pPr>
              <w:pStyle w:val="TAC"/>
            </w:pPr>
            <w:r w:rsidRPr="000C7B41">
              <w:rPr>
                <w:rFonts w:cs="Arial"/>
                <w:szCs w:val="18"/>
                <w:lang w:eastAsia="en-GB"/>
              </w:rPr>
              <w:t>-99.5 +TT</w:t>
            </w:r>
          </w:p>
        </w:tc>
        <w:tc>
          <w:tcPr>
            <w:tcW w:w="931" w:type="dxa"/>
            <w:vMerge w:val="restart"/>
            <w:shd w:val="clear" w:color="auto" w:fill="auto"/>
          </w:tcPr>
          <w:p w14:paraId="2FF23A06" w14:textId="77777777" w:rsidR="009E245F" w:rsidRPr="000C7B41" w:rsidRDefault="009E245F" w:rsidP="00DD088C">
            <w:pPr>
              <w:pStyle w:val="TAC"/>
            </w:pPr>
          </w:p>
        </w:tc>
        <w:tc>
          <w:tcPr>
            <w:tcW w:w="721" w:type="dxa"/>
            <w:vMerge w:val="restart"/>
            <w:shd w:val="clear" w:color="auto" w:fill="auto"/>
          </w:tcPr>
          <w:p w14:paraId="7AA8CAD3" w14:textId="77777777" w:rsidR="009E245F" w:rsidRPr="000C7B41" w:rsidRDefault="009E245F" w:rsidP="00DD088C">
            <w:pPr>
              <w:pStyle w:val="TAC"/>
            </w:pPr>
          </w:p>
        </w:tc>
        <w:tc>
          <w:tcPr>
            <w:tcW w:w="899" w:type="dxa"/>
            <w:vMerge w:val="restart"/>
            <w:shd w:val="clear" w:color="auto" w:fill="auto"/>
          </w:tcPr>
          <w:p w14:paraId="3879E7E8" w14:textId="77777777" w:rsidR="009E245F" w:rsidRPr="000C7B41" w:rsidRDefault="009E245F" w:rsidP="00DD088C">
            <w:pPr>
              <w:pStyle w:val="TAC"/>
            </w:pPr>
          </w:p>
        </w:tc>
        <w:tc>
          <w:tcPr>
            <w:tcW w:w="1007" w:type="dxa"/>
            <w:vMerge w:val="restart"/>
            <w:shd w:val="clear" w:color="auto" w:fill="auto"/>
          </w:tcPr>
          <w:p w14:paraId="37C26E72" w14:textId="77777777" w:rsidR="009E245F" w:rsidRPr="000C7B41" w:rsidRDefault="009E245F" w:rsidP="00DD088C">
            <w:pPr>
              <w:pStyle w:val="TAC"/>
            </w:pPr>
          </w:p>
        </w:tc>
        <w:tc>
          <w:tcPr>
            <w:tcW w:w="978" w:type="dxa"/>
            <w:vMerge w:val="restart"/>
            <w:shd w:val="clear" w:color="auto" w:fill="auto"/>
          </w:tcPr>
          <w:p w14:paraId="3913E9F9" w14:textId="77777777" w:rsidR="009E245F" w:rsidRPr="000C7B41" w:rsidRDefault="009E245F" w:rsidP="00DD088C">
            <w:pPr>
              <w:pStyle w:val="TAC"/>
            </w:pPr>
          </w:p>
        </w:tc>
        <w:tc>
          <w:tcPr>
            <w:tcW w:w="464" w:type="dxa"/>
            <w:vMerge w:val="restart"/>
            <w:shd w:val="clear" w:color="auto" w:fill="auto"/>
          </w:tcPr>
          <w:p w14:paraId="4C03D823" w14:textId="77777777" w:rsidR="009E245F" w:rsidRPr="000C7B41" w:rsidRDefault="009E245F" w:rsidP="00DD088C">
            <w:pPr>
              <w:pStyle w:val="TAC"/>
            </w:pPr>
          </w:p>
        </w:tc>
        <w:tc>
          <w:tcPr>
            <w:tcW w:w="721" w:type="dxa"/>
            <w:vMerge w:val="restart"/>
            <w:shd w:val="clear" w:color="auto" w:fill="auto"/>
          </w:tcPr>
          <w:p w14:paraId="4A879905" w14:textId="77777777" w:rsidR="009E245F" w:rsidRPr="000C7B41" w:rsidRDefault="009E245F" w:rsidP="00DD088C">
            <w:pPr>
              <w:pStyle w:val="TAC"/>
            </w:pPr>
          </w:p>
        </w:tc>
        <w:tc>
          <w:tcPr>
            <w:tcW w:w="721" w:type="dxa"/>
            <w:vMerge w:val="restart"/>
            <w:shd w:val="clear" w:color="auto" w:fill="auto"/>
          </w:tcPr>
          <w:p w14:paraId="4F063AA5" w14:textId="77777777" w:rsidR="009E245F" w:rsidRPr="000C7B41" w:rsidRDefault="009E245F" w:rsidP="00DD088C">
            <w:pPr>
              <w:pStyle w:val="TAC"/>
            </w:pPr>
          </w:p>
        </w:tc>
        <w:tc>
          <w:tcPr>
            <w:tcW w:w="721" w:type="dxa"/>
            <w:vMerge w:val="restart"/>
            <w:shd w:val="clear" w:color="auto" w:fill="auto"/>
          </w:tcPr>
          <w:p w14:paraId="3D04A003" w14:textId="77777777" w:rsidR="009E245F" w:rsidRPr="000C7B41" w:rsidRDefault="009E245F" w:rsidP="00DD088C">
            <w:pPr>
              <w:pStyle w:val="TAC"/>
            </w:pPr>
          </w:p>
        </w:tc>
        <w:tc>
          <w:tcPr>
            <w:tcW w:w="721" w:type="dxa"/>
            <w:vMerge w:val="restart"/>
            <w:shd w:val="clear" w:color="auto" w:fill="auto"/>
          </w:tcPr>
          <w:p w14:paraId="757B6549" w14:textId="77777777" w:rsidR="009E245F" w:rsidRPr="000C7B41" w:rsidRDefault="009E245F" w:rsidP="00DD088C">
            <w:pPr>
              <w:pStyle w:val="TAC"/>
            </w:pPr>
          </w:p>
        </w:tc>
        <w:tc>
          <w:tcPr>
            <w:tcW w:w="721" w:type="dxa"/>
            <w:vMerge w:val="restart"/>
            <w:shd w:val="clear" w:color="auto" w:fill="auto"/>
          </w:tcPr>
          <w:p w14:paraId="19E98554" w14:textId="77777777" w:rsidR="009E245F" w:rsidRPr="000C7B41" w:rsidRDefault="009E245F" w:rsidP="00DD088C">
            <w:pPr>
              <w:pStyle w:val="TAC"/>
            </w:pPr>
          </w:p>
        </w:tc>
        <w:tc>
          <w:tcPr>
            <w:tcW w:w="1283" w:type="dxa"/>
            <w:vMerge w:val="restart"/>
            <w:shd w:val="clear" w:color="auto" w:fill="auto"/>
          </w:tcPr>
          <w:p w14:paraId="2EAC98E5" w14:textId="77777777" w:rsidR="009E245F" w:rsidRPr="000C7B41" w:rsidRDefault="009E245F" w:rsidP="00DD088C">
            <w:pPr>
              <w:pStyle w:val="TAC"/>
            </w:pPr>
          </w:p>
        </w:tc>
      </w:tr>
      <w:tr w:rsidR="009E245F" w:rsidRPr="000C7B41" w14:paraId="22B746A3" w14:textId="77777777" w:rsidTr="00DD088C">
        <w:trPr>
          <w:trHeight w:val="102"/>
        </w:trPr>
        <w:tc>
          <w:tcPr>
            <w:tcW w:w="1334" w:type="dxa"/>
            <w:vMerge/>
            <w:shd w:val="clear" w:color="auto" w:fill="auto"/>
            <w:vAlign w:val="center"/>
          </w:tcPr>
          <w:p w14:paraId="73962F5D" w14:textId="77777777" w:rsidR="009E245F" w:rsidRPr="000C7B41" w:rsidRDefault="009E245F" w:rsidP="00DD088C">
            <w:pPr>
              <w:pStyle w:val="TAC"/>
            </w:pPr>
          </w:p>
        </w:tc>
        <w:tc>
          <w:tcPr>
            <w:tcW w:w="576" w:type="dxa"/>
            <w:vMerge/>
            <w:shd w:val="clear" w:color="auto" w:fill="auto"/>
            <w:vAlign w:val="center"/>
          </w:tcPr>
          <w:p w14:paraId="63A3ECE2" w14:textId="77777777" w:rsidR="009E245F" w:rsidRPr="000C7B41" w:rsidRDefault="009E245F" w:rsidP="00DD088C">
            <w:pPr>
              <w:pStyle w:val="TAC"/>
              <w:rPr>
                <w:lang w:eastAsia="zh-CN"/>
              </w:rPr>
            </w:pPr>
          </w:p>
        </w:tc>
        <w:tc>
          <w:tcPr>
            <w:tcW w:w="634" w:type="dxa"/>
            <w:vMerge/>
            <w:shd w:val="clear" w:color="auto" w:fill="auto"/>
            <w:vAlign w:val="center"/>
          </w:tcPr>
          <w:p w14:paraId="22C37BBC"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406EA8C6" w14:textId="77777777" w:rsidR="009E245F" w:rsidRPr="000C7B41" w:rsidRDefault="009E245F" w:rsidP="00DD088C">
            <w:pPr>
              <w:pStyle w:val="TAC"/>
              <w:rPr>
                <w:lang w:eastAsia="zh-CN"/>
              </w:rPr>
            </w:pPr>
          </w:p>
        </w:tc>
        <w:tc>
          <w:tcPr>
            <w:tcW w:w="1270" w:type="dxa"/>
            <w:shd w:val="clear" w:color="auto" w:fill="auto"/>
          </w:tcPr>
          <w:p w14:paraId="704D86B9" w14:textId="77777777" w:rsidR="009E245F" w:rsidRPr="000C7B41" w:rsidRDefault="009E245F" w:rsidP="00DD088C">
            <w:pPr>
              <w:pStyle w:val="TAC"/>
            </w:pPr>
            <w:r w:rsidRPr="000C7B41">
              <w:rPr>
                <w:rFonts w:cs="Arial"/>
                <w:szCs w:val="18"/>
                <w:lang w:eastAsia="en-GB"/>
              </w:rPr>
              <w:t>-99.5 -2.7 +TT</w:t>
            </w:r>
          </w:p>
        </w:tc>
        <w:tc>
          <w:tcPr>
            <w:tcW w:w="931" w:type="dxa"/>
            <w:vMerge/>
            <w:shd w:val="clear" w:color="auto" w:fill="auto"/>
          </w:tcPr>
          <w:p w14:paraId="69365C65" w14:textId="77777777" w:rsidR="009E245F" w:rsidRPr="000C7B41" w:rsidRDefault="009E245F" w:rsidP="00DD088C">
            <w:pPr>
              <w:pStyle w:val="TAC"/>
            </w:pPr>
          </w:p>
        </w:tc>
        <w:tc>
          <w:tcPr>
            <w:tcW w:w="721" w:type="dxa"/>
            <w:vMerge/>
            <w:shd w:val="clear" w:color="auto" w:fill="auto"/>
          </w:tcPr>
          <w:p w14:paraId="65836BD3" w14:textId="77777777" w:rsidR="009E245F" w:rsidRPr="000C7B41" w:rsidRDefault="009E245F" w:rsidP="00DD088C">
            <w:pPr>
              <w:pStyle w:val="TAC"/>
            </w:pPr>
          </w:p>
        </w:tc>
        <w:tc>
          <w:tcPr>
            <w:tcW w:w="899" w:type="dxa"/>
            <w:vMerge/>
            <w:shd w:val="clear" w:color="auto" w:fill="auto"/>
          </w:tcPr>
          <w:p w14:paraId="7DCC7562" w14:textId="77777777" w:rsidR="009E245F" w:rsidRPr="000C7B41" w:rsidRDefault="009E245F" w:rsidP="00DD088C">
            <w:pPr>
              <w:pStyle w:val="TAC"/>
            </w:pPr>
          </w:p>
        </w:tc>
        <w:tc>
          <w:tcPr>
            <w:tcW w:w="1007" w:type="dxa"/>
            <w:vMerge/>
            <w:shd w:val="clear" w:color="auto" w:fill="auto"/>
          </w:tcPr>
          <w:p w14:paraId="27C03AD9" w14:textId="77777777" w:rsidR="009E245F" w:rsidRPr="000C7B41" w:rsidRDefault="009E245F" w:rsidP="00DD088C">
            <w:pPr>
              <w:pStyle w:val="TAC"/>
            </w:pPr>
          </w:p>
        </w:tc>
        <w:tc>
          <w:tcPr>
            <w:tcW w:w="978" w:type="dxa"/>
            <w:vMerge/>
            <w:shd w:val="clear" w:color="auto" w:fill="auto"/>
          </w:tcPr>
          <w:p w14:paraId="149E4F42" w14:textId="77777777" w:rsidR="009E245F" w:rsidRPr="000C7B41" w:rsidRDefault="009E245F" w:rsidP="00DD088C">
            <w:pPr>
              <w:pStyle w:val="TAC"/>
            </w:pPr>
          </w:p>
        </w:tc>
        <w:tc>
          <w:tcPr>
            <w:tcW w:w="464" w:type="dxa"/>
            <w:vMerge/>
            <w:shd w:val="clear" w:color="auto" w:fill="auto"/>
          </w:tcPr>
          <w:p w14:paraId="185341D7" w14:textId="77777777" w:rsidR="009E245F" w:rsidRPr="000C7B41" w:rsidRDefault="009E245F" w:rsidP="00DD088C">
            <w:pPr>
              <w:pStyle w:val="TAC"/>
            </w:pPr>
          </w:p>
        </w:tc>
        <w:tc>
          <w:tcPr>
            <w:tcW w:w="721" w:type="dxa"/>
            <w:vMerge/>
            <w:shd w:val="clear" w:color="auto" w:fill="auto"/>
          </w:tcPr>
          <w:p w14:paraId="4D1184AF" w14:textId="77777777" w:rsidR="009E245F" w:rsidRPr="000C7B41" w:rsidRDefault="009E245F" w:rsidP="00DD088C">
            <w:pPr>
              <w:pStyle w:val="TAC"/>
            </w:pPr>
          </w:p>
        </w:tc>
        <w:tc>
          <w:tcPr>
            <w:tcW w:w="721" w:type="dxa"/>
            <w:vMerge/>
            <w:shd w:val="clear" w:color="auto" w:fill="auto"/>
          </w:tcPr>
          <w:p w14:paraId="341C1487" w14:textId="77777777" w:rsidR="009E245F" w:rsidRPr="000C7B41" w:rsidRDefault="009E245F" w:rsidP="00DD088C">
            <w:pPr>
              <w:pStyle w:val="TAC"/>
            </w:pPr>
          </w:p>
        </w:tc>
        <w:tc>
          <w:tcPr>
            <w:tcW w:w="721" w:type="dxa"/>
            <w:vMerge/>
            <w:shd w:val="clear" w:color="auto" w:fill="auto"/>
          </w:tcPr>
          <w:p w14:paraId="344C488C" w14:textId="77777777" w:rsidR="009E245F" w:rsidRPr="000C7B41" w:rsidRDefault="009E245F" w:rsidP="00DD088C">
            <w:pPr>
              <w:pStyle w:val="TAC"/>
            </w:pPr>
          </w:p>
        </w:tc>
        <w:tc>
          <w:tcPr>
            <w:tcW w:w="721" w:type="dxa"/>
            <w:vMerge/>
            <w:shd w:val="clear" w:color="auto" w:fill="auto"/>
          </w:tcPr>
          <w:p w14:paraId="6D8803F7" w14:textId="77777777" w:rsidR="009E245F" w:rsidRPr="000C7B41" w:rsidRDefault="009E245F" w:rsidP="00DD088C">
            <w:pPr>
              <w:pStyle w:val="TAC"/>
            </w:pPr>
          </w:p>
        </w:tc>
        <w:tc>
          <w:tcPr>
            <w:tcW w:w="721" w:type="dxa"/>
            <w:vMerge/>
            <w:shd w:val="clear" w:color="auto" w:fill="auto"/>
          </w:tcPr>
          <w:p w14:paraId="160D0428" w14:textId="77777777" w:rsidR="009E245F" w:rsidRPr="000C7B41" w:rsidRDefault="009E245F" w:rsidP="00DD088C">
            <w:pPr>
              <w:pStyle w:val="TAC"/>
            </w:pPr>
          </w:p>
        </w:tc>
        <w:tc>
          <w:tcPr>
            <w:tcW w:w="1283" w:type="dxa"/>
            <w:vMerge/>
            <w:shd w:val="clear" w:color="auto" w:fill="auto"/>
          </w:tcPr>
          <w:p w14:paraId="0C653BE4" w14:textId="77777777" w:rsidR="009E245F" w:rsidRPr="000C7B41" w:rsidRDefault="009E245F" w:rsidP="00DD088C">
            <w:pPr>
              <w:pStyle w:val="TAC"/>
            </w:pPr>
          </w:p>
        </w:tc>
      </w:tr>
      <w:tr w:rsidR="009E245F" w:rsidRPr="000C7B41" w14:paraId="79577FAD" w14:textId="77777777" w:rsidTr="00DD088C">
        <w:trPr>
          <w:trHeight w:val="80"/>
        </w:trPr>
        <w:tc>
          <w:tcPr>
            <w:tcW w:w="1334" w:type="dxa"/>
            <w:vMerge/>
            <w:shd w:val="clear" w:color="auto" w:fill="auto"/>
            <w:vAlign w:val="center"/>
          </w:tcPr>
          <w:p w14:paraId="6C1DA684" w14:textId="77777777" w:rsidR="009E245F" w:rsidRPr="000C7B41" w:rsidRDefault="009E245F" w:rsidP="00DD088C">
            <w:pPr>
              <w:pStyle w:val="TAC"/>
            </w:pPr>
          </w:p>
        </w:tc>
        <w:tc>
          <w:tcPr>
            <w:tcW w:w="576" w:type="dxa"/>
            <w:shd w:val="clear" w:color="auto" w:fill="auto"/>
          </w:tcPr>
          <w:p w14:paraId="488A04D9" w14:textId="77777777" w:rsidR="009E245F" w:rsidRPr="000C7B41" w:rsidRDefault="009E245F" w:rsidP="00DD088C">
            <w:pPr>
              <w:pStyle w:val="TAC"/>
              <w:rPr>
                <w:lang w:eastAsia="zh-CN"/>
              </w:rPr>
            </w:pPr>
            <w:r w:rsidRPr="000C7B41">
              <w:rPr>
                <w:lang w:eastAsia="zh-CN"/>
              </w:rPr>
              <w:t>3</w:t>
            </w:r>
          </w:p>
        </w:tc>
        <w:tc>
          <w:tcPr>
            <w:tcW w:w="634" w:type="dxa"/>
            <w:shd w:val="clear" w:color="auto" w:fill="auto"/>
          </w:tcPr>
          <w:p w14:paraId="71E8CC13" w14:textId="77777777" w:rsidR="009E245F" w:rsidRPr="000C7B41" w:rsidRDefault="009E245F" w:rsidP="00DD088C">
            <w:pPr>
              <w:pStyle w:val="TAC"/>
              <w:rPr>
                <w:rFonts w:eastAsia="Calibri" w:cs="Arial"/>
                <w:bCs/>
              </w:rPr>
            </w:pPr>
            <w:r w:rsidRPr="000C7B41">
              <w:rPr>
                <w:rFonts w:eastAsia="Calibri" w:cs="Arial"/>
                <w:bCs/>
                <w:lang w:eastAsia="en-GB"/>
              </w:rPr>
              <w:t>n48</w:t>
            </w:r>
          </w:p>
        </w:tc>
        <w:tc>
          <w:tcPr>
            <w:tcW w:w="576" w:type="dxa"/>
            <w:shd w:val="clear" w:color="auto" w:fill="auto"/>
          </w:tcPr>
          <w:p w14:paraId="0AE9ED8A"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4B4A8BB1" w14:textId="77777777" w:rsidR="009E245F" w:rsidRPr="000C7B41" w:rsidRDefault="009E245F" w:rsidP="00DD088C">
            <w:pPr>
              <w:pStyle w:val="TAC"/>
            </w:pPr>
          </w:p>
        </w:tc>
        <w:tc>
          <w:tcPr>
            <w:tcW w:w="931" w:type="dxa"/>
            <w:shd w:val="clear" w:color="auto" w:fill="auto"/>
          </w:tcPr>
          <w:p w14:paraId="05DDE6DC" w14:textId="77777777" w:rsidR="009E245F" w:rsidRPr="000C7B41" w:rsidRDefault="009E245F" w:rsidP="00DD088C">
            <w:pPr>
              <w:pStyle w:val="TAC"/>
            </w:pPr>
          </w:p>
        </w:tc>
        <w:tc>
          <w:tcPr>
            <w:tcW w:w="721" w:type="dxa"/>
            <w:shd w:val="clear" w:color="auto" w:fill="auto"/>
          </w:tcPr>
          <w:p w14:paraId="2CEE4C6E" w14:textId="77777777" w:rsidR="009E245F" w:rsidRPr="000C7B41" w:rsidRDefault="009E245F" w:rsidP="00DD088C">
            <w:pPr>
              <w:pStyle w:val="TAC"/>
            </w:pPr>
          </w:p>
        </w:tc>
        <w:tc>
          <w:tcPr>
            <w:tcW w:w="899" w:type="dxa"/>
            <w:shd w:val="clear" w:color="auto" w:fill="auto"/>
          </w:tcPr>
          <w:p w14:paraId="4CF6EEE1" w14:textId="77777777" w:rsidR="009E245F" w:rsidRPr="000C7B41" w:rsidRDefault="009E245F" w:rsidP="00DD088C">
            <w:pPr>
              <w:pStyle w:val="TAC"/>
            </w:pPr>
          </w:p>
        </w:tc>
        <w:tc>
          <w:tcPr>
            <w:tcW w:w="1007" w:type="dxa"/>
            <w:shd w:val="clear" w:color="auto" w:fill="auto"/>
          </w:tcPr>
          <w:p w14:paraId="3836FC30" w14:textId="77777777" w:rsidR="009E245F" w:rsidRPr="000C7B41" w:rsidRDefault="009E245F" w:rsidP="00DD088C">
            <w:pPr>
              <w:pStyle w:val="TAC"/>
            </w:pPr>
          </w:p>
        </w:tc>
        <w:tc>
          <w:tcPr>
            <w:tcW w:w="978" w:type="dxa"/>
            <w:shd w:val="clear" w:color="auto" w:fill="auto"/>
          </w:tcPr>
          <w:p w14:paraId="30759E19" w14:textId="77777777" w:rsidR="009E245F" w:rsidRPr="000C7B41" w:rsidRDefault="009E245F" w:rsidP="00DD088C">
            <w:pPr>
              <w:pStyle w:val="TAC"/>
            </w:pPr>
          </w:p>
        </w:tc>
        <w:tc>
          <w:tcPr>
            <w:tcW w:w="464" w:type="dxa"/>
            <w:shd w:val="clear" w:color="auto" w:fill="auto"/>
          </w:tcPr>
          <w:p w14:paraId="2B3EE4B3" w14:textId="77777777" w:rsidR="009E245F" w:rsidRPr="000C7B41" w:rsidRDefault="009E245F" w:rsidP="00DD088C">
            <w:pPr>
              <w:pStyle w:val="TAC"/>
            </w:pPr>
          </w:p>
        </w:tc>
        <w:tc>
          <w:tcPr>
            <w:tcW w:w="721" w:type="dxa"/>
            <w:shd w:val="clear" w:color="auto" w:fill="auto"/>
          </w:tcPr>
          <w:p w14:paraId="26D862AC" w14:textId="77777777" w:rsidR="009E245F" w:rsidRPr="000C7B41" w:rsidRDefault="009E245F" w:rsidP="00DD088C">
            <w:pPr>
              <w:pStyle w:val="TAC"/>
            </w:pPr>
          </w:p>
        </w:tc>
        <w:tc>
          <w:tcPr>
            <w:tcW w:w="721" w:type="dxa"/>
            <w:shd w:val="clear" w:color="auto" w:fill="auto"/>
          </w:tcPr>
          <w:p w14:paraId="564E2A70" w14:textId="77777777" w:rsidR="009E245F" w:rsidRPr="000C7B41" w:rsidRDefault="009E245F" w:rsidP="00DD088C">
            <w:pPr>
              <w:pStyle w:val="TAC"/>
            </w:pPr>
            <w:r w:rsidRPr="000C7B41">
              <w:rPr>
                <w:rFonts w:cs="Arial"/>
                <w:szCs w:val="18"/>
              </w:rPr>
              <w:t>-90.1</w:t>
            </w:r>
            <w:r w:rsidRPr="000C7B41">
              <w:rPr>
                <w:rFonts w:cs="Arial"/>
                <w:szCs w:val="18"/>
                <w:vertAlign w:val="superscript"/>
              </w:rPr>
              <w:t>3</w:t>
            </w:r>
            <w:r w:rsidRPr="000C7B41">
              <w:rPr>
                <w:rFonts w:cs="Arial"/>
                <w:szCs w:val="18"/>
              </w:rPr>
              <w:t xml:space="preserve"> + 16.1 +TT</w:t>
            </w:r>
          </w:p>
        </w:tc>
        <w:tc>
          <w:tcPr>
            <w:tcW w:w="721" w:type="dxa"/>
            <w:shd w:val="clear" w:color="auto" w:fill="auto"/>
          </w:tcPr>
          <w:p w14:paraId="0FBEEF3F" w14:textId="77777777" w:rsidR="009E245F" w:rsidRPr="000C7B41" w:rsidRDefault="009E245F" w:rsidP="00DD088C">
            <w:pPr>
              <w:pStyle w:val="TAC"/>
            </w:pPr>
          </w:p>
        </w:tc>
        <w:tc>
          <w:tcPr>
            <w:tcW w:w="721" w:type="dxa"/>
            <w:shd w:val="clear" w:color="auto" w:fill="auto"/>
          </w:tcPr>
          <w:p w14:paraId="2AECEE39" w14:textId="77777777" w:rsidR="009E245F" w:rsidRPr="000C7B41" w:rsidRDefault="009E245F" w:rsidP="00DD088C">
            <w:pPr>
              <w:pStyle w:val="TAC"/>
            </w:pPr>
          </w:p>
        </w:tc>
        <w:tc>
          <w:tcPr>
            <w:tcW w:w="721" w:type="dxa"/>
            <w:shd w:val="clear" w:color="auto" w:fill="auto"/>
          </w:tcPr>
          <w:p w14:paraId="5E7BCC3C" w14:textId="77777777" w:rsidR="009E245F" w:rsidRPr="000C7B41" w:rsidRDefault="009E245F" w:rsidP="00DD088C">
            <w:pPr>
              <w:pStyle w:val="TAC"/>
            </w:pPr>
          </w:p>
        </w:tc>
        <w:tc>
          <w:tcPr>
            <w:tcW w:w="1283" w:type="dxa"/>
            <w:shd w:val="clear" w:color="auto" w:fill="auto"/>
          </w:tcPr>
          <w:p w14:paraId="4E56F73B" w14:textId="77777777" w:rsidR="009E245F" w:rsidRPr="000C7B41" w:rsidRDefault="009E245F" w:rsidP="00DD088C">
            <w:pPr>
              <w:pStyle w:val="TAC"/>
            </w:pPr>
          </w:p>
        </w:tc>
      </w:tr>
      <w:tr w:rsidR="009E245F" w:rsidRPr="000C7B41" w14:paraId="2A93D0A1" w14:textId="77777777" w:rsidTr="00DD088C">
        <w:trPr>
          <w:trHeight w:val="102"/>
        </w:trPr>
        <w:tc>
          <w:tcPr>
            <w:tcW w:w="1334" w:type="dxa"/>
            <w:vMerge/>
            <w:shd w:val="clear" w:color="auto" w:fill="auto"/>
            <w:vAlign w:val="center"/>
          </w:tcPr>
          <w:p w14:paraId="2CCA099C" w14:textId="77777777" w:rsidR="009E245F" w:rsidRPr="000C7B41" w:rsidRDefault="009E245F" w:rsidP="00DD088C">
            <w:pPr>
              <w:pStyle w:val="TAC"/>
            </w:pPr>
          </w:p>
        </w:tc>
        <w:tc>
          <w:tcPr>
            <w:tcW w:w="576" w:type="dxa"/>
            <w:vMerge w:val="restart"/>
            <w:shd w:val="clear" w:color="auto" w:fill="auto"/>
          </w:tcPr>
          <w:p w14:paraId="5DDF5F97" w14:textId="77777777" w:rsidR="009E245F" w:rsidRPr="000C7B41" w:rsidRDefault="009E245F" w:rsidP="00DD088C">
            <w:pPr>
              <w:pStyle w:val="TAC"/>
              <w:rPr>
                <w:lang w:eastAsia="zh-CN"/>
              </w:rPr>
            </w:pPr>
            <w:r w:rsidRPr="000C7B41">
              <w:rPr>
                <w:lang w:eastAsia="zh-CN"/>
              </w:rPr>
              <w:t>3</w:t>
            </w:r>
          </w:p>
        </w:tc>
        <w:tc>
          <w:tcPr>
            <w:tcW w:w="634" w:type="dxa"/>
            <w:vMerge w:val="restart"/>
            <w:shd w:val="clear" w:color="auto" w:fill="auto"/>
          </w:tcPr>
          <w:p w14:paraId="5D630D5A" w14:textId="77777777" w:rsidR="009E245F" w:rsidRPr="000C7B41" w:rsidRDefault="009E245F" w:rsidP="00DD088C">
            <w:pPr>
              <w:pStyle w:val="TAC"/>
              <w:rPr>
                <w:rFonts w:eastAsia="Calibri" w:cs="Arial"/>
                <w:bCs/>
              </w:rPr>
            </w:pPr>
            <w:r w:rsidRPr="000C7B41">
              <w:rPr>
                <w:rFonts w:eastAsia="Calibri" w:cs="Arial"/>
                <w:bCs/>
                <w:lang w:eastAsia="en-GB"/>
              </w:rPr>
              <w:t>n66</w:t>
            </w:r>
          </w:p>
        </w:tc>
        <w:tc>
          <w:tcPr>
            <w:tcW w:w="576" w:type="dxa"/>
            <w:vMerge w:val="restart"/>
            <w:shd w:val="clear" w:color="auto" w:fill="auto"/>
          </w:tcPr>
          <w:p w14:paraId="3C042C4F"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07249AC9" w14:textId="77777777" w:rsidR="009E245F" w:rsidRPr="000C7B41" w:rsidRDefault="009E245F" w:rsidP="00DD088C">
            <w:pPr>
              <w:pStyle w:val="TAC"/>
            </w:pPr>
            <w:r w:rsidRPr="000C7B41">
              <w:rPr>
                <w:rFonts w:cs="Arial"/>
                <w:szCs w:val="18"/>
                <w:lang w:eastAsia="en-GB"/>
              </w:rPr>
              <w:t>-99.5 +TT</w:t>
            </w:r>
          </w:p>
        </w:tc>
        <w:tc>
          <w:tcPr>
            <w:tcW w:w="931" w:type="dxa"/>
            <w:vMerge w:val="restart"/>
            <w:shd w:val="clear" w:color="auto" w:fill="auto"/>
          </w:tcPr>
          <w:p w14:paraId="2252BA75" w14:textId="77777777" w:rsidR="009E245F" w:rsidRPr="000C7B41" w:rsidRDefault="009E245F" w:rsidP="00DD088C">
            <w:pPr>
              <w:pStyle w:val="TAC"/>
            </w:pPr>
          </w:p>
        </w:tc>
        <w:tc>
          <w:tcPr>
            <w:tcW w:w="721" w:type="dxa"/>
            <w:vMerge w:val="restart"/>
            <w:shd w:val="clear" w:color="auto" w:fill="auto"/>
          </w:tcPr>
          <w:p w14:paraId="5AC7DF23" w14:textId="77777777" w:rsidR="009E245F" w:rsidRPr="000C7B41" w:rsidRDefault="009E245F" w:rsidP="00DD088C">
            <w:pPr>
              <w:pStyle w:val="TAC"/>
            </w:pPr>
          </w:p>
        </w:tc>
        <w:tc>
          <w:tcPr>
            <w:tcW w:w="899" w:type="dxa"/>
            <w:vMerge w:val="restart"/>
            <w:shd w:val="clear" w:color="auto" w:fill="auto"/>
          </w:tcPr>
          <w:p w14:paraId="40C82A3D" w14:textId="77777777" w:rsidR="009E245F" w:rsidRPr="000C7B41" w:rsidRDefault="009E245F" w:rsidP="00DD088C">
            <w:pPr>
              <w:pStyle w:val="TAC"/>
            </w:pPr>
          </w:p>
        </w:tc>
        <w:tc>
          <w:tcPr>
            <w:tcW w:w="1007" w:type="dxa"/>
            <w:vMerge w:val="restart"/>
            <w:shd w:val="clear" w:color="auto" w:fill="auto"/>
          </w:tcPr>
          <w:p w14:paraId="5A094EE9" w14:textId="77777777" w:rsidR="009E245F" w:rsidRPr="000C7B41" w:rsidRDefault="009E245F" w:rsidP="00DD088C">
            <w:pPr>
              <w:pStyle w:val="TAC"/>
            </w:pPr>
          </w:p>
        </w:tc>
        <w:tc>
          <w:tcPr>
            <w:tcW w:w="978" w:type="dxa"/>
            <w:vMerge w:val="restart"/>
            <w:shd w:val="clear" w:color="auto" w:fill="auto"/>
          </w:tcPr>
          <w:p w14:paraId="322517F0" w14:textId="77777777" w:rsidR="009E245F" w:rsidRPr="000C7B41" w:rsidRDefault="009E245F" w:rsidP="00DD088C">
            <w:pPr>
              <w:pStyle w:val="TAC"/>
            </w:pPr>
          </w:p>
        </w:tc>
        <w:tc>
          <w:tcPr>
            <w:tcW w:w="464" w:type="dxa"/>
            <w:vMerge w:val="restart"/>
            <w:shd w:val="clear" w:color="auto" w:fill="auto"/>
          </w:tcPr>
          <w:p w14:paraId="54141D1D" w14:textId="77777777" w:rsidR="009E245F" w:rsidRPr="000C7B41" w:rsidRDefault="009E245F" w:rsidP="00DD088C">
            <w:pPr>
              <w:pStyle w:val="TAC"/>
            </w:pPr>
          </w:p>
        </w:tc>
        <w:tc>
          <w:tcPr>
            <w:tcW w:w="721" w:type="dxa"/>
            <w:vMerge w:val="restart"/>
            <w:shd w:val="clear" w:color="auto" w:fill="auto"/>
          </w:tcPr>
          <w:p w14:paraId="22ADD3F4" w14:textId="77777777" w:rsidR="009E245F" w:rsidRPr="000C7B41" w:rsidRDefault="009E245F" w:rsidP="00DD088C">
            <w:pPr>
              <w:pStyle w:val="TAC"/>
            </w:pPr>
          </w:p>
        </w:tc>
        <w:tc>
          <w:tcPr>
            <w:tcW w:w="721" w:type="dxa"/>
            <w:vMerge w:val="restart"/>
            <w:shd w:val="clear" w:color="auto" w:fill="auto"/>
          </w:tcPr>
          <w:p w14:paraId="01A8F922" w14:textId="77777777" w:rsidR="009E245F" w:rsidRPr="000C7B41" w:rsidRDefault="009E245F" w:rsidP="00DD088C">
            <w:pPr>
              <w:pStyle w:val="TAC"/>
            </w:pPr>
          </w:p>
        </w:tc>
        <w:tc>
          <w:tcPr>
            <w:tcW w:w="721" w:type="dxa"/>
            <w:vMerge w:val="restart"/>
            <w:shd w:val="clear" w:color="auto" w:fill="auto"/>
          </w:tcPr>
          <w:p w14:paraId="4A6A3763" w14:textId="77777777" w:rsidR="009E245F" w:rsidRPr="000C7B41" w:rsidRDefault="009E245F" w:rsidP="00DD088C">
            <w:pPr>
              <w:pStyle w:val="TAC"/>
            </w:pPr>
          </w:p>
        </w:tc>
        <w:tc>
          <w:tcPr>
            <w:tcW w:w="721" w:type="dxa"/>
            <w:vMerge w:val="restart"/>
            <w:shd w:val="clear" w:color="auto" w:fill="auto"/>
          </w:tcPr>
          <w:p w14:paraId="67DBA6FB" w14:textId="77777777" w:rsidR="009E245F" w:rsidRPr="000C7B41" w:rsidRDefault="009E245F" w:rsidP="00DD088C">
            <w:pPr>
              <w:pStyle w:val="TAC"/>
            </w:pPr>
          </w:p>
        </w:tc>
        <w:tc>
          <w:tcPr>
            <w:tcW w:w="721" w:type="dxa"/>
            <w:vMerge w:val="restart"/>
            <w:shd w:val="clear" w:color="auto" w:fill="auto"/>
          </w:tcPr>
          <w:p w14:paraId="70A1E491" w14:textId="77777777" w:rsidR="009E245F" w:rsidRPr="000C7B41" w:rsidRDefault="009E245F" w:rsidP="00DD088C">
            <w:pPr>
              <w:pStyle w:val="TAC"/>
            </w:pPr>
          </w:p>
        </w:tc>
        <w:tc>
          <w:tcPr>
            <w:tcW w:w="1283" w:type="dxa"/>
            <w:vMerge w:val="restart"/>
            <w:shd w:val="clear" w:color="auto" w:fill="auto"/>
          </w:tcPr>
          <w:p w14:paraId="0DCA7269" w14:textId="77777777" w:rsidR="009E245F" w:rsidRPr="000C7B41" w:rsidRDefault="009E245F" w:rsidP="00DD088C">
            <w:pPr>
              <w:pStyle w:val="TAC"/>
            </w:pPr>
          </w:p>
        </w:tc>
      </w:tr>
      <w:tr w:rsidR="009E245F" w:rsidRPr="000C7B41" w14:paraId="48C28739" w14:textId="77777777" w:rsidTr="00DD088C">
        <w:trPr>
          <w:trHeight w:val="102"/>
        </w:trPr>
        <w:tc>
          <w:tcPr>
            <w:tcW w:w="1334" w:type="dxa"/>
            <w:vMerge/>
            <w:shd w:val="clear" w:color="auto" w:fill="auto"/>
            <w:vAlign w:val="center"/>
          </w:tcPr>
          <w:p w14:paraId="03B789F5" w14:textId="77777777" w:rsidR="009E245F" w:rsidRPr="000C7B41" w:rsidRDefault="009E245F" w:rsidP="00DD088C">
            <w:pPr>
              <w:pStyle w:val="TAC"/>
            </w:pPr>
          </w:p>
        </w:tc>
        <w:tc>
          <w:tcPr>
            <w:tcW w:w="576" w:type="dxa"/>
            <w:vMerge/>
            <w:shd w:val="clear" w:color="auto" w:fill="auto"/>
            <w:vAlign w:val="center"/>
          </w:tcPr>
          <w:p w14:paraId="33342AD6" w14:textId="77777777" w:rsidR="009E245F" w:rsidRPr="000C7B41" w:rsidRDefault="009E245F" w:rsidP="00DD088C">
            <w:pPr>
              <w:pStyle w:val="TAC"/>
              <w:rPr>
                <w:lang w:eastAsia="zh-CN"/>
              </w:rPr>
            </w:pPr>
          </w:p>
        </w:tc>
        <w:tc>
          <w:tcPr>
            <w:tcW w:w="634" w:type="dxa"/>
            <w:vMerge/>
            <w:shd w:val="clear" w:color="auto" w:fill="auto"/>
            <w:vAlign w:val="center"/>
          </w:tcPr>
          <w:p w14:paraId="735C1B5F"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2F92FE3A" w14:textId="77777777" w:rsidR="009E245F" w:rsidRPr="000C7B41" w:rsidRDefault="009E245F" w:rsidP="00DD088C">
            <w:pPr>
              <w:pStyle w:val="TAC"/>
              <w:rPr>
                <w:lang w:eastAsia="zh-CN"/>
              </w:rPr>
            </w:pPr>
          </w:p>
        </w:tc>
        <w:tc>
          <w:tcPr>
            <w:tcW w:w="1270" w:type="dxa"/>
            <w:shd w:val="clear" w:color="auto" w:fill="auto"/>
          </w:tcPr>
          <w:p w14:paraId="352FD482" w14:textId="77777777" w:rsidR="009E245F" w:rsidRPr="000C7B41" w:rsidRDefault="009E245F" w:rsidP="00DD088C">
            <w:pPr>
              <w:pStyle w:val="TAC"/>
            </w:pPr>
            <w:r w:rsidRPr="000C7B41">
              <w:rPr>
                <w:rFonts w:cs="Arial"/>
                <w:szCs w:val="18"/>
                <w:lang w:eastAsia="en-GB"/>
              </w:rPr>
              <w:t>-99.5 -2.7 +TT</w:t>
            </w:r>
          </w:p>
        </w:tc>
        <w:tc>
          <w:tcPr>
            <w:tcW w:w="931" w:type="dxa"/>
            <w:vMerge/>
            <w:shd w:val="clear" w:color="auto" w:fill="auto"/>
          </w:tcPr>
          <w:p w14:paraId="06F8461D" w14:textId="77777777" w:rsidR="009E245F" w:rsidRPr="000C7B41" w:rsidRDefault="009E245F" w:rsidP="00DD088C">
            <w:pPr>
              <w:pStyle w:val="TAC"/>
            </w:pPr>
          </w:p>
        </w:tc>
        <w:tc>
          <w:tcPr>
            <w:tcW w:w="721" w:type="dxa"/>
            <w:vMerge/>
            <w:shd w:val="clear" w:color="auto" w:fill="auto"/>
          </w:tcPr>
          <w:p w14:paraId="7DA67390" w14:textId="77777777" w:rsidR="009E245F" w:rsidRPr="000C7B41" w:rsidRDefault="009E245F" w:rsidP="00DD088C">
            <w:pPr>
              <w:pStyle w:val="TAC"/>
            </w:pPr>
          </w:p>
        </w:tc>
        <w:tc>
          <w:tcPr>
            <w:tcW w:w="899" w:type="dxa"/>
            <w:vMerge/>
            <w:shd w:val="clear" w:color="auto" w:fill="auto"/>
          </w:tcPr>
          <w:p w14:paraId="75AC61E1" w14:textId="77777777" w:rsidR="009E245F" w:rsidRPr="000C7B41" w:rsidRDefault="009E245F" w:rsidP="00DD088C">
            <w:pPr>
              <w:pStyle w:val="TAC"/>
            </w:pPr>
          </w:p>
        </w:tc>
        <w:tc>
          <w:tcPr>
            <w:tcW w:w="1007" w:type="dxa"/>
            <w:vMerge/>
            <w:shd w:val="clear" w:color="auto" w:fill="auto"/>
          </w:tcPr>
          <w:p w14:paraId="7133FDA1" w14:textId="77777777" w:rsidR="009E245F" w:rsidRPr="000C7B41" w:rsidRDefault="009E245F" w:rsidP="00DD088C">
            <w:pPr>
              <w:pStyle w:val="TAC"/>
            </w:pPr>
          </w:p>
        </w:tc>
        <w:tc>
          <w:tcPr>
            <w:tcW w:w="978" w:type="dxa"/>
            <w:vMerge/>
            <w:shd w:val="clear" w:color="auto" w:fill="auto"/>
          </w:tcPr>
          <w:p w14:paraId="7296044B" w14:textId="77777777" w:rsidR="009E245F" w:rsidRPr="000C7B41" w:rsidRDefault="009E245F" w:rsidP="00DD088C">
            <w:pPr>
              <w:pStyle w:val="TAC"/>
            </w:pPr>
          </w:p>
        </w:tc>
        <w:tc>
          <w:tcPr>
            <w:tcW w:w="464" w:type="dxa"/>
            <w:vMerge/>
            <w:shd w:val="clear" w:color="auto" w:fill="auto"/>
          </w:tcPr>
          <w:p w14:paraId="002FA65D" w14:textId="77777777" w:rsidR="009E245F" w:rsidRPr="000C7B41" w:rsidRDefault="009E245F" w:rsidP="00DD088C">
            <w:pPr>
              <w:pStyle w:val="TAC"/>
            </w:pPr>
          </w:p>
        </w:tc>
        <w:tc>
          <w:tcPr>
            <w:tcW w:w="721" w:type="dxa"/>
            <w:vMerge/>
            <w:shd w:val="clear" w:color="auto" w:fill="auto"/>
          </w:tcPr>
          <w:p w14:paraId="3F0DEDAA" w14:textId="77777777" w:rsidR="009E245F" w:rsidRPr="000C7B41" w:rsidRDefault="009E245F" w:rsidP="00DD088C">
            <w:pPr>
              <w:pStyle w:val="TAC"/>
            </w:pPr>
          </w:p>
        </w:tc>
        <w:tc>
          <w:tcPr>
            <w:tcW w:w="721" w:type="dxa"/>
            <w:vMerge/>
            <w:shd w:val="clear" w:color="auto" w:fill="auto"/>
          </w:tcPr>
          <w:p w14:paraId="14636F39" w14:textId="77777777" w:rsidR="009E245F" w:rsidRPr="000C7B41" w:rsidRDefault="009E245F" w:rsidP="00DD088C">
            <w:pPr>
              <w:pStyle w:val="TAC"/>
            </w:pPr>
          </w:p>
        </w:tc>
        <w:tc>
          <w:tcPr>
            <w:tcW w:w="721" w:type="dxa"/>
            <w:vMerge/>
            <w:shd w:val="clear" w:color="auto" w:fill="auto"/>
          </w:tcPr>
          <w:p w14:paraId="45AEA51D" w14:textId="77777777" w:rsidR="009E245F" w:rsidRPr="000C7B41" w:rsidRDefault="009E245F" w:rsidP="00DD088C">
            <w:pPr>
              <w:pStyle w:val="TAC"/>
            </w:pPr>
          </w:p>
        </w:tc>
        <w:tc>
          <w:tcPr>
            <w:tcW w:w="721" w:type="dxa"/>
            <w:vMerge/>
            <w:shd w:val="clear" w:color="auto" w:fill="auto"/>
          </w:tcPr>
          <w:p w14:paraId="58012758" w14:textId="77777777" w:rsidR="009E245F" w:rsidRPr="000C7B41" w:rsidRDefault="009E245F" w:rsidP="00DD088C">
            <w:pPr>
              <w:pStyle w:val="TAC"/>
            </w:pPr>
          </w:p>
        </w:tc>
        <w:tc>
          <w:tcPr>
            <w:tcW w:w="721" w:type="dxa"/>
            <w:vMerge/>
            <w:shd w:val="clear" w:color="auto" w:fill="auto"/>
          </w:tcPr>
          <w:p w14:paraId="3F4F44B1" w14:textId="77777777" w:rsidR="009E245F" w:rsidRPr="000C7B41" w:rsidRDefault="009E245F" w:rsidP="00DD088C">
            <w:pPr>
              <w:pStyle w:val="TAC"/>
            </w:pPr>
          </w:p>
        </w:tc>
        <w:tc>
          <w:tcPr>
            <w:tcW w:w="1283" w:type="dxa"/>
            <w:vMerge/>
            <w:shd w:val="clear" w:color="auto" w:fill="auto"/>
          </w:tcPr>
          <w:p w14:paraId="5F0B1F74" w14:textId="77777777" w:rsidR="009E245F" w:rsidRPr="000C7B41" w:rsidRDefault="009E245F" w:rsidP="00DD088C">
            <w:pPr>
              <w:pStyle w:val="TAC"/>
            </w:pPr>
          </w:p>
        </w:tc>
      </w:tr>
      <w:tr w:rsidR="009E245F" w:rsidRPr="000C7B41" w14:paraId="082DB48D" w14:textId="77777777" w:rsidTr="00DD088C">
        <w:trPr>
          <w:trHeight w:val="80"/>
        </w:trPr>
        <w:tc>
          <w:tcPr>
            <w:tcW w:w="1334" w:type="dxa"/>
            <w:vMerge/>
            <w:shd w:val="clear" w:color="auto" w:fill="auto"/>
            <w:vAlign w:val="center"/>
          </w:tcPr>
          <w:p w14:paraId="69CA66A1" w14:textId="77777777" w:rsidR="009E245F" w:rsidRPr="000C7B41" w:rsidRDefault="009E245F" w:rsidP="00DD088C">
            <w:pPr>
              <w:pStyle w:val="TAC"/>
            </w:pPr>
          </w:p>
        </w:tc>
        <w:tc>
          <w:tcPr>
            <w:tcW w:w="576" w:type="dxa"/>
            <w:shd w:val="clear" w:color="auto" w:fill="auto"/>
          </w:tcPr>
          <w:p w14:paraId="14D00EED" w14:textId="77777777" w:rsidR="009E245F" w:rsidRPr="000C7B41" w:rsidRDefault="009E245F" w:rsidP="00DD088C">
            <w:pPr>
              <w:pStyle w:val="TAC"/>
              <w:rPr>
                <w:lang w:eastAsia="zh-CN"/>
              </w:rPr>
            </w:pPr>
            <w:r w:rsidRPr="000C7B41">
              <w:rPr>
                <w:lang w:eastAsia="zh-CN"/>
              </w:rPr>
              <w:t>4</w:t>
            </w:r>
          </w:p>
        </w:tc>
        <w:tc>
          <w:tcPr>
            <w:tcW w:w="634" w:type="dxa"/>
            <w:shd w:val="clear" w:color="auto" w:fill="auto"/>
          </w:tcPr>
          <w:p w14:paraId="0CD944CF" w14:textId="77777777" w:rsidR="009E245F" w:rsidRPr="000C7B41" w:rsidRDefault="009E245F" w:rsidP="00DD088C">
            <w:pPr>
              <w:pStyle w:val="TAC"/>
              <w:rPr>
                <w:rFonts w:eastAsia="Calibri" w:cs="Arial"/>
                <w:bCs/>
              </w:rPr>
            </w:pPr>
            <w:r w:rsidRPr="000C7B41">
              <w:rPr>
                <w:rFonts w:eastAsia="Calibri" w:cs="Arial"/>
                <w:bCs/>
                <w:lang w:eastAsia="en-GB"/>
              </w:rPr>
              <w:t>n48</w:t>
            </w:r>
          </w:p>
        </w:tc>
        <w:tc>
          <w:tcPr>
            <w:tcW w:w="576" w:type="dxa"/>
            <w:shd w:val="clear" w:color="auto" w:fill="auto"/>
          </w:tcPr>
          <w:p w14:paraId="06318136"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34369716" w14:textId="77777777" w:rsidR="009E245F" w:rsidRPr="000C7B41" w:rsidRDefault="009E245F" w:rsidP="00DD088C">
            <w:pPr>
              <w:pStyle w:val="TAC"/>
            </w:pPr>
          </w:p>
        </w:tc>
        <w:tc>
          <w:tcPr>
            <w:tcW w:w="931" w:type="dxa"/>
            <w:shd w:val="clear" w:color="auto" w:fill="auto"/>
          </w:tcPr>
          <w:p w14:paraId="2D4EEFC0" w14:textId="77777777" w:rsidR="009E245F" w:rsidRPr="000C7B41" w:rsidRDefault="009E245F" w:rsidP="00DD088C">
            <w:pPr>
              <w:pStyle w:val="TAC"/>
            </w:pPr>
            <w:r w:rsidRPr="000C7B41">
              <w:rPr>
                <w:lang w:eastAsia="en-GB"/>
              </w:rPr>
              <w:t>-95.8 + 1.1. + TT</w:t>
            </w:r>
          </w:p>
        </w:tc>
        <w:tc>
          <w:tcPr>
            <w:tcW w:w="721" w:type="dxa"/>
            <w:shd w:val="clear" w:color="auto" w:fill="auto"/>
          </w:tcPr>
          <w:p w14:paraId="48505A89" w14:textId="77777777" w:rsidR="009E245F" w:rsidRPr="000C7B41" w:rsidRDefault="009E245F" w:rsidP="00DD088C">
            <w:pPr>
              <w:pStyle w:val="TAC"/>
            </w:pPr>
          </w:p>
        </w:tc>
        <w:tc>
          <w:tcPr>
            <w:tcW w:w="899" w:type="dxa"/>
            <w:shd w:val="clear" w:color="auto" w:fill="auto"/>
          </w:tcPr>
          <w:p w14:paraId="4DAE260A" w14:textId="77777777" w:rsidR="009E245F" w:rsidRPr="000C7B41" w:rsidRDefault="009E245F" w:rsidP="00DD088C">
            <w:pPr>
              <w:pStyle w:val="TAC"/>
            </w:pPr>
          </w:p>
        </w:tc>
        <w:tc>
          <w:tcPr>
            <w:tcW w:w="1007" w:type="dxa"/>
            <w:shd w:val="clear" w:color="auto" w:fill="auto"/>
          </w:tcPr>
          <w:p w14:paraId="2CF63988" w14:textId="77777777" w:rsidR="009E245F" w:rsidRPr="000C7B41" w:rsidRDefault="009E245F" w:rsidP="00DD088C">
            <w:pPr>
              <w:pStyle w:val="TAC"/>
            </w:pPr>
          </w:p>
        </w:tc>
        <w:tc>
          <w:tcPr>
            <w:tcW w:w="978" w:type="dxa"/>
            <w:shd w:val="clear" w:color="auto" w:fill="auto"/>
          </w:tcPr>
          <w:p w14:paraId="7D09DF75" w14:textId="77777777" w:rsidR="009E245F" w:rsidRPr="000C7B41" w:rsidRDefault="009E245F" w:rsidP="00DD088C">
            <w:pPr>
              <w:pStyle w:val="TAC"/>
            </w:pPr>
          </w:p>
        </w:tc>
        <w:tc>
          <w:tcPr>
            <w:tcW w:w="464" w:type="dxa"/>
            <w:shd w:val="clear" w:color="auto" w:fill="auto"/>
          </w:tcPr>
          <w:p w14:paraId="7ECE8F86" w14:textId="77777777" w:rsidR="009E245F" w:rsidRPr="000C7B41" w:rsidRDefault="009E245F" w:rsidP="00DD088C">
            <w:pPr>
              <w:pStyle w:val="TAC"/>
            </w:pPr>
          </w:p>
        </w:tc>
        <w:tc>
          <w:tcPr>
            <w:tcW w:w="721" w:type="dxa"/>
            <w:shd w:val="clear" w:color="auto" w:fill="auto"/>
          </w:tcPr>
          <w:p w14:paraId="556509FB" w14:textId="77777777" w:rsidR="009E245F" w:rsidRPr="000C7B41" w:rsidRDefault="009E245F" w:rsidP="00DD088C">
            <w:pPr>
              <w:pStyle w:val="TAC"/>
            </w:pPr>
          </w:p>
        </w:tc>
        <w:tc>
          <w:tcPr>
            <w:tcW w:w="721" w:type="dxa"/>
            <w:shd w:val="clear" w:color="auto" w:fill="auto"/>
          </w:tcPr>
          <w:p w14:paraId="203CB73B" w14:textId="77777777" w:rsidR="009E245F" w:rsidRPr="000C7B41" w:rsidRDefault="009E245F" w:rsidP="00DD088C">
            <w:pPr>
              <w:pStyle w:val="TAC"/>
            </w:pPr>
          </w:p>
        </w:tc>
        <w:tc>
          <w:tcPr>
            <w:tcW w:w="721" w:type="dxa"/>
            <w:shd w:val="clear" w:color="auto" w:fill="auto"/>
          </w:tcPr>
          <w:p w14:paraId="544E0C21" w14:textId="77777777" w:rsidR="009E245F" w:rsidRPr="000C7B41" w:rsidRDefault="009E245F" w:rsidP="00DD088C">
            <w:pPr>
              <w:pStyle w:val="TAC"/>
            </w:pPr>
          </w:p>
        </w:tc>
        <w:tc>
          <w:tcPr>
            <w:tcW w:w="721" w:type="dxa"/>
            <w:shd w:val="clear" w:color="auto" w:fill="auto"/>
          </w:tcPr>
          <w:p w14:paraId="51342295" w14:textId="77777777" w:rsidR="009E245F" w:rsidRPr="000C7B41" w:rsidRDefault="009E245F" w:rsidP="00DD088C">
            <w:pPr>
              <w:pStyle w:val="TAC"/>
            </w:pPr>
          </w:p>
        </w:tc>
        <w:tc>
          <w:tcPr>
            <w:tcW w:w="721" w:type="dxa"/>
            <w:shd w:val="clear" w:color="auto" w:fill="auto"/>
          </w:tcPr>
          <w:p w14:paraId="581F8ABD" w14:textId="77777777" w:rsidR="009E245F" w:rsidRPr="000C7B41" w:rsidRDefault="009E245F" w:rsidP="00DD088C">
            <w:pPr>
              <w:pStyle w:val="TAC"/>
            </w:pPr>
          </w:p>
        </w:tc>
        <w:tc>
          <w:tcPr>
            <w:tcW w:w="1283" w:type="dxa"/>
            <w:shd w:val="clear" w:color="auto" w:fill="auto"/>
          </w:tcPr>
          <w:p w14:paraId="4D1A61FB" w14:textId="77777777" w:rsidR="009E245F" w:rsidRPr="000C7B41" w:rsidRDefault="009E245F" w:rsidP="00DD088C">
            <w:pPr>
              <w:pStyle w:val="TAC"/>
            </w:pPr>
          </w:p>
        </w:tc>
      </w:tr>
      <w:tr w:rsidR="009E245F" w:rsidRPr="000C7B41" w14:paraId="58D0FBB5" w14:textId="77777777" w:rsidTr="00DD088C">
        <w:trPr>
          <w:trHeight w:val="102"/>
        </w:trPr>
        <w:tc>
          <w:tcPr>
            <w:tcW w:w="1334" w:type="dxa"/>
            <w:vMerge/>
            <w:shd w:val="clear" w:color="auto" w:fill="auto"/>
            <w:vAlign w:val="center"/>
          </w:tcPr>
          <w:p w14:paraId="5C743AF2" w14:textId="77777777" w:rsidR="009E245F" w:rsidRPr="000C7B41" w:rsidRDefault="009E245F" w:rsidP="00DD088C">
            <w:pPr>
              <w:pStyle w:val="TAC"/>
            </w:pPr>
          </w:p>
        </w:tc>
        <w:tc>
          <w:tcPr>
            <w:tcW w:w="576" w:type="dxa"/>
            <w:vMerge w:val="restart"/>
            <w:shd w:val="clear" w:color="auto" w:fill="auto"/>
          </w:tcPr>
          <w:p w14:paraId="720638D1" w14:textId="77777777" w:rsidR="009E245F" w:rsidRPr="000C7B41" w:rsidRDefault="009E245F" w:rsidP="00DD088C">
            <w:pPr>
              <w:pStyle w:val="TAC"/>
              <w:rPr>
                <w:lang w:eastAsia="zh-CN"/>
              </w:rPr>
            </w:pPr>
            <w:r w:rsidRPr="000C7B41">
              <w:rPr>
                <w:lang w:eastAsia="zh-CN"/>
              </w:rPr>
              <w:t>4</w:t>
            </w:r>
          </w:p>
        </w:tc>
        <w:tc>
          <w:tcPr>
            <w:tcW w:w="634" w:type="dxa"/>
            <w:vMerge w:val="restart"/>
            <w:shd w:val="clear" w:color="auto" w:fill="auto"/>
          </w:tcPr>
          <w:p w14:paraId="73BEA122" w14:textId="77777777" w:rsidR="009E245F" w:rsidRPr="000C7B41" w:rsidRDefault="009E245F" w:rsidP="00DD088C">
            <w:pPr>
              <w:pStyle w:val="TAC"/>
              <w:rPr>
                <w:rFonts w:eastAsia="Calibri" w:cs="Arial"/>
                <w:bCs/>
              </w:rPr>
            </w:pPr>
            <w:r w:rsidRPr="000C7B41">
              <w:rPr>
                <w:rFonts w:eastAsia="Calibri" w:cs="Arial"/>
                <w:bCs/>
                <w:lang w:eastAsia="en-GB"/>
              </w:rPr>
              <w:t>n66</w:t>
            </w:r>
          </w:p>
        </w:tc>
        <w:tc>
          <w:tcPr>
            <w:tcW w:w="576" w:type="dxa"/>
            <w:vMerge w:val="restart"/>
            <w:shd w:val="clear" w:color="auto" w:fill="auto"/>
          </w:tcPr>
          <w:p w14:paraId="73389540"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5CC2BAD9" w14:textId="77777777" w:rsidR="009E245F" w:rsidRPr="000C7B41" w:rsidRDefault="009E245F" w:rsidP="00DD088C">
            <w:pPr>
              <w:pStyle w:val="TAC"/>
            </w:pPr>
            <w:r w:rsidRPr="000C7B41">
              <w:rPr>
                <w:rFonts w:cs="Arial"/>
                <w:szCs w:val="18"/>
                <w:lang w:eastAsia="en-GB"/>
              </w:rPr>
              <w:t>-99.5 +TT</w:t>
            </w:r>
          </w:p>
        </w:tc>
        <w:tc>
          <w:tcPr>
            <w:tcW w:w="931" w:type="dxa"/>
            <w:vMerge w:val="restart"/>
            <w:shd w:val="clear" w:color="auto" w:fill="auto"/>
          </w:tcPr>
          <w:p w14:paraId="358707C0" w14:textId="77777777" w:rsidR="009E245F" w:rsidRPr="000C7B41" w:rsidRDefault="009E245F" w:rsidP="00DD088C">
            <w:pPr>
              <w:pStyle w:val="TAC"/>
            </w:pPr>
          </w:p>
        </w:tc>
        <w:tc>
          <w:tcPr>
            <w:tcW w:w="721" w:type="dxa"/>
            <w:vMerge w:val="restart"/>
            <w:shd w:val="clear" w:color="auto" w:fill="auto"/>
          </w:tcPr>
          <w:p w14:paraId="18412054" w14:textId="77777777" w:rsidR="009E245F" w:rsidRPr="000C7B41" w:rsidRDefault="009E245F" w:rsidP="00DD088C">
            <w:pPr>
              <w:pStyle w:val="TAC"/>
            </w:pPr>
          </w:p>
        </w:tc>
        <w:tc>
          <w:tcPr>
            <w:tcW w:w="899" w:type="dxa"/>
            <w:vMerge w:val="restart"/>
            <w:shd w:val="clear" w:color="auto" w:fill="auto"/>
          </w:tcPr>
          <w:p w14:paraId="1581E63F" w14:textId="77777777" w:rsidR="009E245F" w:rsidRPr="000C7B41" w:rsidRDefault="009E245F" w:rsidP="00DD088C">
            <w:pPr>
              <w:pStyle w:val="TAC"/>
            </w:pPr>
          </w:p>
        </w:tc>
        <w:tc>
          <w:tcPr>
            <w:tcW w:w="1007" w:type="dxa"/>
            <w:vMerge w:val="restart"/>
            <w:shd w:val="clear" w:color="auto" w:fill="auto"/>
          </w:tcPr>
          <w:p w14:paraId="336ACD6A" w14:textId="77777777" w:rsidR="009E245F" w:rsidRPr="000C7B41" w:rsidRDefault="009E245F" w:rsidP="00DD088C">
            <w:pPr>
              <w:pStyle w:val="TAC"/>
            </w:pPr>
          </w:p>
        </w:tc>
        <w:tc>
          <w:tcPr>
            <w:tcW w:w="978" w:type="dxa"/>
            <w:vMerge w:val="restart"/>
            <w:shd w:val="clear" w:color="auto" w:fill="auto"/>
          </w:tcPr>
          <w:p w14:paraId="23571CC6" w14:textId="77777777" w:rsidR="009E245F" w:rsidRPr="000C7B41" w:rsidRDefault="009E245F" w:rsidP="00DD088C">
            <w:pPr>
              <w:pStyle w:val="TAC"/>
            </w:pPr>
          </w:p>
        </w:tc>
        <w:tc>
          <w:tcPr>
            <w:tcW w:w="464" w:type="dxa"/>
            <w:vMerge w:val="restart"/>
            <w:shd w:val="clear" w:color="auto" w:fill="auto"/>
          </w:tcPr>
          <w:p w14:paraId="5FF7936C" w14:textId="77777777" w:rsidR="009E245F" w:rsidRPr="000C7B41" w:rsidRDefault="009E245F" w:rsidP="00DD088C">
            <w:pPr>
              <w:pStyle w:val="TAC"/>
            </w:pPr>
          </w:p>
        </w:tc>
        <w:tc>
          <w:tcPr>
            <w:tcW w:w="721" w:type="dxa"/>
            <w:vMerge w:val="restart"/>
            <w:shd w:val="clear" w:color="auto" w:fill="auto"/>
          </w:tcPr>
          <w:p w14:paraId="37DF789E" w14:textId="77777777" w:rsidR="009E245F" w:rsidRPr="000C7B41" w:rsidRDefault="009E245F" w:rsidP="00DD088C">
            <w:pPr>
              <w:pStyle w:val="TAC"/>
            </w:pPr>
          </w:p>
        </w:tc>
        <w:tc>
          <w:tcPr>
            <w:tcW w:w="721" w:type="dxa"/>
            <w:vMerge w:val="restart"/>
            <w:shd w:val="clear" w:color="auto" w:fill="auto"/>
          </w:tcPr>
          <w:p w14:paraId="13230BD6" w14:textId="77777777" w:rsidR="009E245F" w:rsidRPr="000C7B41" w:rsidRDefault="009E245F" w:rsidP="00DD088C">
            <w:pPr>
              <w:pStyle w:val="TAC"/>
            </w:pPr>
          </w:p>
        </w:tc>
        <w:tc>
          <w:tcPr>
            <w:tcW w:w="721" w:type="dxa"/>
            <w:vMerge w:val="restart"/>
            <w:shd w:val="clear" w:color="auto" w:fill="auto"/>
          </w:tcPr>
          <w:p w14:paraId="4289BA54" w14:textId="77777777" w:rsidR="009E245F" w:rsidRPr="000C7B41" w:rsidRDefault="009E245F" w:rsidP="00DD088C">
            <w:pPr>
              <w:pStyle w:val="TAC"/>
            </w:pPr>
          </w:p>
        </w:tc>
        <w:tc>
          <w:tcPr>
            <w:tcW w:w="721" w:type="dxa"/>
            <w:vMerge w:val="restart"/>
            <w:shd w:val="clear" w:color="auto" w:fill="auto"/>
          </w:tcPr>
          <w:p w14:paraId="38BDFB16" w14:textId="77777777" w:rsidR="009E245F" w:rsidRPr="000C7B41" w:rsidRDefault="009E245F" w:rsidP="00DD088C">
            <w:pPr>
              <w:pStyle w:val="TAC"/>
            </w:pPr>
          </w:p>
        </w:tc>
        <w:tc>
          <w:tcPr>
            <w:tcW w:w="721" w:type="dxa"/>
            <w:vMerge w:val="restart"/>
            <w:shd w:val="clear" w:color="auto" w:fill="auto"/>
          </w:tcPr>
          <w:p w14:paraId="6B565B46" w14:textId="77777777" w:rsidR="009E245F" w:rsidRPr="000C7B41" w:rsidRDefault="009E245F" w:rsidP="00DD088C">
            <w:pPr>
              <w:pStyle w:val="TAC"/>
            </w:pPr>
          </w:p>
        </w:tc>
        <w:tc>
          <w:tcPr>
            <w:tcW w:w="1283" w:type="dxa"/>
            <w:vMerge w:val="restart"/>
            <w:shd w:val="clear" w:color="auto" w:fill="auto"/>
          </w:tcPr>
          <w:p w14:paraId="6AF875ED" w14:textId="77777777" w:rsidR="009E245F" w:rsidRPr="000C7B41" w:rsidRDefault="009E245F" w:rsidP="00DD088C">
            <w:pPr>
              <w:pStyle w:val="TAC"/>
            </w:pPr>
          </w:p>
        </w:tc>
      </w:tr>
      <w:tr w:rsidR="009E245F" w:rsidRPr="000C7B41" w14:paraId="654C1762" w14:textId="77777777" w:rsidTr="00DD088C">
        <w:trPr>
          <w:trHeight w:val="102"/>
        </w:trPr>
        <w:tc>
          <w:tcPr>
            <w:tcW w:w="1334" w:type="dxa"/>
            <w:vMerge/>
            <w:tcBorders>
              <w:bottom w:val="single" w:sz="4" w:space="0" w:color="auto"/>
            </w:tcBorders>
            <w:shd w:val="clear" w:color="auto" w:fill="auto"/>
            <w:vAlign w:val="center"/>
          </w:tcPr>
          <w:p w14:paraId="64553D45" w14:textId="77777777" w:rsidR="009E245F" w:rsidRPr="000C7B41" w:rsidRDefault="009E245F" w:rsidP="00DD088C">
            <w:pPr>
              <w:pStyle w:val="TAC"/>
            </w:pPr>
          </w:p>
        </w:tc>
        <w:tc>
          <w:tcPr>
            <w:tcW w:w="576" w:type="dxa"/>
            <w:vMerge/>
            <w:shd w:val="clear" w:color="auto" w:fill="auto"/>
            <w:vAlign w:val="center"/>
          </w:tcPr>
          <w:p w14:paraId="351C7D33" w14:textId="77777777" w:rsidR="009E245F" w:rsidRPr="000C7B41" w:rsidRDefault="009E245F" w:rsidP="00DD088C">
            <w:pPr>
              <w:pStyle w:val="TAC"/>
              <w:rPr>
                <w:lang w:eastAsia="zh-CN"/>
              </w:rPr>
            </w:pPr>
          </w:p>
        </w:tc>
        <w:tc>
          <w:tcPr>
            <w:tcW w:w="634" w:type="dxa"/>
            <w:vMerge/>
            <w:shd w:val="clear" w:color="auto" w:fill="auto"/>
            <w:vAlign w:val="center"/>
          </w:tcPr>
          <w:p w14:paraId="20FBCE0B"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771C3E88" w14:textId="77777777" w:rsidR="009E245F" w:rsidRPr="000C7B41" w:rsidRDefault="009E245F" w:rsidP="00DD088C">
            <w:pPr>
              <w:pStyle w:val="TAC"/>
              <w:rPr>
                <w:lang w:eastAsia="zh-CN"/>
              </w:rPr>
            </w:pPr>
          </w:p>
        </w:tc>
        <w:tc>
          <w:tcPr>
            <w:tcW w:w="1270" w:type="dxa"/>
            <w:shd w:val="clear" w:color="auto" w:fill="auto"/>
          </w:tcPr>
          <w:p w14:paraId="1197CCA3" w14:textId="77777777" w:rsidR="009E245F" w:rsidRPr="000C7B41" w:rsidRDefault="009E245F" w:rsidP="00DD088C">
            <w:pPr>
              <w:pStyle w:val="TAC"/>
            </w:pPr>
            <w:r w:rsidRPr="000C7B41">
              <w:rPr>
                <w:rFonts w:cs="Arial"/>
                <w:szCs w:val="18"/>
                <w:lang w:eastAsia="en-GB"/>
              </w:rPr>
              <w:t>-99.5 -2.7 +TT</w:t>
            </w:r>
          </w:p>
        </w:tc>
        <w:tc>
          <w:tcPr>
            <w:tcW w:w="931" w:type="dxa"/>
            <w:vMerge/>
            <w:shd w:val="clear" w:color="auto" w:fill="auto"/>
          </w:tcPr>
          <w:p w14:paraId="07924BFB" w14:textId="77777777" w:rsidR="009E245F" w:rsidRPr="000C7B41" w:rsidRDefault="009E245F" w:rsidP="00DD088C">
            <w:pPr>
              <w:pStyle w:val="TAC"/>
            </w:pPr>
          </w:p>
        </w:tc>
        <w:tc>
          <w:tcPr>
            <w:tcW w:w="721" w:type="dxa"/>
            <w:vMerge/>
            <w:shd w:val="clear" w:color="auto" w:fill="auto"/>
          </w:tcPr>
          <w:p w14:paraId="12798998" w14:textId="77777777" w:rsidR="009E245F" w:rsidRPr="000C7B41" w:rsidRDefault="009E245F" w:rsidP="00DD088C">
            <w:pPr>
              <w:pStyle w:val="TAC"/>
            </w:pPr>
          </w:p>
        </w:tc>
        <w:tc>
          <w:tcPr>
            <w:tcW w:w="899" w:type="dxa"/>
            <w:vMerge/>
            <w:shd w:val="clear" w:color="auto" w:fill="auto"/>
          </w:tcPr>
          <w:p w14:paraId="5BA0428A" w14:textId="77777777" w:rsidR="009E245F" w:rsidRPr="000C7B41" w:rsidRDefault="009E245F" w:rsidP="00DD088C">
            <w:pPr>
              <w:pStyle w:val="TAC"/>
            </w:pPr>
          </w:p>
        </w:tc>
        <w:tc>
          <w:tcPr>
            <w:tcW w:w="1007" w:type="dxa"/>
            <w:vMerge/>
            <w:shd w:val="clear" w:color="auto" w:fill="auto"/>
          </w:tcPr>
          <w:p w14:paraId="2E259C6C" w14:textId="77777777" w:rsidR="009E245F" w:rsidRPr="000C7B41" w:rsidRDefault="009E245F" w:rsidP="00DD088C">
            <w:pPr>
              <w:pStyle w:val="TAC"/>
            </w:pPr>
          </w:p>
        </w:tc>
        <w:tc>
          <w:tcPr>
            <w:tcW w:w="978" w:type="dxa"/>
            <w:vMerge/>
            <w:shd w:val="clear" w:color="auto" w:fill="auto"/>
          </w:tcPr>
          <w:p w14:paraId="73EEB179" w14:textId="77777777" w:rsidR="009E245F" w:rsidRPr="000C7B41" w:rsidRDefault="009E245F" w:rsidP="00DD088C">
            <w:pPr>
              <w:pStyle w:val="TAC"/>
            </w:pPr>
          </w:p>
        </w:tc>
        <w:tc>
          <w:tcPr>
            <w:tcW w:w="464" w:type="dxa"/>
            <w:vMerge/>
            <w:shd w:val="clear" w:color="auto" w:fill="auto"/>
          </w:tcPr>
          <w:p w14:paraId="271B71C9" w14:textId="77777777" w:rsidR="009E245F" w:rsidRPr="000C7B41" w:rsidRDefault="009E245F" w:rsidP="00DD088C">
            <w:pPr>
              <w:pStyle w:val="TAC"/>
            </w:pPr>
          </w:p>
        </w:tc>
        <w:tc>
          <w:tcPr>
            <w:tcW w:w="721" w:type="dxa"/>
            <w:vMerge/>
            <w:shd w:val="clear" w:color="auto" w:fill="auto"/>
          </w:tcPr>
          <w:p w14:paraId="62E8E530" w14:textId="77777777" w:rsidR="009E245F" w:rsidRPr="000C7B41" w:rsidRDefault="009E245F" w:rsidP="00DD088C">
            <w:pPr>
              <w:pStyle w:val="TAC"/>
            </w:pPr>
          </w:p>
        </w:tc>
        <w:tc>
          <w:tcPr>
            <w:tcW w:w="721" w:type="dxa"/>
            <w:vMerge/>
            <w:shd w:val="clear" w:color="auto" w:fill="auto"/>
          </w:tcPr>
          <w:p w14:paraId="1BAD52FB" w14:textId="77777777" w:rsidR="009E245F" w:rsidRPr="000C7B41" w:rsidRDefault="009E245F" w:rsidP="00DD088C">
            <w:pPr>
              <w:pStyle w:val="TAC"/>
            </w:pPr>
          </w:p>
        </w:tc>
        <w:tc>
          <w:tcPr>
            <w:tcW w:w="721" w:type="dxa"/>
            <w:vMerge/>
            <w:shd w:val="clear" w:color="auto" w:fill="auto"/>
          </w:tcPr>
          <w:p w14:paraId="63553A47" w14:textId="77777777" w:rsidR="009E245F" w:rsidRPr="000C7B41" w:rsidRDefault="009E245F" w:rsidP="00DD088C">
            <w:pPr>
              <w:pStyle w:val="TAC"/>
            </w:pPr>
          </w:p>
        </w:tc>
        <w:tc>
          <w:tcPr>
            <w:tcW w:w="721" w:type="dxa"/>
            <w:vMerge/>
            <w:shd w:val="clear" w:color="auto" w:fill="auto"/>
          </w:tcPr>
          <w:p w14:paraId="57A9A07D" w14:textId="77777777" w:rsidR="009E245F" w:rsidRPr="000C7B41" w:rsidRDefault="009E245F" w:rsidP="00DD088C">
            <w:pPr>
              <w:pStyle w:val="TAC"/>
            </w:pPr>
          </w:p>
        </w:tc>
        <w:tc>
          <w:tcPr>
            <w:tcW w:w="721" w:type="dxa"/>
            <w:vMerge/>
            <w:shd w:val="clear" w:color="auto" w:fill="auto"/>
          </w:tcPr>
          <w:p w14:paraId="217ECE6D" w14:textId="77777777" w:rsidR="009E245F" w:rsidRPr="000C7B41" w:rsidRDefault="009E245F" w:rsidP="00DD088C">
            <w:pPr>
              <w:pStyle w:val="TAC"/>
            </w:pPr>
          </w:p>
        </w:tc>
        <w:tc>
          <w:tcPr>
            <w:tcW w:w="1283" w:type="dxa"/>
            <w:vMerge/>
            <w:shd w:val="clear" w:color="auto" w:fill="auto"/>
          </w:tcPr>
          <w:p w14:paraId="18C1FE79" w14:textId="77777777" w:rsidR="009E245F" w:rsidRPr="000C7B41" w:rsidRDefault="009E245F" w:rsidP="00DD088C">
            <w:pPr>
              <w:pStyle w:val="TAC"/>
            </w:pPr>
          </w:p>
        </w:tc>
      </w:tr>
      <w:tr w:rsidR="009E245F" w:rsidRPr="000C7B41" w14:paraId="24E202A8" w14:textId="77777777" w:rsidTr="00DD088C">
        <w:trPr>
          <w:trHeight w:val="80"/>
        </w:trPr>
        <w:tc>
          <w:tcPr>
            <w:tcW w:w="1334" w:type="dxa"/>
            <w:vMerge w:val="restart"/>
            <w:shd w:val="clear" w:color="auto" w:fill="auto"/>
          </w:tcPr>
          <w:p w14:paraId="332A09FB" w14:textId="77777777" w:rsidR="009E245F" w:rsidRPr="000C7B41" w:rsidRDefault="009E245F" w:rsidP="00DD088C">
            <w:pPr>
              <w:pStyle w:val="TAC"/>
            </w:pPr>
            <w:r w:rsidRPr="000C7B41">
              <w:rPr>
                <w:bCs/>
                <w:lang w:eastAsia="en-GB"/>
              </w:rPr>
              <w:t>CA_n48A-n70A</w:t>
            </w:r>
          </w:p>
        </w:tc>
        <w:tc>
          <w:tcPr>
            <w:tcW w:w="576" w:type="dxa"/>
            <w:shd w:val="clear" w:color="auto" w:fill="auto"/>
          </w:tcPr>
          <w:p w14:paraId="6ECDB3EE" w14:textId="77777777" w:rsidR="009E245F" w:rsidRPr="000C7B41" w:rsidRDefault="009E245F" w:rsidP="00DD088C">
            <w:pPr>
              <w:pStyle w:val="TAC"/>
              <w:rPr>
                <w:lang w:eastAsia="zh-CN"/>
              </w:rPr>
            </w:pPr>
            <w:r w:rsidRPr="000C7B41">
              <w:rPr>
                <w:lang w:eastAsia="zh-CN"/>
              </w:rPr>
              <w:t>1</w:t>
            </w:r>
          </w:p>
        </w:tc>
        <w:tc>
          <w:tcPr>
            <w:tcW w:w="634" w:type="dxa"/>
            <w:shd w:val="clear" w:color="auto" w:fill="auto"/>
          </w:tcPr>
          <w:p w14:paraId="647C91D1" w14:textId="77777777" w:rsidR="009E245F" w:rsidRPr="000C7B41" w:rsidRDefault="009E245F" w:rsidP="00DD088C">
            <w:pPr>
              <w:pStyle w:val="TAC"/>
              <w:rPr>
                <w:rFonts w:eastAsia="Calibri" w:cs="Arial"/>
                <w:bCs/>
              </w:rPr>
            </w:pPr>
            <w:r w:rsidRPr="000C7B41">
              <w:rPr>
                <w:rFonts w:eastAsia="Calibri" w:cs="Arial"/>
                <w:bCs/>
                <w:lang w:eastAsia="en-GB"/>
              </w:rPr>
              <w:t>n48</w:t>
            </w:r>
          </w:p>
        </w:tc>
        <w:tc>
          <w:tcPr>
            <w:tcW w:w="576" w:type="dxa"/>
            <w:shd w:val="clear" w:color="auto" w:fill="auto"/>
          </w:tcPr>
          <w:p w14:paraId="19F2EF8C"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17DC8190" w14:textId="77777777" w:rsidR="009E245F" w:rsidRPr="000C7B41" w:rsidRDefault="009E245F" w:rsidP="00DD088C">
            <w:pPr>
              <w:pStyle w:val="TAC"/>
            </w:pPr>
          </w:p>
        </w:tc>
        <w:tc>
          <w:tcPr>
            <w:tcW w:w="931" w:type="dxa"/>
            <w:shd w:val="clear" w:color="auto" w:fill="auto"/>
          </w:tcPr>
          <w:p w14:paraId="01633188" w14:textId="77777777" w:rsidR="009E245F" w:rsidRPr="000C7B41" w:rsidRDefault="009E245F" w:rsidP="00DD088C">
            <w:pPr>
              <w:pStyle w:val="TAC"/>
            </w:pPr>
            <w:r w:rsidRPr="000C7B41">
              <w:rPr>
                <w:lang w:eastAsia="en-GB"/>
              </w:rPr>
              <w:t>-95.8 + TT</w:t>
            </w:r>
          </w:p>
        </w:tc>
        <w:tc>
          <w:tcPr>
            <w:tcW w:w="721" w:type="dxa"/>
            <w:shd w:val="clear" w:color="auto" w:fill="auto"/>
          </w:tcPr>
          <w:p w14:paraId="556FD511" w14:textId="77777777" w:rsidR="009E245F" w:rsidRPr="000C7B41" w:rsidRDefault="009E245F" w:rsidP="00DD088C">
            <w:pPr>
              <w:pStyle w:val="TAC"/>
            </w:pPr>
          </w:p>
        </w:tc>
        <w:tc>
          <w:tcPr>
            <w:tcW w:w="899" w:type="dxa"/>
            <w:shd w:val="clear" w:color="auto" w:fill="auto"/>
          </w:tcPr>
          <w:p w14:paraId="3E4DE2E4" w14:textId="77777777" w:rsidR="009E245F" w:rsidRPr="000C7B41" w:rsidRDefault="009E245F" w:rsidP="00DD088C">
            <w:pPr>
              <w:pStyle w:val="TAC"/>
            </w:pPr>
          </w:p>
        </w:tc>
        <w:tc>
          <w:tcPr>
            <w:tcW w:w="1007" w:type="dxa"/>
            <w:shd w:val="clear" w:color="auto" w:fill="auto"/>
          </w:tcPr>
          <w:p w14:paraId="4D06117B" w14:textId="77777777" w:rsidR="009E245F" w:rsidRPr="000C7B41" w:rsidRDefault="009E245F" w:rsidP="00DD088C">
            <w:pPr>
              <w:pStyle w:val="TAC"/>
            </w:pPr>
          </w:p>
        </w:tc>
        <w:tc>
          <w:tcPr>
            <w:tcW w:w="978" w:type="dxa"/>
            <w:shd w:val="clear" w:color="auto" w:fill="auto"/>
          </w:tcPr>
          <w:p w14:paraId="7CD96E8D" w14:textId="77777777" w:rsidR="009E245F" w:rsidRPr="000C7B41" w:rsidRDefault="009E245F" w:rsidP="00DD088C">
            <w:pPr>
              <w:pStyle w:val="TAC"/>
            </w:pPr>
          </w:p>
        </w:tc>
        <w:tc>
          <w:tcPr>
            <w:tcW w:w="464" w:type="dxa"/>
            <w:shd w:val="clear" w:color="auto" w:fill="auto"/>
          </w:tcPr>
          <w:p w14:paraId="3C731361" w14:textId="77777777" w:rsidR="009E245F" w:rsidRPr="000C7B41" w:rsidRDefault="009E245F" w:rsidP="00DD088C">
            <w:pPr>
              <w:pStyle w:val="TAC"/>
            </w:pPr>
          </w:p>
        </w:tc>
        <w:tc>
          <w:tcPr>
            <w:tcW w:w="721" w:type="dxa"/>
            <w:shd w:val="clear" w:color="auto" w:fill="auto"/>
          </w:tcPr>
          <w:p w14:paraId="25BB4954" w14:textId="77777777" w:rsidR="009E245F" w:rsidRPr="000C7B41" w:rsidRDefault="009E245F" w:rsidP="00DD088C">
            <w:pPr>
              <w:pStyle w:val="TAC"/>
            </w:pPr>
          </w:p>
        </w:tc>
        <w:tc>
          <w:tcPr>
            <w:tcW w:w="721" w:type="dxa"/>
            <w:shd w:val="clear" w:color="auto" w:fill="auto"/>
          </w:tcPr>
          <w:p w14:paraId="1CF8F43C" w14:textId="77777777" w:rsidR="009E245F" w:rsidRPr="000C7B41" w:rsidRDefault="009E245F" w:rsidP="00DD088C">
            <w:pPr>
              <w:pStyle w:val="TAC"/>
            </w:pPr>
          </w:p>
        </w:tc>
        <w:tc>
          <w:tcPr>
            <w:tcW w:w="721" w:type="dxa"/>
            <w:shd w:val="clear" w:color="auto" w:fill="auto"/>
          </w:tcPr>
          <w:p w14:paraId="15BE57AC" w14:textId="77777777" w:rsidR="009E245F" w:rsidRPr="000C7B41" w:rsidRDefault="009E245F" w:rsidP="00DD088C">
            <w:pPr>
              <w:pStyle w:val="TAC"/>
            </w:pPr>
          </w:p>
        </w:tc>
        <w:tc>
          <w:tcPr>
            <w:tcW w:w="721" w:type="dxa"/>
            <w:shd w:val="clear" w:color="auto" w:fill="auto"/>
          </w:tcPr>
          <w:p w14:paraId="42362BF7" w14:textId="77777777" w:rsidR="009E245F" w:rsidRPr="000C7B41" w:rsidRDefault="009E245F" w:rsidP="00DD088C">
            <w:pPr>
              <w:pStyle w:val="TAC"/>
            </w:pPr>
          </w:p>
        </w:tc>
        <w:tc>
          <w:tcPr>
            <w:tcW w:w="721" w:type="dxa"/>
            <w:shd w:val="clear" w:color="auto" w:fill="auto"/>
          </w:tcPr>
          <w:p w14:paraId="33416B56" w14:textId="77777777" w:rsidR="009E245F" w:rsidRPr="000C7B41" w:rsidRDefault="009E245F" w:rsidP="00DD088C">
            <w:pPr>
              <w:pStyle w:val="TAC"/>
            </w:pPr>
          </w:p>
        </w:tc>
        <w:tc>
          <w:tcPr>
            <w:tcW w:w="1283" w:type="dxa"/>
            <w:shd w:val="clear" w:color="auto" w:fill="auto"/>
          </w:tcPr>
          <w:p w14:paraId="6FBF9C74" w14:textId="77777777" w:rsidR="009E245F" w:rsidRPr="000C7B41" w:rsidRDefault="009E245F" w:rsidP="00DD088C">
            <w:pPr>
              <w:pStyle w:val="TAC"/>
            </w:pPr>
          </w:p>
        </w:tc>
      </w:tr>
      <w:tr w:rsidR="009E245F" w:rsidRPr="000C7B41" w14:paraId="7BEAD19E" w14:textId="77777777" w:rsidTr="00DD088C">
        <w:trPr>
          <w:trHeight w:val="102"/>
        </w:trPr>
        <w:tc>
          <w:tcPr>
            <w:tcW w:w="1334" w:type="dxa"/>
            <w:vMerge/>
            <w:shd w:val="clear" w:color="auto" w:fill="auto"/>
          </w:tcPr>
          <w:p w14:paraId="0D8CABE5" w14:textId="77777777" w:rsidR="009E245F" w:rsidRPr="000C7B41" w:rsidRDefault="009E245F" w:rsidP="00DD088C">
            <w:pPr>
              <w:pStyle w:val="TAC"/>
            </w:pPr>
          </w:p>
        </w:tc>
        <w:tc>
          <w:tcPr>
            <w:tcW w:w="576" w:type="dxa"/>
            <w:vMerge w:val="restart"/>
            <w:shd w:val="clear" w:color="auto" w:fill="auto"/>
          </w:tcPr>
          <w:p w14:paraId="68AB20E5"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0819CD95" w14:textId="77777777" w:rsidR="009E245F" w:rsidRPr="000C7B41" w:rsidRDefault="009E245F" w:rsidP="00DD088C">
            <w:pPr>
              <w:pStyle w:val="TAC"/>
              <w:rPr>
                <w:rFonts w:eastAsia="Calibri" w:cs="Arial"/>
                <w:bCs/>
              </w:rPr>
            </w:pPr>
            <w:r w:rsidRPr="000C7B41">
              <w:rPr>
                <w:rFonts w:eastAsia="Calibri" w:cs="Arial"/>
                <w:bCs/>
                <w:lang w:eastAsia="en-GB"/>
              </w:rPr>
              <w:t>n70</w:t>
            </w:r>
          </w:p>
        </w:tc>
        <w:tc>
          <w:tcPr>
            <w:tcW w:w="576" w:type="dxa"/>
            <w:vMerge w:val="restart"/>
            <w:shd w:val="clear" w:color="auto" w:fill="auto"/>
          </w:tcPr>
          <w:p w14:paraId="60F07F2E" w14:textId="77777777" w:rsidR="009E245F" w:rsidRPr="000C7B41" w:rsidRDefault="009E245F" w:rsidP="00DD088C">
            <w:pPr>
              <w:pStyle w:val="TAC"/>
              <w:rPr>
                <w:lang w:eastAsia="zh-CN"/>
              </w:rPr>
            </w:pPr>
            <w:r w:rsidRPr="000C7B41">
              <w:rPr>
                <w:lang w:eastAsia="zh-CN"/>
              </w:rPr>
              <w:t>15</w:t>
            </w:r>
          </w:p>
        </w:tc>
        <w:tc>
          <w:tcPr>
            <w:tcW w:w="1270" w:type="dxa"/>
            <w:vMerge w:val="restart"/>
            <w:shd w:val="clear" w:color="auto" w:fill="auto"/>
          </w:tcPr>
          <w:p w14:paraId="054BEE71" w14:textId="77777777" w:rsidR="009E245F" w:rsidRPr="000C7B41" w:rsidRDefault="009E245F" w:rsidP="00DD088C">
            <w:pPr>
              <w:pStyle w:val="TAC"/>
            </w:pPr>
          </w:p>
        </w:tc>
        <w:tc>
          <w:tcPr>
            <w:tcW w:w="931" w:type="dxa"/>
            <w:vMerge w:val="restart"/>
            <w:shd w:val="clear" w:color="auto" w:fill="auto"/>
          </w:tcPr>
          <w:p w14:paraId="4D0719A6" w14:textId="77777777" w:rsidR="009E245F" w:rsidRPr="000C7B41" w:rsidRDefault="009E245F" w:rsidP="00DD088C">
            <w:pPr>
              <w:pStyle w:val="TAC"/>
            </w:pPr>
          </w:p>
        </w:tc>
        <w:tc>
          <w:tcPr>
            <w:tcW w:w="721" w:type="dxa"/>
            <w:vMerge w:val="restart"/>
            <w:shd w:val="clear" w:color="auto" w:fill="auto"/>
          </w:tcPr>
          <w:p w14:paraId="246FE2C7" w14:textId="77777777" w:rsidR="009E245F" w:rsidRPr="000C7B41" w:rsidRDefault="009E245F" w:rsidP="00DD088C">
            <w:pPr>
              <w:pStyle w:val="TAC"/>
            </w:pPr>
          </w:p>
        </w:tc>
        <w:tc>
          <w:tcPr>
            <w:tcW w:w="899" w:type="dxa"/>
            <w:vMerge w:val="restart"/>
            <w:shd w:val="clear" w:color="auto" w:fill="auto"/>
          </w:tcPr>
          <w:p w14:paraId="735BAE3A" w14:textId="77777777" w:rsidR="009E245F" w:rsidRPr="000C7B41" w:rsidRDefault="009E245F" w:rsidP="00DD088C">
            <w:pPr>
              <w:pStyle w:val="TAC"/>
            </w:pPr>
          </w:p>
        </w:tc>
        <w:tc>
          <w:tcPr>
            <w:tcW w:w="1007" w:type="dxa"/>
            <w:shd w:val="clear" w:color="auto" w:fill="auto"/>
          </w:tcPr>
          <w:p w14:paraId="1F37E148" w14:textId="77777777" w:rsidR="009E245F" w:rsidRPr="000C7B41" w:rsidRDefault="009E245F" w:rsidP="00DD088C">
            <w:pPr>
              <w:pStyle w:val="TAC"/>
            </w:pPr>
            <w:r w:rsidRPr="000C7B41">
              <w:rPr>
                <w:rFonts w:cs="Arial"/>
                <w:szCs w:val="18"/>
                <w:lang w:eastAsia="en-GB"/>
              </w:rPr>
              <w:t>-92.7 +26 +TT</w:t>
            </w:r>
          </w:p>
        </w:tc>
        <w:tc>
          <w:tcPr>
            <w:tcW w:w="978" w:type="dxa"/>
            <w:vMerge w:val="restart"/>
            <w:shd w:val="clear" w:color="auto" w:fill="auto"/>
          </w:tcPr>
          <w:p w14:paraId="3DCA4486" w14:textId="77777777" w:rsidR="009E245F" w:rsidRPr="000C7B41" w:rsidRDefault="009E245F" w:rsidP="00DD088C">
            <w:pPr>
              <w:pStyle w:val="TAC"/>
            </w:pPr>
          </w:p>
        </w:tc>
        <w:tc>
          <w:tcPr>
            <w:tcW w:w="464" w:type="dxa"/>
            <w:vMerge w:val="restart"/>
            <w:shd w:val="clear" w:color="auto" w:fill="auto"/>
          </w:tcPr>
          <w:p w14:paraId="13B39975" w14:textId="77777777" w:rsidR="009E245F" w:rsidRPr="000C7B41" w:rsidRDefault="009E245F" w:rsidP="00DD088C">
            <w:pPr>
              <w:pStyle w:val="TAC"/>
            </w:pPr>
          </w:p>
        </w:tc>
        <w:tc>
          <w:tcPr>
            <w:tcW w:w="721" w:type="dxa"/>
            <w:vMerge w:val="restart"/>
            <w:shd w:val="clear" w:color="auto" w:fill="auto"/>
          </w:tcPr>
          <w:p w14:paraId="6C12C9A2" w14:textId="77777777" w:rsidR="009E245F" w:rsidRPr="000C7B41" w:rsidRDefault="009E245F" w:rsidP="00DD088C">
            <w:pPr>
              <w:pStyle w:val="TAC"/>
            </w:pPr>
          </w:p>
        </w:tc>
        <w:tc>
          <w:tcPr>
            <w:tcW w:w="721" w:type="dxa"/>
            <w:vMerge w:val="restart"/>
            <w:shd w:val="clear" w:color="auto" w:fill="auto"/>
          </w:tcPr>
          <w:p w14:paraId="27CE4B88" w14:textId="77777777" w:rsidR="009E245F" w:rsidRPr="000C7B41" w:rsidRDefault="009E245F" w:rsidP="00DD088C">
            <w:pPr>
              <w:pStyle w:val="TAC"/>
            </w:pPr>
          </w:p>
        </w:tc>
        <w:tc>
          <w:tcPr>
            <w:tcW w:w="721" w:type="dxa"/>
            <w:vMerge w:val="restart"/>
            <w:shd w:val="clear" w:color="auto" w:fill="auto"/>
          </w:tcPr>
          <w:p w14:paraId="303467AA" w14:textId="77777777" w:rsidR="009E245F" w:rsidRPr="000C7B41" w:rsidRDefault="009E245F" w:rsidP="00DD088C">
            <w:pPr>
              <w:pStyle w:val="TAC"/>
            </w:pPr>
          </w:p>
        </w:tc>
        <w:tc>
          <w:tcPr>
            <w:tcW w:w="721" w:type="dxa"/>
            <w:vMerge w:val="restart"/>
            <w:shd w:val="clear" w:color="auto" w:fill="auto"/>
          </w:tcPr>
          <w:p w14:paraId="6579B4A1" w14:textId="77777777" w:rsidR="009E245F" w:rsidRPr="000C7B41" w:rsidRDefault="009E245F" w:rsidP="00DD088C">
            <w:pPr>
              <w:pStyle w:val="TAC"/>
            </w:pPr>
          </w:p>
        </w:tc>
        <w:tc>
          <w:tcPr>
            <w:tcW w:w="721" w:type="dxa"/>
            <w:vMerge w:val="restart"/>
            <w:shd w:val="clear" w:color="auto" w:fill="auto"/>
          </w:tcPr>
          <w:p w14:paraId="09137675" w14:textId="77777777" w:rsidR="009E245F" w:rsidRPr="000C7B41" w:rsidRDefault="009E245F" w:rsidP="00DD088C">
            <w:pPr>
              <w:pStyle w:val="TAC"/>
            </w:pPr>
          </w:p>
        </w:tc>
        <w:tc>
          <w:tcPr>
            <w:tcW w:w="1283" w:type="dxa"/>
            <w:vMerge w:val="restart"/>
            <w:shd w:val="clear" w:color="auto" w:fill="auto"/>
          </w:tcPr>
          <w:p w14:paraId="4AB4248B" w14:textId="77777777" w:rsidR="009E245F" w:rsidRPr="000C7B41" w:rsidRDefault="009E245F" w:rsidP="00DD088C">
            <w:pPr>
              <w:pStyle w:val="TAC"/>
            </w:pPr>
          </w:p>
        </w:tc>
      </w:tr>
      <w:tr w:rsidR="009E245F" w:rsidRPr="000C7B41" w14:paraId="2204E889" w14:textId="77777777" w:rsidTr="00DD088C">
        <w:trPr>
          <w:trHeight w:val="102"/>
        </w:trPr>
        <w:tc>
          <w:tcPr>
            <w:tcW w:w="1334" w:type="dxa"/>
            <w:vMerge/>
            <w:tcBorders>
              <w:bottom w:val="single" w:sz="4" w:space="0" w:color="auto"/>
            </w:tcBorders>
            <w:shd w:val="clear" w:color="auto" w:fill="auto"/>
          </w:tcPr>
          <w:p w14:paraId="7A789487" w14:textId="77777777" w:rsidR="009E245F" w:rsidRPr="000C7B41" w:rsidRDefault="009E245F" w:rsidP="00DD088C">
            <w:pPr>
              <w:pStyle w:val="TAC"/>
            </w:pPr>
          </w:p>
        </w:tc>
        <w:tc>
          <w:tcPr>
            <w:tcW w:w="576" w:type="dxa"/>
            <w:vMerge/>
            <w:shd w:val="clear" w:color="auto" w:fill="auto"/>
            <w:vAlign w:val="center"/>
          </w:tcPr>
          <w:p w14:paraId="7EE7023D" w14:textId="77777777" w:rsidR="009E245F" w:rsidRPr="000C7B41" w:rsidRDefault="009E245F" w:rsidP="00DD088C">
            <w:pPr>
              <w:pStyle w:val="TAC"/>
              <w:rPr>
                <w:lang w:eastAsia="zh-CN"/>
              </w:rPr>
            </w:pPr>
          </w:p>
        </w:tc>
        <w:tc>
          <w:tcPr>
            <w:tcW w:w="634" w:type="dxa"/>
            <w:vMerge/>
            <w:shd w:val="clear" w:color="auto" w:fill="auto"/>
            <w:vAlign w:val="center"/>
          </w:tcPr>
          <w:p w14:paraId="7F4DE075" w14:textId="77777777" w:rsidR="009E245F" w:rsidRPr="000C7B41" w:rsidRDefault="009E245F" w:rsidP="00DD088C">
            <w:pPr>
              <w:pStyle w:val="TAC"/>
              <w:rPr>
                <w:rFonts w:eastAsia="Calibri" w:cs="Arial"/>
                <w:bCs/>
              </w:rPr>
            </w:pPr>
          </w:p>
        </w:tc>
        <w:tc>
          <w:tcPr>
            <w:tcW w:w="576" w:type="dxa"/>
            <w:vMerge/>
            <w:shd w:val="clear" w:color="auto" w:fill="auto"/>
            <w:vAlign w:val="center"/>
          </w:tcPr>
          <w:p w14:paraId="69A8E3E9" w14:textId="77777777" w:rsidR="009E245F" w:rsidRPr="000C7B41" w:rsidRDefault="009E245F" w:rsidP="00DD088C">
            <w:pPr>
              <w:pStyle w:val="TAC"/>
              <w:rPr>
                <w:lang w:eastAsia="zh-CN"/>
              </w:rPr>
            </w:pPr>
          </w:p>
        </w:tc>
        <w:tc>
          <w:tcPr>
            <w:tcW w:w="1270" w:type="dxa"/>
            <w:vMerge/>
            <w:shd w:val="clear" w:color="auto" w:fill="auto"/>
            <w:vAlign w:val="center"/>
          </w:tcPr>
          <w:p w14:paraId="0F3C41C8" w14:textId="77777777" w:rsidR="009E245F" w:rsidRPr="000C7B41" w:rsidRDefault="009E245F" w:rsidP="00DD088C">
            <w:pPr>
              <w:pStyle w:val="TAC"/>
            </w:pPr>
          </w:p>
        </w:tc>
        <w:tc>
          <w:tcPr>
            <w:tcW w:w="931" w:type="dxa"/>
            <w:vMerge/>
            <w:shd w:val="clear" w:color="auto" w:fill="auto"/>
            <w:vAlign w:val="center"/>
          </w:tcPr>
          <w:p w14:paraId="15B44ADC" w14:textId="77777777" w:rsidR="009E245F" w:rsidRPr="000C7B41" w:rsidRDefault="009E245F" w:rsidP="00DD088C">
            <w:pPr>
              <w:pStyle w:val="TAC"/>
            </w:pPr>
          </w:p>
        </w:tc>
        <w:tc>
          <w:tcPr>
            <w:tcW w:w="721" w:type="dxa"/>
            <w:vMerge/>
            <w:shd w:val="clear" w:color="auto" w:fill="auto"/>
            <w:vAlign w:val="center"/>
          </w:tcPr>
          <w:p w14:paraId="40A88C0D" w14:textId="77777777" w:rsidR="009E245F" w:rsidRPr="000C7B41" w:rsidRDefault="009E245F" w:rsidP="00DD088C">
            <w:pPr>
              <w:pStyle w:val="TAC"/>
            </w:pPr>
          </w:p>
        </w:tc>
        <w:tc>
          <w:tcPr>
            <w:tcW w:w="899" w:type="dxa"/>
            <w:vMerge/>
            <w:shd w:val="clear" w:color="auto" w:fill="auto"/>
            <w:vAlign w:val="center"/>
          </w:tcPr>
          <w:p w14:paraId="1D11960F" w14:textId="77777777" w:rsidR="009E245F" w:rsidRPr="000C7B41" w:rsidRDefault="009E245F" w:rsidP="00DD088C">
            <w:pPr>
              <w:pStyle w:val="TAC"/>
            </w:pPr>
          </w:p>
        </w:tc>
        <w:tc>
          <w:tcPr>
            <w:tcW w:w="1007" w:type="dxa"/>
            <w:shd w:val="clear" w:color="auto" w:fill="auto"/>
          </w:tcPr>
          <w:p w14:paraId="46B66DEE" w14:textId="77777777" w:rsidR="009E245F" w:rsidRPr="000C7B41" w:rsidRDefault="009E245F" w:rsidP="00DD088C">
            <w:pPr>
              <w:pStyle w:val="TAC"/>
            </w:pPr>
            <w:r w:rsidRPr="000C7B41">
              <w:rPr>
                <w:rFonts w:cs="Arial"/>
                <w:szCs w:val="18"/>
                <w:lang w:eastAsia="en-GB"/>
              </w:rPr>
              <w:t>-92.7 - 2.7 +28.4 +TT</w:t>
            </w:r>
            <w:r w:rsidRPr="000C7B41">
              <w:rPr>
                <w:vertAlign w:val="superscript"/>
                <w:lang w:eastAsia="zh-CN"/>
              </w:rPr>
              <w:t>4</w:t>
            </w:r>
          </w:p>
        </w:tc>
        <w:tc>
          <w:tcPr>
            <w:tcW w:w="978" w:type="dxa"/>
            <w:vMerge/>
            <w:shd w:val="clear" w:color="auto" w:fill="auto"/>
          </w:tcPr>
          <w:p w14:paraId="5FA40AF1" w14:textId="77777777" w:rsidR="009E245F" w:rsidRPr="000C7B41" w:rsidRDefault="009E245F" w:rsidP="00DD088C">
            <w:pPr>
              <w:pStyle w:val="TAC"/>
            </w:pPr>
          </w:p>
        </w:tc>
        <w:tc>
          <w:tcPr>
            <w:tcW w:w="464" w:type="dxa"/>
            <w:vMerge/>
            <w:shd w:val="clear" w:color="auto" w:fill="auto"/>
          </w:tcPr>
          <w:p w14:paraId="3344A455" w14:textId="77777777" w:rsidR="009E245F" w:rsidRPr="000C7B41" w:rsidRDefault="009E245F" w:rsidP="00DD088C">
            <w:pPr>
              <w:pStyle w:val="TAC"/>
            </w:pPr>
          </w:p>
        </w:tc>
        <w:tc>
          <w:tcPr>
            <w:tcW w:w="721" w:type="dxa"/>
            <w:vMerge/>
            <w:shd w:val="clear" w:color="auto" w:fill="auto"/>
          </w:tcPr>
          <w:p w14:paraId="6B61101E" w14:textId="77777777" w:rsidR="009E245F" w:rsidRPr="000C7B41" w:rsidRDefault="009E245F" w:rsidP="00DD088C">
            <w:pPr>
              <w:pStyle w:val="TAC"/>
            </w:pPr>
          </w:p>
        </w:tc>
        <w:tc>
          <w:tcPr>
            <w:tcW w:w="721" w:type="dxa"/>
            <w:vMerge/>
            <w:shd w:val="clear" w:color="auto" w:fill="auto"/>
          </w:tcPr>
          <w:p w14:paraId="05B4346E" w14:textId="77777777" w:rsidR="009E245F" w:rsidRPr="000C7B41" w:rsidRDefault="009E245F" w:rsidP="00DD088C">
            <w:pPr>
              <w:pStyle w:val="TAC"/>
            </w:pPr>
          </w:p>
        </w:tc>
        <w:tc>
          <w:tcPr>
            <w:tcW w:w="721" w:type="dxa"/>
            <w:vMerge/>
            <w:shd w:val="clear" w:color="auto" w:fill="auto"/>
          </w:tcPr>
          <w:p w14:paraId="6D4C183B" w14:textId="77777777" w:rsidR="009E245F" w:rsidRPr="000C7B41" w:rsidRDefault="009E245F" w:rsidP="00DD088C">
            <w:pPr>
              <w:pStyle w:val="TAC"/>
            </w:pPr>
          </w:p>
        </w:tc>
        <w:tc>
          <w:tcPr>
            <w:tcW w:w="721" w:type="dxa"/>
            <w:vMerge/>
            <w:shd w:val="clear" w:color="auto" w:fill="auto"/>
          </w:tcPr>
          <w:p w14:paraId="1B4A7916" w14:textId="77777777" w:rsidR="009E245F" w:rsidRPr="000C7B41" w:rsidRDefault="009E245F" w:rsidP="00DD088C">
            <w:pPr>
              <w:pStyle w:val="TAC"/>
            </w:pPr>
          </w:p>
        </w:tc>
        <w:tc>
          <w:tcPr>
            <w:tcW w:w="721" w:type="dxa"/>
            <w:vMerge/>
            <w:shd w:val="clear" w:color="auto" w:fill="auto"/>
          </w:tcPr>
          <w:p w14:paraId="1313F8F7" w14:textId="77777777" w:rsidR="009E245F" w:rsidRPr="000C7B41" w:rsidRDefault="009E245F" w:rsidP="00DD088C">
            <w:pPr>
              <w:pStyle w:val="TAC"/>
            </w:pPr>
          </w:p>
        </w:tc>
        <w:tc>
          <w:tcPr>
            <w:tcW w:w="1283" w:type="dxa"/>
            <w:vMerge/>
            <w:shd w:val="clear" w:color="auto" w:fill="auto"/>
          </w:tcPr>
          <w:p w14:paraId="0042E983" w14:textId="77777777" w:rsidR="009E245F" w:rsidRPr="000C7B41" w:rsidRDefault="009E245F" w:rsidP="00DD088C">
            <w:pPr>
              <w:pStyle w:val="TAC"/>
            </w:pPr>
          </w:p>
        </w:tc>
      </w:tr>
      <w:tr w:rsidR="009E245F" w:rsidRPr="000C7B41" w14:paraId="5BAF96D2" w14:textId="77777777" w:rsidTr="00DD088C">
        <w:trPr>
          <w:trHeight w:val="162"/>
        </w:trPr>
        <w:tc>
          <w:tcPr>
            <w:tcW w:w="1334" w:type="dxa"/>
            <w:vMerge w:val="restart"/>
            <w:tcBorders>
              <w:bottom w:val="nil"/>
            </w:tcBorders>
            <w:shd w:val="clear" w:color="auto" w:fill="auto"/>
          </w:tcPr>
          <w:p w14:paraId="31598E1D" w14:textId="77777777" w:rsidR="009E245F" w:rsidRPr="000C7B41" w:rsidRDefault="009E245F" w:rsidP="00DD088C">
            <w:pPr>
              <w:pStyle w:val="TAC"/>
            </w:pPr>
            <w:r w:rsidRPr="000C7B41">
              <w:rPr>
                <w:bCs/>
              </w:rPr>
              <w:t>CA_n66A-n71A</w:t>
            </w:r>
          </w:p>
        </w:tc>
        <w:tc>
          <w:tcPr>
            <w:tcW w:w="576" w:type="dxa"/>
            <w:vMerge w:val="restart"/>
            <w:shd w:val="clear" w:color="auto" w:fill="auto"/>
          </w:tcPr>
          <w:p w14:paraId="53ADB531" w14:textId="77777777" w:rsidR="009E245F" w:rsidRPr="000C7B41" w:rsidRDefault="009E245F" w:rsidP="00DD088C">
            <w:pPr>
              <w:pStyle w:val="TAC"/>
              <w:rPr>
                <w:lang w:eastAsia="zh-CN"/>
              </w:rPr>
            </w:pPr>
            <w:r w:rsidRPr="000C7B41">
              <w:rPr>
                <w:lang w:eastAsia="zh-CN"/>
              </w:rPr>
              <w:t>1</w:t>
            </w:r>
          </w:p>
        </w:tc>
        <w:tc>
          <w:tcPr>
            <w:tcW w:w="634" w:type="dxa"/>
            <w:vMerge w:val="restart"/>
            <w:shd w:val="clear" w:color="auto" w:fill="auto"/>
          </w:tcPr>
          <w:p w14:paraId="4A0CFDA7" w14:textId="77777777" w:rsidR="009E245F" w:rsidRPr="000C7B41" w:rsidRDefault="009E245F" w:rsidP="00DD088C">
            <w:pPr>
              <w:pStyle w:val="TAC"/>
            </w:pPr>
            <w:r w:rsidRPr="000C7B41">
              <w:rPr>
                <w:rFonts w:eastAsia="Calibri" w:cs="Arial"/>
                <w:bCs/>
              </w:rPr>
              <w:t>n66</w:t>
            </w:r>
          </w:p>
        </w:tc>
        <w:tc>
          <w:tcPr>
            <w:tcW w:w="576" w:type="dxa"/>
            <w:vMerge w:val="restart"/>
            <w:shd w:val="clear" w:color="auto" w:fill="auto"/>
          </w:tcPr>
          <w:p w14:paraId="6F6BDC3D"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17ECF192" w14:textId="77777777" w:rsidR="009E245F" w:rsidRPr="000C7B41" w:rsidRDefault="009E245F" w:rsidP="00DD088C">
            <w:pPr>
              <w:pStyle w:val="TAC"/>
            </w:pPr>
            <w:r w:rsidRPr="000C7B41">
              <w:rPr>
                <w:rFonts w:cs="Arial"/>
                <w:szCs w:val="18"/>
              </w:rPr>
              <w:t>-99.5 +5 +TT</w:t>
            </w:r>
          </w:p>
        </w:tc>
        <w:tc>
          <w:tcPr>
            <w:tcW w:w="931" w:type="dxa"/>
            <w:vMerge w:val="restart"/>
            <w:shd w:val="clear" w:color="auto" w:fill="auto"/>
          </w:tcPr>
          <w:p w14:paraId="77FC269B" w14:textId="77777777" w:rsidR="009E245F" w:rsidRPr="000C7B41" w:rsidRDefault="009E245F" w:rsidP="00DD088C">
            <w:pPr>
              <w:pStyle w:val="TAC"/>
            </w:pPr>
          </w:p>
        </w:tc>
        <w:tc>
          <w:tcPr>
            <w:tcW w:w="721" w:type="dxa"/>
            <w:vMerge w:val="restart"/>
            <w:shd w:val="clear" w:color="auto" w:fill="auto"/>
          </w:tcPr>
          <w:p w14:paraId="1F620DD5" w14:textId="77777777" w:rsidR="009E245F" w:rsidRPr="000C7B41" w:rsidRDefault="009E245F" w:rsidP="00DD088C">
            <w:pPr>
              <w:pStyle w:val="TAC"/>
            </w:pPr>
          </w:p>
        </w:tc>
        <w:tc>
          <w:tcPr>
            <w:tcW w:w="899" w:type="dxa"/>
            <w:vMerge w:val="restart"/>
            <w:shd w:val="clear" w:color="auto" w:fill="auto"/>
          </w:tcPr>
          <w:p w14:paraId="0FB9723C" w14:textId="77777777" w:rsidR="009E245F" w:rsidRPr="000C7B41" w:rsidRDefault="009E245F" w:rsidP="00DD088C">
            <w:pPr>
              <w:pStyle w:val="TAC"/>
            </w:pPr>
          </w:p>
        </w:tc>
        <w:tc>
          <w:tcPr>
            <w:tcW w:w="1007" w:type="dxa"/>
            <w:vMerge w:val="restart"/>
            <w:shd w:val="clear" w:color="auto" w:fill="auto"/>
          </w:tcPr>
          <w:p w14:paraId="586010B5" w14:textId="77777777" w:rsidR="009E245F" w:rsidRPr="000C7B41" w:rsidRDefault="009E245F" w:rsidP="00DD088C">
            <w:pPr>
              <w:pStyle w:val="TAC"/>
            </w:pPr>
          </w:p>
        </w:tc>
        <w:tc>
          <w:tcPr>
            <w:tcW w:w="978" w:type="dxa"/>
            <w:vMerge w:val="restart"/>
            <w:shd w:val="clear" w:color="auto" w:fill="auto"/>
          </w:tcPr>
          <w:p w14:paraId="786DD055" w14:textId="77777777" w:rsidR="009E245F" w:rsidRPr="000C7B41" w:rsidRDefault="009E245F" w:rsidP="00DD088C">
            <w:pPr>
              <w:pStyle w:val="TAC"/>
            </w:pPr>
          </w:p>
        </w:tc>
        <w:tc>
          <w:tcPr>
            <w:tcW w:w="464" w:type="dxa"/>
            <w:vMerge w:val="restart"/>
            <w:shd w:val="clear" w:color="auto" w:fill="auto"/>
          </w:tcPr>
          <w:p w14:paraId="27DE5241" w14:textId="77777777" w:rsidR="009E245F" w:rsidRPr="000C7B41" w:rsidRDefault="009E245F" w:rsidP="00DD088C">
            <w:pPr>
              <w:pStyle w:val="TAC"/>
            </w:pPr>
          </w:p>
        </w:tc>
        <w:tc>
          <w:tcPr>
            <w:tcW w:w="721" w:type="dxa"/>
            <w:vMerge w:val="restart"/>
            <w:shd w:val="clear" w:color="auto" w:fill="auto"/>
          </w:tcPr>
          <w:p w14:paraId="17064761" w14:textId="77777777" w:rsidR="009E245F" w:rsidRPr="000C7B41" w:rsidRDefault="009E245F" w:rsidP="00DD088C">
            <w:pPr>
              <w:pStyle w:val="TAC"/>
            </w:pPr>
          </w:p>
        </w:tc>
        <w:tc>
          <w:tcPr>
            <w:tcW w:w="721" w:type="dxa"/>
            <w:vMerge w:val="restart"/>
            <w:shd w:val="clear" w:color="auto" w:fill="auto"/>
          </w:tcPr>
          <w:p w14:paraId="66ED1DD1" w14:textId="77777777" w:rsidR="009E245F" w:rsidRPr="000C7B41" w:rsidRDefault="009E245F" w:rsidP="00DD088C">
            <w:pPr>
              <w:pStyle w:val="TAC"/>
            </w:pPr>
          </w:p>
        </w:tc>
        <w:tc>
          <w:tcPr>
            <w:tcW w:w="721" w:type="dxa"/>
            <w:vMerge w:val="restart"/>
            <w:shd w:val="clear" w:color="auto" w:fill="auto"/>
          </w:tcPr>
          <w:p w14:paraId="319DC301" w14:textId="77777777" w:rsidR="009E245F" w:rsidRPr="000C7B41" w:rsidRDefault="009E245F" w:rsidP="00DD088C">
            <w:pPr>
              <w:pStyle w:val="TAC"/>
            </w:pPr>
          </w:p>
        </w:tc>
        <w:tc>
          <w:tcPr>
            <w:tcW w:w="721" w:type="dxa"/>
            <w:vMerge w:val="restart"/>
            <w:shd w:val="clear" w:color="auto" w:fill="auto"/>
          </w:tcPr>
          <w:p w14:paraId="0C4EBC4E" w14:textId="77777777" w:rsidR="009E245F" w:rsidRPr="000C7B41" w:rsidRDefault="009E245F" w:rsidP="00DD088C">
            <w:pPr>
              <w:pStyle w:val="TAC"/>
            </w:pPr>
          </w:p>
        </w:tc>
        <w:tc>
          <w:tcPr>
            <w:tcW w:w="721" w:type="dxa"/>
            <w:vMerge w:val="restart"/>
            <w:shd w:val="clear" w:color="auto" w:fill="auto"/>
          </w:tcPr>
          <w:p w14:paraId="439AC5FE" w14:textId="77777777" w:rsidR="009E245F" w:rsidRPr="000C7B41" w:rsidRDefault="009E245F" w:rsidP="00DD088C">
            <w:pPr>
              <w:pStyle w:val="TAC"/>
            </w:pPr>
          </w:p>
        </w:tc>
        <w:tc>
          <w:tcPr>
            <w:tcW w:w="1283" w:type="dxa"/>
            <w:vMerge w:val="restart"/>
            <w:shd w:val="clear" w:color="auto" w:fill="auto"/>
          </w:tcPr>
          <w:p w14:paraId="23AA69F5" w14:textId="77777777" w:rsidR="009E245F" w:rsidRPr="000C7B41" w:rsidRDefault="009E245F" w:rsidP="00DD088C">
            <w:pPr>
              <w:pStyle w:val="TAC"/>
            </w:pPr>
          </w:p>
        </w:tc>
      </w:tr>
      <w:tr w:rsidR="009E245F" w:rsidRPr="000C7B41" w14:paraId="61D60EA5" w14:textId="77777777" w:rsidTr="00DD088C">
        <w:trPr>
          <w:trHeight w:val="161"/>
        </w:trPr>
        <w:tc>
          <w:tcPr>
            <w:tcW w:w="1334" w:type="dxa"/>
            <w:vMerge/>
            <w:tcBorders>
              <w:bottom w:val="nil"/>
            </w:tcBorders>
            <w:shd w:val="clear" w:color="auto" w:fill="auto"/>
          </w:tcPr>
          <w:p w14:paraId="7A39E6AE" w14:textId="77777777" w:rsidR="009E245F" w:rsidRPr="000C7B41" w:rsidRDefault="009E245F" w:rsidP="00DD088C">
            <w:pPr>
              <w:pStyle w:val="TAC"/>
              <w:rPr>
                <w:bCs/>
              </w:rPr>
            </w:pPr>
          </w:p>
        </w:tc>
        <w:tc>
          <w:tcPr>
            <w:tcW w:w="576" w:type="dxa"/>
            <w:vMerge/>
            <w:shd w:val="clear" w:color="auto" w:fill="auto"/>
          </w:tcPr>
          <w:p w14:paraId="1A538CBC" w14:textId="77777777" w:rsidR="009E245F" w:rsidRPr="000C7B41" w:rsidRDefault="009E245F" w:rsidP="00DD088C">
            <w:pPr>
              <w:pStyle w:val="TAC"/>
              <w:rPr>
                <w:lang w:eastAsia="zh-CN"/>
              </w:rPr>
            </w:pPr>
          </w:p>
        </w:tc>
        <w:tc>
          <w:tcPr>
            <w:tcW w:w="634" w:type="dxa"/>
            <w:vMerge/>
            <w:shd w:val="clear" w:color="auto" w:fill="auto"/>
          </w:tcPr>
          <w:p w14:paraId="124AD4F4" w14:textId="77777777" w:rsidR="009E245F" w:rsidRPr="000C7B41" w:rsidRDefault="009E245F" w:rsidP="00DD088C">
            <w:pPr>
              <w:pStyle w:val="TAC"/>
              <w:rPr>
                <w:rFonts w:eastAsia="Calibri" w:cs="Arial"/>
                <w:bCs/>
              </w:rPr>
            </w:pPr>
          </w:p>
        </w:tc>
        <w:tc>
          <w:tcPr>
            <w:tcW w:w="576" w:type="dxa"/>
            <w:vMerge/>
            <w:shd w:val="clear" w:color="auto" w:fill="auto"/>
          </w:tcPr>
          <w:p w14:paraId="5BD84126" w14:textId="77777777" w:rsidR="009E245F" w:rsidRPr="000C7B41" w:rsidRDefault="009E245F" w:rsidP="00DD088C">
            <w:pPr>
              <w:pStyle w:val="TAC"/>
              <w:rPr>
                <w:lang w:eastAsia="zh-CN"/>
              </w:rPr>
            </w:pPr>
          </w:p>
        </w:tc>
        <w:tc>
          <w:tcPr>
            <w:tcW w:w="1270" w:type="dxa"/>
            <w:shd w:val="clear" w:color="auto" w:fill="auto"/>
          </w:tcPr>
          <w:p w14:paraId="1248249A" w14:textId="77777777" w:rsidR="009E245F" w:rsidRPr="000C7B41" w:rsidRDefault="009E245F" w:rsidP="00DD088C">
            <w:pPr>
              <w:pStyle w:val="TAC"/>
              <w:rPr>
                <w:vertAlign w:val="superscript"/>
              </w:rPr>
            </w:pPr>
            <w:r w:rsidRPr="000C7B41">
              <w:rPr>
                <w:rFonts w:cs="Arial"/>
                <w:szCs w:val="18"/>
              </w:rPr>
              <w:t>-99.5 -2.7 +5 +TT</w:t>
            </w:r>
            <w:r w:rsidRPr="000C7B41">
              <w:rPr>
                <w:rFonts w:cs="Arial"/>
                <w:szCs w:val="18"/>
                <w:vertAlign w:val="superscript"/>
              </w:rPr>
              <w:t>4</w:t>
            </w:r>
          </w:p>
        </w:tc>
        <w:tc>
          <w:tcPr>
            <w:tcW w:w="931" w:type="dxa"/>
            <w:vMerge/>
            <w:shd w:val="clear" w:color="auto" w:fill="auto"/>
          </w:tcPr>
          <w:p w14:paraId="74B0DA98" w14:textId="77777777" w:rsidR="009E245F" w:rsidRPr="000C7B41" w:rsidRDefault="009E245F" w:rsidP="00DD088C">
            <w:pPr>
              <w:pStyle w:val="TAC"/>
            </w:pPr>
          </w:p>
        </w:tc>
        <w:tc>
          <w:tcPr>
            <w:tcW w:w="721" w:type="dxa"/>
            <w:vMerge/>
            <w:shd w:val="clear" w:color="auto" w:fill="auto"/>
          </w:tcPr>
          <w:p w14:paraId="3FBEF154" w14:textId="77777777" w:rsidR="009E245F" w:rsidRPr="000C7B41" w:rsidRDefault="009E245F" w:rsidP="00DD088C">
            <w:pPr>
              <w:pStyle w:val="TAC"/>
            </w:pPr>
          </w:p>
        </w:tc>
        <w:tc>
          <w:tcPr>
            <w:tcW w:w="899" w:type="dxa"/>
            <w:vMerge/>
            <w:shd w:val="clear" w:color="auto" w:fill="auto"/>
          </w:tcPr>
          <w:p w14:paraId="1B3D03F3" w14:textId="77777777" w:rsidR="009E245F" w:rsidRPr="000C7B41" w:rsidRDefault="009E245F" w:rsidP="00DD088C">
            <w:pPr>
              <w:pStyle w:val="TAC"/>
            </w:pPr>
          </w:p>
        </w:tc>
        <w:tc>
          <w:tcPr>
            <w:tcW w:w="1007" w:type="dxa"/>
            <w:vMerge/>
            <w:shd w:val="clear" w:color="auto" w:fill="auto"/>
          </w:tcPr>
          <w:p w14:paraId="0ECD525A" w14:textId="77777777" w:rsidR="009E245F" w:rsidRPr="000C7B41" w:rsidRDefault="009E245F" w:rsidP="00DD088C">
            <w:pPr>
              <w:pStyle w:val="TAC"/>
            </w:pPr>
          </w:p>
        </w:tc>
        <w:tc>
          <w:tcPr>
            <w:tcW w:w="978" w:type="dxa"/>
            <w:vMerge/>
            <w:shd w:val="clear" w:color="auto" w:fill="auto"/>
          </w:tcPr>
          <w:p w14:paraId="75DD0EB3" w14:textId="77777777" w:rsidR="009E245F" w:rsidRPr="000C7B41" w:rsidRDefault="009E245F" w:rsidP="00DD088C">
            <w:pPr>
              <w:pStyle w:val="TAC"/>
            </w:pPr>
          </w:p>
        </w:tc>
        <w:tc>
          <w:tcPr>
            <w:tcW w:w="464" w:type="dxa"/>
            <w:vMerge/>
            <w:shd w:val="clear" w:color="auto" w:fill="auto"/>
          </w:tcPr>
          <w:p w14:paraId="3C89D839" w14:textId="77777777" w:rsidR="009E245F" w:rsidRPr="000C7B41" w:rsidRDefault="009E245F" w:rsidP="00DD088C">
            <w:pPr>
              <w:pStyle w:val="TAC"/>
            </w:pPr>
          </w:p>
        </w:tc>
        <w:tc>
          <w:tcPr>
            <w:tcW w:w="721" w:type="dxa"/>
            <w:vMerge/>
            <w:shd w:val="clear" w:color="auto" w:fill="auto"/>
          </w:tcPr>
          <w:p w14:paraId="0F38CB77" w14:textId="77777777" w:rsidR="009E245F" w:rsidRPr="000C7B41" w:rsidRDefault="009E245F" w:rsidP="00DD088C">
            <w:pPr>
              <w:pStyle w:val="TAC"/>
            </w:pPr>
          </w:p>
        </w:tc>
        <w:tc>
          <w:tcPr>
            <w:tcW w:w="721" w:type="dxa"/>
            <w:vMerge/>
            <w:shd w:val="clear" w:color="auto" w:fill="auto"/>
          </w:tcPr>
          <w:p w14:paraId="10E25605" w14:textId="77777777" w:rsidR="009E245F" w:rsidRPr="000C7B41" w:rsidRDefault="009E245F" w:rsidP="00DD088C">
            <w:pPr>
              <w:pStyle w:val="TAC"/>
            </w:pPr>
          </w:p>
        </w:tc>
        <w:tc>
          <w:tcPr>
            <w:tcW w:w="721" w:type="dxa"/>
            <w:vMerge/>
            <w:shd w:val="clear" w:color="auto" w:fill="auto"/>
          </w:tcPr>
          <w:p w14:paraId="560AC3B9" w14:textId="77777777" w:rsidR="009E245F" w:rsidRPr="000C7B41" w:rsidRDefault="009E245F" w:rsidP="00DD088C">
            <w:pPr>
              <w:pStyle w:val="TAC"/>
            </w:pPr>
          </w:p>
        </w:tc>
        <w:tc>
          <w:tcPr>
            <w:tcW w:w="721" w:type="dxa"/>
            <w:vMerge/>
            <w:shd w:val="clear" w:color="auto" w:fill="auto"/>
          </w:tcPr>
          <w:p w14:paraId="76037C1A" w14:textId="77777777" w:rsidR="009E245F" w:rsidRPr="000C7B41" w:rsidRDefault="009E245F" w:rsidP="00DD088C">
            <w:pPr>
              <w:pStyle w:val="TAC"/>
            </w:pPr>
          </w:p>
        </w:tc>
        <w:tc>
          <w:tcPr>
            <w:tcW w:w="721" w:type="dxa"/>
            <w:vMerge/>
            <w:shd w:val="clear" w:color="auto" w:fill="auto"/>
          </w:tcPr>
          <w:p w14:paraId="7EBCE0DC" w14:textId="77777777" w:rsidR="009E245F" w:rsidRPr="000C7B41" w:rsidRDefault="009E245F" w:rsidP="00DD088C">
            <w:pPr>
              <w:pStyle w:val="TAC"/>
            </w:pPr>
          </w:p>
        </w:tc>
        <w:tc>
          <w:tcPr>
            <w:tcW w:w="1283" w:type="dxa"/>
            <w:vMerge/>
            <w:shd w:val="clear" w:color="auto" w:fill="auto"/>
          </w:tcPr>
          <w:p w14:paraId="2F0B5C06" w14:textId="77777777" w:rsidR="009E245F" w:rsidRPr="000C7B41" w:rsidRDefault="009E245F" w:rsidP="00DD088C">
            <w:pPr>
              <w:pStyle w:val="TAC"/>
            </w:pPr>
          </w:p>
        </w:tc>
      </w:tr>
      <w:tr w:rsidR="009E245F" w:rsidRPr="000C7B41" w14:paraId="046B8CC3" w14:textId="77777777" w:rsidTr="00DD088C">
        <w:trPr>
          <w:trHeight w:val="424"/>
        </w:trPr>
        <w:tc>
          <w:tcPr>
            <w:tcW w:w="1334" w:type="dxa"/>
            <w:tcBorders>
              <w:top w:val="nil"/>
            </w:tcBorders>
            <w:shd w:val="clear" w:color="auto" w:fill="auto"/>
          </w:tcPr>
          <w:p w14:paraId="6BFCC02E" w14:textId="77777777" w:rsidR="009E245F" w:rsidRPr="000C7B41" w:rsidRDefault="009E245F" w:rsidP="00DD088C">
            <w:pPr>
              <w:pStyle w:val="TAC"/>
            </w:pPr>
          </w:p>
        </w:tc>
        <w:tc>
          <w:tcPr>
            <w:tcW w:w="576" w:type="dxa"/>
            <w:shd w:val="clear" w:color="auto" w:fill="auto"/>
          </w:tcPr>
          <w:p w14:paraId="5A65A8A9" w14:textId="77777777" w:rsidR="009E245F" w:rsidRPr="000C7B41" w:rsidRDefault="009E245F" w:rsidP="00DD088C">
            <w:pPr>
              <w:pStyle w:val="TAC"/>
              <w:rPr>
                <w:lang w:eastAsia="zh-CN"/>
              </w:rPr>
            </w:pPr>
            <w:r w:rsidRPr="000C7B41">
              <w:rPr>
                <w:lang w:eastAsia="zh-CN"/>
              </w:rPr>
              <w:t>1</w:t>
            </w:r>
          </w:p>
        </w:tc>
        <w:tc>
          <w:tcPr>
            <w:tcW w:w="634" w:type="dxa"/>
            <w:shd w:val="clear" w:color="auto" w:fill="auto"/>
          </w:tcPr>
          <w:p w14:paraId="0904304B" w14:textId="77777777" w:rsidR="009E245F" w:rsidRPr="000C7B41" w:rsidRDefault="009E245F" w:rsidP="00DD088C">
            <w:pPr>
              <w:pStyle w:val="TAC"/>
            </w:pPr>
            <w:r w:rsidRPr="000C7B41">
              <w:rPr>
                <w:rFonts w:eastAsia="Calibri" w:cs="Arial"/>
                <w:bCs/>
              </w:rPr>
              <w:t>n71</w:t>
            </w:r>
          </w:p>
        </w:tc>
        <w:tc>
          <w:tcPr>
            <w:tcW w:w="576" w:type="dxa"/>
            <w:shd w:val="clear" w:color="auto" w:fill="auto"/>
          </w:tcPr>
          <w:p w14:paraId="00BD5902"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7B0C5832" w14:textId="77777777" w:rsidR="009E245F" w:rsidRPr="000C7B41" w:rsidRDefault="009E245F" w:rsidP="00DD088C">
            <w:pPr>
              <w:pStyle w:val="TAC"/>
            </w:pPr>
            <w:r w:rsidRPr="000C7B41">
              <w:t>-97.2 +TT</w:t>
            </w:r>
          </w:p>
        </w:tc>
        <w:tc>
          <w:tcPr>
            <w:tcW w:w="931" w:type="dxa"/>
            <w:shd w:val="clear" w:color="auto" w:fill="auto"/>
          </w:tcPr>
          <w:p w14:paraId="23A07865" w14:textId="77777777" w:rsidR="009E245F" w:rsidRPr="000C7B41" w:rsidRDefault="009E245F" w:rsidP="00DD088C">
            <w:pPr>
              <w:pStyle w:val="TAC"/>
            </w:pPr>
          </w:p>
        </w:tc>
        <w:tc>
          <w:tcPr>
            <w:tcW w:w="721" w:type="dxa"/>
            <w:shd w:val="clear" w:color="auto" w:fill="auto"/>
          </w:tcPr>
          <w:p w14:paraId="5E376DDE" w14:textId="77777777" w:rsidR="009E245F" w:rsidRPr="000C7B41" w:rsidRDefault="009E245F" w:rsidP="00DD088C">
            <w:pPr>
              <w:pStyle w:val="TAC"/>
            </w:pPr>
          </w:p>
        </w:tc>
        <w:tc>
          <w:tcPr>
            <w:tcW w:w="899" w:type="dxa"/>
            <w:shd w:val="clear" w:color="auto" w:fill="auto"/>
          </w:tcPr>
          <w:p w14:paraId="0F7EB9D0" w14:textId="77777777" w:rsidR="009E245F" w:rsidRPr="000C7B41" w:rsidRDefault="009E245F" w:rsidP="00DD088C">
            <w:pPr>
              <w:pStyle w:val="TAC"/>
            </w:pPr>
          </w:p>
        </w:tc>
        <w:tc>
          <w:tcPr>
            <w:tcW w:w="1007" w:type="dxa"/>
            <w:shd w:val="clear" w:color="auto" w:fill="auto"/>
          </w:tcPr>
          <w:p w14:paraId="0BAB2414" w14:textId="77777777" w:rsidR="009E245F" w:rsidRPr="000C7B41" w:rsidRDefault="009E245F" w:rsidP="00DD088C">
            <w:pPr>
              <w:pStyle w:val="TAC"/>
            </w:pPr>
          </w:p>
        </w:tc>
        <w:tc>
          <w:tcPr>
            <w:tcW w:w="978" w:type="dxa"/>
            <w:shd w:val="clear" w:color="auto" w:fill="auto"/>
          </w:tcPr>
          <w:p w14:paraId="3F93B9A1" w14:textId="77777777" w:rsidR="009E245F" w:rsidRPr="000C7B41" w:rsidRDefault="009E245F" w:rsidP="00DD088C">
            <w:pPr>
              <w:pStyle w:val="TAC"/>
            </w:pPr>
          </w:p>
        </w:tc>
        <w:tc>
          <w:tcPr>
            <w:tcW w:w="464" w:type="dxa"/>
            <w:shd w:val="clear" w:color="auto" w:fill="auto"/>
          </w:tcPr>
          <w:p w14:paraId="21452F54" w14:textId="77777777" w:rsidR="009E245F" w:rsidRPr="000C7B41" w:rsidRDefault="009E245F" w:rsidP="00DD088C">
            <w:pPr>
              <w:pStyle w:val="TAC"/>
            </w:pPr>
          </w:p>
        </w:tc>
        <w:tc>
          <w:tcPr>
            <w:tcW w:w="721" w:type="dxa"/>
            <w:shd w:val="clear" w:color="auto" w:fill="auto"/>
          </w:tcPr>
          <w:p w14:paraId="76357B2F" w14:textId="77777777" w:rsidR="009E245F" w:rsidRPr="000C7B41" w:rsidRDefault="009E245F" w:rsidP="00DD088C">
            <w:pPr>
              <w:pStyle w:val="TAC"/>
            </w:pPr>
          </w:p>
        </w:tc>
        <w:tc>
          <w:tcPr>
            <w:tcW w:w="721" w:type="dxa"/>
            <w:shd w:val="clear" w:color="auto" w:fill="auto"/>
          </w:tcPr>
          <w:p w14:paraId="7CC3B9D3" w14:textId="77777777" w:rsidR="009E245F" w:rsidRPr="000C7B41" w:rsidRDefault="009E245F" w:rsidP="00DD088C">
            <w:pPr>
              <w:pStyle w:val="TAC"/>
            </w:pPr>
          </w:p>
        </w:tc>
        <w:tc>
          <w:tcPr>
            <w:tcW w:w="721" w:type="dxa"/>
            <w:shd w:val="clear" w:color="auto" w:fill="auto"/>
          </w:tcPr>
          <w:p w14:paraId="7BBCC850" w14:textId="77777777" w:rsidR="009E245F" w:rsidRPr="000C7B41" w:rsidRDefault="009E245F" w:rsidP="00DD088C">
            <w:pPr>
              <w:pStyle w:val="TAC"/>
            </w:pPr>
          </w:p>
        </w:tc>
        <w:tc>
          <w:tcPr>
            <w:tcW w:w="721" w:type="dxa"/>
            <w:shd w:val="clear" w:color="auto" w:fill="auto"/>
          </w:tcPr>
          <w:p w14:paraId="145D9E39" w14:textId="77777777" w:rsidR="009E245F" w:rsidRPr="000C7B41" w:rsidRDefault="009E245F" w:rsidP="00DD088C">
            <w:pPr>
              <w:pStyle w:val="TAC"/>
            </w:pPr>
          </w:p>
        </w:tc>
        <w:tc>
          <w:tcPr>
            <w:tcW w:w="721" w:type="dxa"/>
            <w:shd w:val="clear" w:color="auto" w:fill="auto"/>
          </w:tcPr>
          <w:p w14:paraId="668BBF9B" w14:textId="77777777" w:rsidR="009E245F" w:rsidRPr="000C7B41" w:rsidRDefault="009E245F" w:rsidP="00DD088C">
            <w:pPr>
              <w:pStyle w:val="TAC"/>
            </w:pPr>
          </w:p>
        </w:tc>
        <w:tc>
          <w:tcPr>
            <w:tcW w:w="1283" w:type="dxa"/>
            <w:shd w:val="clear" w:color="auto" w:fill="auto"/>
          </w:tcPr>
          <w:p w14:paraId="1A42816A" w14:textId="77777777" w:rsidR="009E245F" w:rsidRPr="000C7B41" w:rsidRDefault="009E245F" w:rsidP="00DD088C">
            <w:pPr>
              <w:pStyle w:val="TAC"/>
            </w:pPr>
          </w:p>
        </w:tc>
      </w:tr>
      <w:tr w:rsidR="009E245F" w:rsidRPr="000C7B41" w14:paraId="588C37FD" w14:textId="77777777" w:rsidTr="00DD088C">
        <w:tc>
          <w:tcPr>
            <w:tcW w:w="14278" w:type="dxa"/>
            <w:gridSpan w:val="17"/>
            <w:shd w:val="clear" w:color="auto" w:fill="auto"/>
          </w:tcPr>
          <w:p w14:paraId="2D03D2BB" w14:textId="77777777" w:rsidR="009E245F" w:rsidRPr="000C7B41" w:rsidRDefault="009E245F" w:rsidP="00DD088C">
            <w:pPr>
              <w:pStyle w:val="TAN"/>
            </w:pPr>
            <w:r w:rsidRPr="000C7B41">
              <w:t>Note 1:</w:t>
            </w:r>
            <w:r w:rsidRPr="000C7B41">
              <w:tab/>
              <w:t>The transmitter shall be set to maximum output power level (Table 7.3A.3.5-2)</w:t>
            </w:r>
          </w:p>
          <w:p w14:paraId="06B82B20" w14:textId="77777777" w:rsidR="009E245F" w:rsidRPr="000C7B41" w:rsidRDefault="009E245F" w:rsidP="00DD088C">
            <w:pPr>
              <w:pStyle w:val="TAN"/>
            </w:pPr>
            <w:r w:rsidRPr="000C7B41">
              <w:t>Note 2:</w:t>
            </w:r>
            <w:r w:rsidRPr="000C7B41">
              <w:tab/>
              <w:t>The reference measurement channel is specified in Annexe A2.2. Configurations of PDSCH and PDCCH before measurement are specified in Annex C.2.</w:t>
            </w:r>
          </w:p>
          <w:p w14:paraId="625B2046" w14:textId="77777777" w:rsidR="009E245F" w:rsidRPr="000C7B41" w:rsidRDefault="009E245F" w:rsidP="00DD088C">
            <w:pPr>
              <w:pStyle w:val="TAN"/>
            </w:pPr>
            <w:r w:rsidRPr="000C7B41">
              <w:t>Note 3:</w:t>
            </w:r>
            <w:r w:rsidRPr="000C7B41">
              <w:tab/>
              <w:t>TT for each frequency and channel bandwidth is specified in Table 7.3.2.5-3.</w:t>
            </w:r>
          </w:p>
          <w:p w14:paraId="5CF1F95E" w14:textId="77777777" w:rsidR="009E245F" w:rsidRPr="000C7B41" w:rsidRDefault="009E245F" w:rsidP="00DD088C">
            <w:pPr>
              <w:pStyle w:val="TAN"/>
              <w:rPr>
                <w:lang w:eastAsia="en-GB"/>
              </w:rPr>
            </w:pPr>
            <w:r w:rsidRPr="000C7B41">
              <w:t>Note 4:</w:t>
            </w:r>
            <w:r w:rsidRPr="000C7B41">
              <w:tab/>
              <w:t>Applicable only if operation with 4 antenna ports is supported in the band with carrier aggregation configured.</w:t>
            </w:r>
          </w:p>
          <w:p w14:paraId="49F8601E" w14:textId="77777777" w:rsidR="009E245F" w:rsidRPr="000C7B41" w:rsidRDefault="009E245F" w:rsidP="00DD088C">
            <w:pPr>
              <w:pStyle w:val="TAN"/>
            </w:pPr>
            <w:r w:rsidRPr="000C7B41">
              <w:t>Note 5:</w:t>
            </w:r>
            <w:r w:rsidRPr="000C7B41">
              <w:tab/>
              <w:t>Values are modified by -0.5dB when carrier channel BW is between 865MHz and 894MHz.</w:t>
            </w:r>
          </w:p>
        </w:tc>
      </w:tr>
    </w:tbl>
    <w:p w14:paraId="164CBDA1" w14:textId="77777777" w:rsidR="009E245F" w:rsidRPr="000C7B41" w:rsidRDefault="009E245F" w:rsidP="009E245F"/>
    <w:p w14:paraId="19137F5D" w14:textId="77777777" w:rsidR="009E245F" w:rsidRPr="000C7B41" w:rsidRDefault="009E245F" w:rsidP="009E245F">
      <w:pPr>
        <w:pStyle w:val="TH"/>
      </w:pPr>
      <w:r w:rsidRPr="000C7B41">
        <w:lastRenderedPageBreak/>
        <w:t xml:space="preserve">Table 7.3A.1_1.5-2: Reference sensitivity requirement for </w:t>
      </w:r>
      <w:proofErr w:type="spellStart"/>
      <w:r w:rsidRPr="000C7B41">
        <w:t>intraband</w:t>
      </w:r>
      <w:proofErr w:type="spellEnd"/>
      <w:r w:rsidRPr="000C7B41">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E245F" w:rsidRPr="000C7B41" w14:paraId="172DF150" w14:textId="77777777" w:rsidTr="00DD088C">
        <w:tc>
          <w:tcPr>
            <w:tcW w:w="1334" w:type="dxa"/>
            <w:vMerge w:val="restart"/>
            <w:shd w:val="clear" w:color="auto" w:fill="auto"/>
          </w:tcPr>
          <w:p w14:paraId="1C09DD44" w14:textId="77777777" w:rsidR="009E245F" w:rsidRPr="000C7B41" w:rsidRDefault="009E245F" w:rsidP="00DD088C">
            <w:pPr>
              <w:pStyle w:val="TAH"/>
              <w:rPr>
                <w:lang w:eastAsia="zh-CN"/>
              </w:rPr>
            </w:pPr>
            <w:r w:rsidRPr="000C7B41">
              <w:rPr>
                <w:lang w:eastAsia="zh-CN"/>
              </w:rPr>
              <w:t>CA configuration</w:t>
            </w:r>
          </w:p>
        </w:tc>
        <w:tc>
          <w:tcPr>
            <w:tcW w:w="576" w:type="dxa"/>
            <w:vMerge w:val="restart"/>
            <w:shd w:val="clear" w:color="auto" w:fill="auto"/>
          </w:tcPr>
          <w:p w14:paraId="417A424F" w14:textId="77777777" w:rsidR="009E245F" w:rsidRPr="000C7B41" w:rsidRDefault="009E245F" w:rsidP="00DD088C">
            <w:pPr>
              <w:pStyle w:val="TAH"/>
              <w:rPr>
                <w:lang w:eastAsia="zh-CN"/>
              </w:rPr>
            </w:pPr>
            <w:r w:rsidRPr="000C7B41">
              <w:rPr>
                <w:lang w:eastAsia="zh-CN"/>
              </w:rPr>
              <w:t>Test ID</w:t>
            </w:r>
          </w:p>
        </w:tc>
        <w:tc>
          <w:tcPr>
            <w:tcW w:w="634" w:type="dxa"/>
            <w:vMerge w:val="restart"/>
            <w:shd w:val="clear" w:color="auto" w:fill="auto"/>
          </w:tcPr>
          <w:p w14:paraId="0A4EAAEB" w14:textId="77777777" w:rsidR="009E245F" w:rsidRPr="000C7B41" w:rsidRDefault="009E245F" w:rsidP="00DD088C">
            <w:pPr>
              <w:pStyle w:val="TAH"/>
              <w:rPr>
                <w:lang w:eastAsia="zh-CN"/>
              </w:rPr>
            </w:pPr>
            <w:r w:rsidRPr="000C7B41">
              <w:rPr>
                <w:lang w:eastAsia="zh-CN"/>
              </w:rPr>
              <w:t>NR band</w:t>
            </w:r>
          </w:p>
        </w:tc>
        <w:tc>
          <w:tcPr>
            <w:tcW w:w="576" w:type="dxa"/>
            <w:vMerge w:val="restart"/>
            <w:shd w:val="clear" w:color="auto" w:fill="auto"/>
          </w:tcPr>
          <w:p w14:paraId="06FFA129" w14:textId="77777777" w:rsidR="009E245F" w:rsidRPr="000C7B41" w:rsidRDefault="009E245F" w:rsidP="00DD088C">
            <w:pPr>
              <w:pStyle w:val="TAH"/>
              <w:rPr>
                <w:lang w:eastAsia="zh-CN"/>
              </w:rPr>
            </w:pPr>
            <w:r w:rsidRPr="000C7B41">
              <w:rPr>
                <w:lang w:eastAsia="zh-CN"/>
              </w:rPr>
              <w:t>SCS kHz</w:t>
            </w:r>
          </w:p>
        </w:tc>
        <w:tc>
          <w:tcPr>
            <w:tcW w:w="11158" w:type="dxa"/>
            <w:gridSpan w:val="13"/>
            <w:shd w:val="clear" w:color="auto" w:fill="auto"/>
          </w:tcPr>
          <w:p w14:paraId="17D666AE" w14:textId="77777777" w:rsidR="009E245F" w:rsidRPr="000C7B41" w:rsidRDefault="009E245F" w:rsidP="00DD088C">
            <w:pPr>
              <w:pStyle w:val="TAH"/>
              <w:rPr>
                <w:lang w:eastAsia="zh-CN"/>
              </w:rPr>
            </w:pPr>
            <w:r w:rsidRPr="000C7B41">
              <w:rPr>
                <w:lang w:eastAsia="zh-CN"/>
              </w:rPr>
              <w:t>Channel Bandwidth</w:t>
            </w:r>
          </w:p>
        </w:tc>
      </w:tr>
      <w:tr w:rsidR="009E245F" w:rsidRPr="000C7B41" w14:paraId="7991AD07" w14:textId="77777777" w:rsidTr="00DD088C">
        <w:tc>
          <w:tcPr>
            <w:tcW w:w="1334" w:type="dxa"/>
            <w:vMerge/>
            <w:tcBorders>
              <w:bottom w:val="single" w:sz="4" w:space="0" w:color="auto"/>
            </w:tcBorders>
            <w:shd w:val="clear" w:color="auto" w:fill="auto"/>
          </w:tcPr>
          <w:p w14:paraId="588F4435" w14:textId="77777777" w:rsidR="009E245F" w:rsidRPr="000C7B41" w:rsidRDefault="009E245F" w:rsidP="00DD088C">
            <w:pPr>
              <w:pStyle w:val="TAH"/>
            </w:pPr>
          </w:p>
        </w:tc>
        <w:tc>
          <w:tcPr>
            <w:tcW w:w="576" w:type="dxa"/>
            <w:vMerge/>
            <w:shd w:val="clear" w:color="auto" w:fill="auto"/>
          </w:tcPr>
          <w:p w14:paraId="0B387D4C" w14:textId="77777777" w:rsidR="009E245F" w:rsidRPr="000C7B41" w:rsidRDefault="009E245F" w:rsidP="00DD088C">
            <w:pPr>
              <w:pStyle w:val="TAH"/>
            </w:pPr>
          </w:p>
        </w:tc>
        <w:tc>
          <w:tcPr>
            <w:tcW w:w="634" w:type="dxa"/>
            <w:vMerge/>
            <w:shd w:val="clear" w:color="auto" w:fill="auto"/>
          </w:tcPr>
          <w:p w14:paraId="112B907F" w14:textId="77777777" w:rsidR="009E245F" w:rsidRPr="000C7B41" w:rsidRDefault="009E245F" w:rsidP="00DD088C">
            <w:pPr>
              <w:pStyle w:val="TAH"/>
            </w:pPr>
          </w:p>
        </w:tc>
        <w:tc>
          <w:tcPr>
            <w:tcW w:w="576" w:type="dxa"/>
            <w:vMerge/>
            <w:shd w:val="clear" w:color="auto" w:fill="auto"/>
          </w:tcPr>
          <w:p w14:paraId="4F532157" w14:textId="77777777" w:rsidR="009E245F" w:rsidRPr="000C7B41" w:rsidRDefault="009E245F" w:rsidP="00DD088C">
            <w:pPr>
              <w:pStyle w:val="TAH"/>
            </w:pPr>
          </w:p>
        </w:tc>
        <w:tc>
          <w:tcPr>
            <w:tcW w:w="1270" w:type="dxa"/>
            <w:shd w:val="clear" w:color="auto" w:fill="auto"/>
          </w:tcPr>
          <w:p w14:paraId="4332F234" w14:textId="77777777" w:rsidR="009E245F" w:rsidRPr="000C7B41" w:rsidRDefault="009E245F" w:rsidP="00DD088C">
            <w:pPr>
              <w:pStyle w:val="TAH"/>
              <w:rPr>
                <w:lang w:eastAsia="zh-CN"/>
              </w:rPr>
            </w:pPr>
            <w:r w:rsidRPr="000C7B41">
              <w:rPr>
                <w:lang w:eastAsia="zh-CN"/>
              </w:rPr>
              <w:t>5 MHz (dBm)</w:t>
            </w:r>
          </w:p>
        </w:tc>
        <w:tc>
          <w:tcPr>
            <w:tcW w:w="931" w:type="dxa"/>
            <w:shd w:val="clear" w:color="auto" w:fill="auto"/>
          </w:tcPr>
          <w:p w14:paraId="14828870" w14:textId="77777777" w:rsidR="009E245F" w:rsidRPr="000C7B41" w:rsidRDefault="009E245F" w:rsidP="00DD088C">
            <w:pPr>
              <w:pStyle w:val="TAH"/>
            </w:pPr>
            <w:r w:rsidRPr="000C7B41">
              <w:rPr>
                <w:lang w:eastAsia="zh-CN"/>
              </w:rPr>
              <w:t>10 MHz (dBm)</w:t>
            </w:r>
          </w:p>
        </w:tc>
        <w:tc>
          <w:tcPr>
            <w:tcW w:w="721" w:type="dxa"/>
            <w:shd w:val="clear" w:color="auto" w:fill="auto"/>
          </w:tcPr>
          <w:p w14:paraId="6EB8F877" w14:textId="77777777" w:rsidR="009E245F" w:rsidRPr="000C7B41" w:rsidRDefault="009E245F" w:rsidP="00DD088C">
            <w:pPr>
              <w:pStyle w:val="TAH"/>
              <w:rPr>
                <w:lang w:eastAsia="zh-CN"/>
              </w:rPr>
            </w:pPr>
            <w:r w:rsidRPr="000C7B41">
              <w:rPr>
                <w:lang w:eastAsia="zh-CN"/>
              </w:rPr>
              <w:t>15 MHz (dBm)</w:t>
            </w:r>
          </w:p>
        </w:tc>
        <w:tc>
          <w:tcPr>
            <w:tcW w:w="1185" w:type="dxa"/>
            <w:shd w:val="clear" w:color="auto" w:fill="auto"/>
          </w:tcPr>
          <w:p w14:paraId="4920EDE2" w14:textId="77777777" w:rsidR="009E245F" w:rsidRPr="000C7B41" w:rsidRDefault="009E245F" w:rsidP="00DD088C">
            <w:pPr>
              <w:pStyle w:val="TAH"/>
              <w:rPr>
                <w:lang w:eastAsia="zh-CN"/>
              </w:rPr>
            </w:pPr>
            <w:r w:rsidRPr="000C7B41">
              <w:rPr>
                <w:lang w:eastAsia="zh-CN"/>
              </w:rPr>
              <w:t>20 MHz (dBm)</w:t>
            </w:r>
          </w:p>
        </w:tc>
        <w:tc>
          <w:tcPr>
            <w:tcW w:w="721" w:type="dxa"/>
            <w:shd w:val="clear" w:color="auto" w:fill="auto"/>
          </w:tcPr>
          <w:p w14:paraId="0F52CC4C" w14:textId="77777777" w:rsidR="009E245F" w:rsidRPr="000C7B41" w:rsidRDefault="009E245F" w:rsidP="00DD088C">
            <w:pPr>
              <w:pStyle w:val="TAH"/>
              <w:rPr>
                <w:lang w:eastAsia="zh-CN"/>
              </w:rPr>
            </w:pPr>
            <w:r w:rsidRPr="000C7B41">
              <w:rPr>
                <w:lang w:eastAsia="zh-CN"/>
              </w:rPr>
              <w:t>25 MHz (dBm)</w:t>
            </w:r>
          </w:p>
        </w:tc>
        <w:tc>
          <w:tcPr>
            <w:tcW w:w="721" w:type="dxa"/>
            <w:shd w:val="clear" w:color="auto" w:fill="auto"/>
          </w:tcPr>
          <w:p w14:paraId="7674473D" w14:textId="77777777" w:rsidR="009E245F" w:rsidRPr="000C7B41" w:rsidRDefault="009E245F" w:rsidP="00DD088C">
            <w:pPr>
              <w:pStyle w:val="TAH"/>
              <w:rPr>
                <w:lang w:eastAsia="zh-CN"/>
              </w:rPr>
            </w:pPr>
            <w:r w:rsidRPr="000C7B41">
              <w:rPr>
                <w:lang w:eastAsia="zh-CN"/>
              </w:rPr>
              <w:t>30 MHz (dBm)</w:t>
            </w:r>
          </w:p>
        </w:tc>
        <w:tc>
          <w:tcPr>
            <w:tcW w:w="721" w:type="dxa"/>
            <w:shd w:val="clear" w:color="auto" w:fill="auto"/>
          </w:tcPr>
          <w:p w14:paraId="65DDE1E0" w14:textId="77777777" w:rsidR="009E245F" w:rsidRPr="000C7B41" w:rsidRDefault="009E245F" w:rsidP="00DD088C">
            <w:pPr>
              <w:pStyle w:val="TAH"/>
              <w:rPr>
                <w:lang w:eastAsia="zh-CN"/>
              </w:rPr>
            </w:pPr>
            <w:r w:rsidRPr="000C7B41">
              <w:rPr>
                <w:lang w:eastAsia="zh-CN"/>
              </w:rPr>
              <w:t>40 MHz (dBm)</w:t>
            </w:r>
          </w:p>
        </w:tc>
        <w:tc>
          <w:tcPr>
            <w:tcW w:w="721" w:type="dxa"/>
            <w:shd w:val="clear" w:color="auto" w:fill="auto"/>
          </w:tcPr>
          <w:p w14:paraId="0C2F2BD0" w14:textId="77777777" w:rsidR="009E245F" w:rsidRPr="000C7B41" w:rsidRDefault="009E245F" w:rsidP="00DD088C">
            <w:pPr>
              <w:pStyle w:val="TAH"/>
              <w:rPr>
                <w:lang w:eastAsia="zh-CN"/>
              </w:rPr>
            </w:pPr>
            <w:r w:rsidRPr="000C7B41">
              <w:rPr>
                <w:lang w:eastAsia="zh-CN"/>
              </w:rPr>
              <w:t>50 MHz (dBm)</w:t>
            </w:r>
          </w:p>
        </w:tc>
        <w:tc>
          <w:tcPr>
            <w:tcW w:w="721" w:type="dxa"/>
            <w:shd w:val="clear" w:color="auto" w:fill="auto"/>
          </w:tcPr>
          <w:p w14:paraId="08B09173" w14:textId="77777777" w:rsidR="009E245F" w:rsidRPr="000C7B41" w:rsidRDefault="009E245F" w:rsidP="00DD088C">
            <w:pPr>
              <w:pStyle w:val="TAH"/>
              <w:rPr>
                <w:lang w:eastAsia="zh-CN"/>
              </w:rPr>
            </w:pPr>
            <w:r w:rsidRPr="000C7B41">
              <w:rPr>
                <w:lang w:eastAsia="zh-CN"/>
              </w:rPr>
              <w:t>60 MHz (dBm)</w:t>
            </w:r>
          </w:p>
        </w:tc>
        <w:tc>
          <w:tcPr>
            <w:tcW w:w="721" w:type="dxa"/>
            <w:shd w:val="clear" w:color="auto" w:fill="auto"/>
          </w:tcPr>
          <w:p w14:paraId="78C895CE" w14:textId="77777777" w:rsidR="009E245F" w:rsidRPr="000C7B41" w:rsidRDefault="009E245F" w:rsidP="00DD088C">
            <w:pPr>
              <w:pStyle w:val="TAH"/>
              <w:rPr>
                <w:lang w:eastAsia="zh-CN"/>
              </w:rPr>
            </w:pPr>
            <w:r w:rsidRPr="000C7B41">
              <w:rPr>
                <w:lang w:eastAsia="zh-CN"/>
              </w:rPr>
              <w:t>70 MHz (dBm)</w:t>
            </w:r>
          </w:p>
        </w:tc>
        <w:tc>
          <w:tcPr>
            <w:tcW w:w="721" w:type="dxa"/>
            <w:shd w:val="clear" w:color="auto" w:fill="auto"/>
          </w:tcPr>
          <w:p w14:paraId="42280668" w14:textId="77777777" w:rsidR="009E245F" w:rsidRPr="000C7B41" w:rsidRDefault="009E245F" w:rsidP="00DD088C">
            <w:pPr>
              <w:pStyle w:val="TAH"/>
              <w:rPr>
                <w:lang w:eastAsia="zh-CN"/>
              </w:rPr>
            </w:pPr>
            <w:r w:rsidRPr="000C7B41">
              <w:rPr>
                <w:lang w:eastAsia="zh-CN"/>
              </w:rPr>
              <w:t>80 MHz (dBm)</w:t>
            </w:r>
          </w:p>
        </w:tc>
        <w:tc>
          <w:tcPr>
            <w:tcW w:w="721" w:type="dxa"/>
            <w:shd w:val="clear" w:color="auto" w:fill="auto"/>
          </w:tcPr>
          <w:p w14:paraId="148AA651" w14:textId="77777777" w:rsidR="009E245F" w:rsidRPr="000C7B41" w:rsidRDefault="009E245F" w:rsidP="00DD088C">
            <w:pPr>
              <w:pStyle w:val="TAH"/>
              <w:rPr>
                <w:lang w:eastAsia="zh-CN"/>
              </w:rPr>
            </w:pPr>
            <w:r w:rsidRPr="000C7B41">
              <w:rPr>
                <w:lang w:eastAsia="zh-CN"/>
              </w:rPr>
              <w:t>90 MHz (dBm)</w:t>
            </w:r>
          </w:p>
        </w:tc>
        <w:tc>
          <w:tcPr>
            <w:tcW w:w="1283" w:type="dxa"/>
            <w:shd w:val="clear" w:color="auto" w:fill="auto"/>
          </w:tcPr>
          <w:p w14:paraId="261B1F6F" w14:textId="77777777" w:rsidR="009E245F" w:rsidRPr="000C7B41" w:rsidRDefault="009E245F" w:rsidP="00DD088C">
            <w:pPr>
              <w:pStyle w:val="TAH"/>
              <w:rPr>
                <w:lang w:eastAsia="zh-CN"/>
              </w:rPr>
            </w:pPr>
            <w:r w:rsidRPr="000C7B41">
              <w:rPr>
                <w:lang w:eastAsia="zh-CN"/>
              </w:rPr>
              <w:t>100 MHz (dBm)</w:t>
            </w:r>
          </w:p>
        </w:tc>
      </w:tr>
      <w:tr w:rsidR="009E245F" w:rsidRPr="000C7B41" w14:paraId="1AC23A09" w14:textId="77777777" w:rsidTr="00DD088C">
        <w:trPr>
          <w:trHeight w:val="915"/>
        </w:trPr>
        <w:tc>
          <w:tcPr>
            <w:tcW w:w="1334" w:type="dxa"/>
            <w:vMerge w:val="restart"/>
            <w:shd w:val="clear" w:color="auto" w:fill="auto"/>
          </w:tcPr>
          <w:p w14:paraId="64A7DF39" w14:textId="77777777" w:rsidR="009E245F" w:rsidRPr="000C7B41" w:rsidRDefault="009E245F" w:rsidP="00DD088C">
            <w:pPr>
              <w:pStyle w:val="TAC"/>
              <w:rPr>
                <w:lang w:eastAsia="zh-CN"/>
              </w:rPr>
            </w:pPr>
            <w:r w:rsidRPr="000C7B41">
              <w:rPr>
                <w:lang w:eastAsia="zh-CN"/>
              </w:rPr>
              <w:t>CA_n71(2A)</w:t>
            </w:r>
          </w:p>
        </w:tc>
        <w:tc>
          <w:tcPr>
            <w:tcW w:w="576" w:type="dxa"/>
            <w:shd w:val="clear" w:color="auto" w:fill="auto"/>
          </w:tcPr>
          <w:p w14:paraId="172B8D50" w14:textId="77777777" w:rsidR="009E245F" w:rsidRPr="000C7B41" w:rsidRDefault="009E245F" w:rsidP="00DD088C">
            <w:pPr>
              <w:pStyle w:val="TAC"/>
              <w:rPr>
                <w:lang w:eastAsia="zh-CN"/>
              </w:rPr>
            </w:pPr>
            <w:r w:rsidRPr="000C7B41">
              <w:rPr>
                <w:lang w:eastAsia="zh-CN"/>
              </w:rPr>
              <w:t>1</w:t>
            </w:r>
          </w:p>
        </w:tc>
        <w:tc>
          <w:tcPr>
            <w:tcW w:w="634" w:type="dxa"/>
            <w:shd w:val="clear" w:color="auto" w:fill="auto"/>
          </w:tcPr>
          <w:p w14:paraId="7CD8F659" w14:textId="77777777" w:rsidR="009E245F" w:rsidRPr="000C7B41" w:rsidRDefault="009E245F" w:rsidP="00DD088C">
            <w:pPr>
              <w:pStyle w:val="TAC"/>
              <w:rPr>
                <w:lang w:eastAsia="zh-CN"/>
              </w:rPr>
            </w:pPr>
            <w:r w:rsidRPr="000C7B41">
              <w:rPr>
                <w:lang w:eastAsia="zh-CN"/>
              </w:rPr>
              <w:t>n71</w:t>
            </w:r>
          </w:p>
        </w:tc>
        <w:tc>
          <w:tcPr>
            <w:tcW w:w="576" w:type="dxa"/>
            <w:shd w:val="clear" w:color="auto" w:fill="auto"/>
          </w:tcPr>
          <w:p w14:paraId="2A6FAEB1"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198D879B" w14:textId="77777777" w:rsidR="009E245F" w:rsidRPr="000C7B41" w:rsidRDefault="009E245F" w:rsidP="00DD088C">
            <w:pPr>
              <w:pStyle w:val="TAC"/>
            </w:pPr>
            <w:r w:rsidRPr="000C7B41">
              <w:t>-97.2 +TT for PCC</w:t>
            </w:r>
          </w:p>
          <w:p w14:paraId="65980DD6" w14:textId="77777777" w:rsidR="009E245F" w:rsidRPr="000C7B41" w:rsidRDefault="009E245F" w:rsidP="00DD088C">
            <w:pPr>
              <w:pStyle w:val="TAC"/>
            </w:pPr>
          </w:p>
          <w:p w14:paraId="1557C45B" w14:textId="77777777" w:rsidR="009E245F" w:rsidRPr="000C7B41" w:rsidRDefault="009E245F" w:rsidP="00DD088C">
            <w:pPr>
              <w:pStyle w:val="TAC"/>
            </w:pPr>
            <w:r w:rsidRPr="000C7B41">
              <w:t>-97.2 + 4.0 +TT for SCC</w:t>
            </w:r>
          </w:p>
          <w:p w14:paraId="631482F7" w14:textId="77777777" w:rsidR="009E245F" w:rsidRPr="000C7B41" w:rsidRDefault="009E245F" w:rsidP="00DD088C">
            <w:pPr>
              <w:pStyle w:val="TAC"/>
            </w:pPr>
          </w:p>
        </w:tc>
        <w:tc>
          <w:tcPr>
            <w:tcW w:w="931" w:type="dxa"/>
            <w:shd w:val="clear" w:color="auto" w:fill="auto"/>
          </w:tcPr>
          <w:p w14:paraId="24F12881" w14:textId="77777777" w:rsidR="009E245F" w:rsidRPr="000C7B41" w:rsidRDefault="009E245F" w:rsidP="00DD088C">
            <w:pPr>
              <w:pStyle w:val="TAC"/>
            </w:pPr>
          </w:p>
        </w:tc>
        <w:tc>
          <w:tcPr>
            <w:tcW w:w="721" w:type="dxa"/>
            <w:shd w:val="clear" w:color="auto" w:fill="auto"/>
          </w:tcPr>
          <w:p w14:paraId="52ABB07C" w14:textId="77777777" w:rsidR="009E245F" w:rsidRPr="000C7B41" w:rsidRDefault="009E245F" w:rsidP="00DD088C">
            <w:pPr>
              <w:pStyle w:val="TAC"/>
            </w:pPr>
          </w:p>
        </w:tc>
        <w:tc>
          <w:tcPr>
            <w:tcW w:w="1185" w:type="dxa"/>
            <w:shd w:val="clear" w:color="auto" w:fill="auto"/>
            <w:vAlign w:val="center"/>
          </w:tcPr>
          <w:p w14:paraId="1F9E53CC" w14:textId="77777777" w:rsidR="009E245F" w:rsidRPr="000C7B41" w:rsidRDefault="009E245F" w:rsidP="00DD088C">
            <w:pPr>
              <w:pStyle w:val="TAC"/>
            </w:pPr>
          </w:p>
        </w:tc>
        <w:tc>
          <w:tcPr>
            <w:tcW w:w="721" w:type="dxa"/>
            <w:shd w:val="clear" w:color="auto" w:fill="auto"/>
          </w:tcPr>
          <w:p w14:paraId="18018F48" w14:textId="77777777" w:rsidR="009E245F" w:rsidRPr="000C7B41" w:rsidRDefault="009E245F" w:rsidP="00DD088C">
            <w:pPr>
              <w:pStyle w:val="TAC"/>
            </w:pPr>
          </w:p>
        </w:tc>
        <w:tc>
          <w:tcPr>
            <w:tcW w:w="721" w:type="dxa"/>
            <w:shd w:val="clear" w:color="auto" w:fill="auto"/>
          </w:tcPr>
          <w:p w14:paraId="0EE26C4A" w14:textId="77777777" w:rsidR="009E245F" w:rsidRPr="000C7B41" w:rsidRDefault="009E245F" w:rsidP="00DD088C">
            <w:pPr>
              <w:pStyle w:val="TAC"/>
            </w:pPr>
          </w:p>
        </w:tc>
        <w:tc>
          <w:tcPr>
            <w:tcW w:w="721" w:type="dxa"/>
            <w:shd w:val="clear" w:color="auto" w:fill="auto"/>
          </w:tcPr>
          <w:p w14:paraId="1F611007" w14:textId="77777777" w:rsidR="009E245F" w:rsidRPr="000C7B41" w:rsidRDefault="009E245F" w:rsidP="00DD088C">
            <w:pPr>
              <w:pStyle w:val="TAC"/>
            </w:pPr>
          </w:p>
        </w:tc>
        <w:tc>
          <w:tcPr>
            <w:tcW w:w="721" w:type="dxa"/>
            <w:shd w:val="clear" w:color="auto" w:fill="auto"/>
          </w:tcPr>
          <w:p w14:paraId="69B09869" w14:textId="77777777" w:rsidR="009E245F" w:rsidRPr="000C7B41" w:rsidRDefault="009E245F" w:rsidP="00DD088C">
            <w:pPr>
              <w:pStyle w:val="TAC"/>
            </w:pPr>
          </w:p>
        </w:tc>
        <w:tc>
          <w:tcPr>
            <w:tcW w:w="721" w:type="dxa"/>
            <w:shd w:val="clear" w:color="auto" w:fill="auto"/>
          </w:tcPr>
          <w:p w14:paraId="36D3D301" w14:textId="77777777" w:rsidR="009E245F" w:rsidRPr="000C7B41" w:rsidRDefault="009E245F" w:rsidP="00DD088C">
            <w:pPr>
              <w:pStyle w:val="TAC"/>
            </w:pPr>
          </w:p>
        </w:tc>
        <w:tc>
          <w:tcPr>
            <w:tcW w:w="721" w:type="dxa"/>
            <w:shd w:val="clear" w:color="auto" w:fill="auto"/>
          </w:tcPr>
          <w:p w14:paraId="7752A58D" w14:textId="77777777" w:rsidR="009E245F" w:rsidRPr="000C7B41" w:rsidRDefault="009E245F" w:rsidP="00DD088C">
            <w:pPr>
              <w:pStyle w:val="TAC"/>
            </w:pPr>
          </w:p>
        </w:tc>
        <w:tc>
          <w:tcPr>
            <w:tcW w:w="721" w:type="dxa"/>
            <w:shd w:val="clear" w:color="auto" w:fill="auto"/>
          </w:tcPr>
          <w:p w14:paraId="38A60A69" w14:textId="77777777" w:rsidR="009E245F" w:rsidRPr="000C7B41" w:rsidRDefault="009E245F" w:rsidP="00DD088C">
            <w:pPr>
              <w:pStyle w:val="TAC"/>
            </w:pPr>
          </w:p>
        </w:tc>
        <w:tc>
          <w:tcPr>
            <w:tcW w:w="721" w:type="dxa"/>
            <w:shd w:val="clear" w:color="auto" w:fill="auto"/>
          </w:tcPr>
          <w:p w14:paraId="54EA1F1B" w14:textId="77777777" w:rsidR="009E245F" w:rsidRPr="000C7B41" w:rsidRDefault="009E245F" w:rsidP="00DD088C">
            <w:pPr>
              <w:pStyle w:val="TAC"/>
            </w:pPr>
          </w:p>
        </w:tc>
        <w:tc>
          <w:tcPr>
            <w:tcW w:w="1283" w:type="dxa"/>
            <w:shd w:val="clear" w:color="auto" w:fill="auto"/>
          </w:tcPr>
          <w:p w14:paraId="34B83B28" w14:textId="77777777" w:rsidR="009E245F" w:rsidRPr="000C7B41" w:rsidRDefault="009E245F" w:rsidP="00DD088C">
            <w:pPr>
              <w:pStyle w:val="TAC"/>
            </w:pPr>
          </w:p>
        </w:tc>
      </w:tr>
      <w:tr w:rsidR="009E245F" w:rsidRPr="000C7B41" w14:paraId="059BF493" w14:textId="77777777" w:rsidTr="00DD088C">
        <w:trPr>
          <w:trHeight w:val="690"/>
        </w:trPr>
        <w:tc>
          <w:tcPr>
            <w:tcW w:w="1334" w:type="dxa"/>
            <w:vMerge/>
            <w:shd w:val="clear" w:color="auto" w:fill="auto"/>
          </w:tcPr>
          <w:p w14:paraId="28393035" w14:textId="77777777" w:rsidR="009E245F" w:rsidRPr="000C7B41" w:rsidRDefault="009E245F" w:rsidP="00DD088C">
            <w:pPr>
              <w:pStyle w:val="TAC"/>
              <w:rPr>
                <w:lang w:eastAsia="zh-CN"/>
              </w:rPr>
            </w:pPr>
          </w:p>
        </w:tc>
        <w:tc>
          <w:tcPr>
            <w:tcW w:w="576" w:type="dxa"/>
            <w:shd w:val="clear" w:color="auto" w:fill="auto"/>
          </w:tcPr>
          <w:p w14:paraId="34FB18ED" w14:textId="77777777" w:rsidR="009E245F" w:rsidRPr="000C7B41" w:rsidRDefault="009E245F" w:rsidP="00DD088C">
            <w:pPr>
              <w:pStyle w:val="TAC"/>
            </w:pPr>
            <w:r w:rsidRPr="000C7B41">
              <w:rPr>
                <w:lang w:eastAsia="zh-CN"/>
              </w:rPr>
              <w:t>2</w:t>
            </w:r>
          </w:p>
        </w:tc>
        <w:tc>
          <w:tcPr>
            <w:tcW w:w="634" w:type="dxa"/>
            <w:shd w:val="clear" w:color="auto" w:fill="auto"/>
          </w:tcPr>
          <w:p w14:paraId="1FF8145E" w14:textId="77777777" w:rsidR="009E245F" w:rsidRPr="000C7B41" w:rsidRDefault="009E245F" w:rsidP="00DD088C">
            <w:pPr>
              <w:pStyle w:val="TAC"/>
            </w:pPr>
            <w:r w:rsidRPr="000C7B41">
              <w:rPr>
                <w:lang w:eastAsia="zh-CN"/>
              </w:rPr>
              <w:t>n71</w:t>
            </w:r>
          </w:p>
        </w:tc>
        <w:tc>
          <w:tcPr>
            <w:tcW w:w="576" w:type="dxa"/>
            <w:shd w:val="clear" w:color="auto" w:fill="auto"/>
          </w:tcPr>
          <w:p w14:paraId="0B320C94" w14:textId="77777777" w:rsidR="009E245F" w:rsidRPr="000C7B41" w:rsidRDefault="009E245F" w:rsidP="00DD088C">
            <w:pPr>
              <w:pStyle w:val="TAC"/>
            </w:pPr>
            <w:r w:rsidRPr="000C7B41">
              <w:rPr>
                <w:lang w:eastAsia="zh-CN"/>
              </w:rPr>
              <w:t>15</w:t>
            </w:r>
          </w:p>
        </w:tc>
        <w:tc>
          <w:tcPr>
            <w:tcW w:w="1270" w:type="dxa"/>
            <w:shd w:val="clear" w:color="auto" w:fill="auto"/>
          </w:tcPr>
          <w:p w14:paraId="1A19469C" w14:textId="77777777" w:rsidR="009E245F" w:rsidRPr="000C7B41" w:rsidRDefault="009E245F" w:rsidP="00DD088C">
            <w:pPr>
              <w:pStyle w:val="TAC"/>
            </w:pPr>
          </w:p>
        </w:tc>
        <w:tc>
          <w:tcPr>
            <w:tcW w:w="931" w:type="dxa"/>
            <w:shd w:val="clear" w:color="auto" w:fill="auto"/>
          </w:tcPr>
          <w:p w14:paraId="56B69507" w14:textId="77777777" w:rsidR="009E245F" w:rsidRPr="000C7B41" w:rsidRDefault="009E245F" w:rsidP="00DD088C">
            <w:pPr>
              <w:pStyle w:val="TAC"/>
            </w:pPr>
            <w:r w:rsidRPr="000C7B41">
              <w:rPr>
                <w:lang w:eastAsia="zh-CN"/>
              </w:rPr>
              <w:t>-94.0 +22.2 +TT</w:t>
            </w:r>
            <w:r w:rsidRPr="000C7B41">
              <w:t xml:space="preserve"> </w:t>
            </w:r>
          </w:p>
        </w:tc>
        <w:tc>
          <w:tcPr>
            <w:tcW w:w="721" w:type="dxa"/>
            <w:shd w:val="clear" w:color="auto" w:fill="auto"/>
          </w:tcPr>
          <w:p w14:paraId="35801CE3" w14:textId="77777777" w:rsidR="009E245F" w:rsidRPr="000C7B41" w:rsidRDefault="009E245F" w:rsidP="00DD088C">
            <w:pPr>
              <w:pStyle w:val="TAC"/>
            </w:pPr>
            <w:r w:rsidRPr="000C7B41">
              <w:rPr>
                <w:lang w:eastAsia="zh-CN"/>
              </w:rPr>
              <w:t>-91.6 +TT</w:t>
            </w:r>
            <w:r w:rsidRPr="000C7B41">
              <w:t xml:space="preserve"> </w:t>
            </w:r>
          </w:p>
        </w:tc>
        <w:tc>
          <w:tcPr>
            <w:tcW w:w="1185" w:type="dxa"/>
            <w:shd w:val="clear" w:color="auto" w:fill="auto"/>
          </w:tcPr>
          <w:p w14:paraId="0EE10729" w14:textId="77777777" w:rsidR="009E245F" w:rsidRPr="000C7B41" w:rsidRDefault="009E245F" w:rsidP="00DD088C">
            <w:pPr>
              <w:pStyle w:val="TAC"/>
              <w:rPr>
                <w:vertAlign w:val="superscript"/>
                <w:lang w:eastAsia="zh-CN"/>
              </w:rPr>
            </w:pPr>
          </w:p>
        </w:tc>
        <w:tc>
          <w:tcPr>
            <w:tcW w:w="721" w:type="dxa"/>
            <w:shd w:val="clear" w:color="auto" w:fill="auto"/>
          </w:tcPr>
          <w:p w14:paraId="69DC6970" w14:textId="77777777" w:rsidR="009E245F" w:rsidRPr="000C7B41" w:rsidRDefault="009E245F" w:rsidP="00DD088C">
            <w:pPr>
              <w:pStyle w:val="TAC"/>
            </w:pPr>
          </w:p>
        </w:tc>
        <w:tc>
          <w:tcPr>
            <w:tcW w:w="721" w:type="dxa"/>
            <w:shd w:val="clear" w:color="auto" w:fill="auto"/>
          </w:tcPr>
          <w:p w14:paraId="47C5DAB5" w14:textId="77777777" w:rsidR="009E245F" w:rsidRPr="000C7B41" w:rsidRDefault="009E245F" w:rsidP="00DD088C">
            <w:pPr>
              <w:pStyle w:val="TAC"/>
            </w:pPr>
          </w:p>
        </w:tc>
        <w:tc>
          <w:tcPr>
            <w:tcW w:w="721" w:type="dxa"/>
            <w:shd w:val="clear" w:color="auto" w:fill="auto"/>
          </w:tcPr>
          <w:p w14:paraId="0C64369C" w14:textId="77777777" w:rsidR="009E245F" w:rsidRPr="000C7B41" w:rsidRDefault="009E245F" w:rsidP="00DD088C">
            <w:pPr>
              <w:pStyle w:val="TAC"/>
            </w:pPr>
          </w:p>
        </w:tc>
        <w:tc>
          <w:tcPr>
            <w:tcW w:w="721" w:type="dxa"/>
            <w:shd w:val="clear" w:color="auto" w:fill="auto"/>
          </w:tcPr>
          <w:p w14:paraId="7B8FC4E0" w14:textId="77777777" w:rsidR="009E245F" w:rsidRPr="000C7B41" w:rsidRDefault="009E245F" w:rsidP="00DD088C">
            <w:pPr>
              <w:pStyle w:val="TAC"/>
            </w:pPr>
          </w:p>
        </w:tc>
        <w:tc>
          <w:tcPr>
            <w:tcW w:w="721" w:type="dxa"/>
            <w:shd w:val="clear" w:color="auto" w:fill="auto"/>
          </w:tcPr>
          <w:p w14:paraId="5580CD25" w14:textId="77777777" w:rsidR="009E245F" w:rsidRPr="000C7B41" w:rsidRDefault="009E245F" w:rsidP="00DD088C">
            <w:pPr>
              <w:pStyle w:val="TAC"/>
            </w:pPr>
          </w:p>
        </w:tc>
        <w:tc>
          <w:tcPr>
            <w:tcW w:w="721" w:type="dxa"/>
            <w:shd w:val="clear" w:color="auto" w:fill="auto"/>
          </w:tcPr>
          <w:p w14:paraId="494AE360" w14:textId="77777777" w:rsidR="009E245F" w:rsidRPr="000C7B41" w:rsidRDefault="009E245F" w:rsidP="00DD088C">
            <w:pPr>
              <w:pStyle w:val="TAC"/>
            </w:pPr>
          </w:p>
        </w:tc>
        <w:tc>
          <w:tcPr>
            <w:tcW w:w="721" w:type="dxa"/>
            <w:shd w:val="clear" w:color="auto" w:fill="auto"/>
          </w:tcPr>
          <w:p w14:paraId="5901B908" w14:textId="77777777" w:rsidR="009E245F" w:rsidRPr="000C7B41" w:rsidRDefault="009E245F" w:rsidP="00DD088C">
            <w:pPr>
              <w:pStyle w:val="TAC"/>
            </w:pPr>
          </w:p>
        </w:tc>
        <w:tc>
          <w:tcPr>
            <w:tcW w:w="721" w:type="dxa"/>
            <w:shd w:val="clear" w:color="auto" w:fill="auto"/>
          </w:tcPr>
          <w:p w14:paraId="32245BF9" w14:textId="77777777" w:rsidR="009E245F" w:rsidRPr="000C7B41" w:rsidRDefault="009E245F" w:rsidP="00DD088C">
            <w:pPr>
              <w:pStyle w:val="TAC"/>
            </w:pPr>
          </w:p>
        </w:tc>
        <w:tc>
          <w:tcPr>
            <w:tcW w:w="1283" w:type="dxa"/>
            <w:shd w:val="clear" w:color="auto" w:fill="auto"/>
          </w:tcPr>
          <w:p w14:paraId="37E920CC" w14:textId="77777777" w:rsidR="009E245F" w:rsidRPr="000C7B41" w:rsidRDefault="009E245F" w:rsidP="00DD088C">
            <w:pPr>
              <w:pStyle w:val="TAC"/>
            </w:pPr>
          </w:p>
        </w:tc>
      </w:tr>
      <w:tr w:rsidR="009E245F" w:rsidRPr="000C7B41" w14:paraId="59D5242D" w14:textId="77777777" w:rsidTr="00DD088C">
        <w:trPr>
          <w:trHeight w:val="690"/>
        </w:trPr>
        <w:tc>
          <w:tcPr>
            <w:tcW w:w="1334" w:type="dxa"/>
            <w:vMerge/>
            <w:shd w:val="clear" w:color="auto" w:fill="auto"/>
          </w:tcPr>
          <w:p w14:paraId="4B02634C" w14:textId="77777777" w:rsidR="009E245F" w:rsidRPr="000C7B41" w:rsidRDefault="009E245F" w:rsidP="00DD088C">
            <w:pPr>
              <w:pStyle w:val="TAC"/>
            </w:pPr>
          </w:p>
        </w:tc>
        <w:tc>
          <w:tcPr>
            <w:tcW w:w="576" w:type="dxa"/>
            <w:shd w:val="clear" w:color="auto" w:fill="auto"/>
          </w:tcPr>
          <w:p w14:paraId="35A847C8" w14:textId="77777777" w:rsidR="009E245F" w:rsidRPr="000C7B41" w:rsidRDefault="009E245F" w:rsidP="00DD088C">
            <w:pPr>
              <w:pStyle w:val="TAC"/>
              <w:rPr>
                <w:lang w:eastAsia="zh-CN"/>
              </w:rPr>
            </w:pPr>
            <w:r w:rsidRPr="000C7B41">
              <w:rPr>
                <w:lang w:eastAsia="zh-CN"/>
              </w:rPr>
              <w:t>3</w:t>
            </w:r>
          </w:p>
        </w:tc>
        <w:tc>
          <w:tcPr>
            <w:tcW w:w="634" w:type="dxa"/>
            <w:shd w:val="clear" w:color="auto" w:fill="auto"/>
          </w:tcPr>
          <w:p w14:paraId="13D69016" w14:textId="77777777" w:rsidR="009E245F" w:rsidRPr="000C7B41" w:rsidRDefault="009E245F" w:rsidP="00DD088C">
            <w:pPr>
              <w:pStyle w:val="TAC"/>
              <w:rPr>
                <w:lang w:eastAsia="zh-CN"/>
              </w:rPr>
            </w:pPr>
            <w:r w:rsidRPr="000C7B41">
              <w:rPr>
                <w:lang w:eastAsia="zh-CN"/>
              </w:rPr>
              <w:t>n71</w:t>
            </w:r>
          </w:p>
        </w:tc>
        <w:tc>
          <w:tcPr>
            <w:tcW w:w="576" w:type="dxa"/>
            <w:shd w:val="clear" w:color="auto" w:fill="auto"/>
          </w:tcPr>
          <w:p w14:paraId="296259F6" w14:textId="77777777" w:rsidR="009E245F" w:rsidRPr="000C7B41" w:rsidRDefault="009E245F" w:rsidP="00DD088C">
            <w:pPr>
              <w:pStyle w:val="TAC"/>
              <w:rPr>
                <w:lang w:eastAsia="zh-CN"/>
              </w:rPr>
            </w:pPr>
            <w:r w:rsidRPr="000C7B41">
              <w:rPr>
                <w:lang w:eastAsia="zh-CN"/>
              </w:rPr>
              <w:t>15</w:t>
            </w:r>
          </w:p>
        </w:tc>
        <w:tc>
          <w:tcPr>
            <w:tcW w:w="1270" w:type="dxa"/>
            <w:shd w:val="clear" w:color="auto" w:fill="auto"/>
          </w:tcPr>
          <w:p w14:paraId="3D21EE29" w14:textId="77777777" w:rsidR="009E245F" w:rsidRPr="000C7B41" w:rsidRDefault="009E245F" w:rsidP="00DD088C">
            <w:pPr>
              <w:pStyle w:val="TAC"/>
            </w:pPr>
          </w:p>
        </w:tc>
        <w:tc>
          <w:tcPr>
            <w:tcW w:w="931" w:type="dxa"/>
            <w:shd w:val="clear" w:color="auto" w:fill="auto"/>
          </w:tcPr>
          <w:p w14:paraId="59BA72C9" w14:textId="77777777" w:rsidR="009E245F" w:rsidRPr="000C7B41" w:rsidRDefault="009E245F" w:rsidP="00DD088C">
            <w:pPr>
              <w:pStyle w:val="TAC"/>
            </w:pPr>
            <w:r w:rsidRPr="000C7B41">
              <w:t xml:space="preserve">-94.0 +5.2 +TT </w:t>
            </w:r>
          </w:p>
        </w:tc>
        <w:tc>
          <w:tcPr>
            <w:tcW w:w="721" w:type="dxa"/>
            <w:shd w:val="clear" w:color="auto" w:fill="auto"/>
          </w:tcPr>
          <w:p w14:paraId="60D26554" w14:textId="77777777" w:rsidR="009E245F" w:rsidRPr="000C7B41" w:rsidRDefault="009E245F" w:rsidP="00DD088C">
            <w:pPr>
              <w:pStyle w:val="TAC"/>
            </w:pPr>
            <w:r w:rsidRPr="000C7B41">
              <w:t xml:space="preserve">-91.6 +TT </w:t>
            </w:r>
          </w:p>
        </w:tc>
        <w:tc>
          <w:tcPr>
            <w:tcW w:w="1185" w:type="dxa"/>
            <w:shd w:val="clear" w:color="auto" w:fill="auto"/>
          </w:tcPr>
          <w:p w14:paraId="02863F54" w14:textId="77777777" w:rsidR="009E245F" w:rsidRPr="000C7B41" w:rsidRDefault="009E245F" w:rsidP="00DD088C">
            <w:pPr>
              <w:pStyle w:val="TAC"/>
            </w:pPr>
          </w:p>
        </w:tc>
        <w:tc>
          <w:tcPr>
            <w:tcW w:w="721" w:type="dxa"/>
            <w:shd w:val="clear" w:color="auto" w:fill="auto"/>
          </w:tcPr>
          <w:p w14:paraId="73383DFF" w14:textId="77777777" w:rsidR="009E245F" w:rsidRPr="000C7B41" w:rsidRDefault="009E245F" w:rsidP="00DD088C">
            <w:pPr>
              <w:pStyle w:val="TAC"/>
            </w:pPr>
          </w:p>
        </w:tc>
        <w:tc>
          <w:tcPr>
            <w:tcW w:w="721" w:type="dxa"/>
            <w:shd w:val="clear" w:color="auto" w:fill="auto"/>
          </w:tcPr>
          <w:p w14:paraId="4FAF6097" w14:textId="77777777" w:rsidR="009E245F" w:rsidRPr="000C7B41" w:rsidRDefault="009E245F" w:rsidP="00DD088C">
            <w:pPr>
              <w:pStyle w:val="TAC"/>
            </w:pPr>
          </w:p>
        </w:tc>
        <w:tc>
          <w:tcPr>
            <w:tcW w:w="721" w:type="dxa"/>
            <w:shd w:val="clear" w:color="auto" w:fill="auto"/>
          </w:tcPr>
          <w:p w14:paraId="1619627D" w14:textId="77777777" w:rsidR="009E245F" w:rsidRPr="000C7B41" w:rsidRDefault="009E245F" w:rsidP="00DD088C">
            <w:pPr>
              <w:pStyle w:val="TAC"/>
            </w:pPr>
          </w:p>
        </w:tc>
        <w:tc>
          <w:tcPr>
            <w:tcW w:w="721" w:type="dxa"/>
            <w:shd w:val="clear" w:color="auto" w:fill="auto"/>
          </w:tcPr>
          <w:p w14:paraId="66E422E2" w14:textId="77777777" w:rsidR="009E245F" w:rsidRPr="000C7B41" w:rsidRDefault="009E245F" w:rsidP="00DD088C">
            <w:pPr>
              <w:pStyle w:val="TAC"/>
            </w:pPr>
          </w:p>
        </w:tc>
        <w:tc>
          <w:tcPr>
            <w:tcW w:w="721" w:type="dxa"/>
            <w:shd w:val="clear" w:color="auto" w:fill="auto"/>
          </w:tcPr>
          <w:p w14:paraId="591B3142" w14:textId="77777777" w:rsidR="009E245F" w:rsidRPr="000C7B41" w:rsidRDefault="009E245F" w:rsidP="00DD088C">
            <w:pPr>
              <w:pStyle w:val="TAC"/>
            </w:pPr>
          </w:p>
        </w:tc>
        <w:tc>
          <w:tcPr>
            <w:tcW w:w="721" w:type="dxa"/>
            <w:shd w:val="clear" w:color="auto" w:fill="auto"/>
          </w:tcPr>
          <w:p w14:paraId="033DA62B" w14:textId="77777777" w:rsidR="009E245F" w:rsidRPr="000C7B41" w:rsidRDefault="009E245F" w:rsidP="00DD088C">
            <w:pPr>
              <w:pStyle w:val="TAC"/>
            </w:pPr>
          </w:p>
        </w:tc>
        <w:tc>
          <w:tcPr>
            <w:tcW w:w="721" w:type="dxa"/>
            <w:shd w:val="clear" w:color="auto" w:fill="auto"/>
          </w:tcPr>
          <w:p w14:paraId="6F1C7664" w14:textId="77777777" w:rsidR="009E245F" w:rsidRPr="000C7B41" w:rsidRDefault="009E245F" w:rsidP="00DD088C">
            <w:pPr>
              <w:pStyle w:val="TAC"/>
            </w:pPr>
          </w:p>
        </w:tc>
        <w:tc>
          <w:tcPr>
            <w:tcW w:w="721" w:type="dxa"/>
            <w:shd w:val="clear" w:color="auto" w:fill="auto"/>
          </w:tcPr>
          <w:p w14:paraId="31F6D211" w14:textId="77777777" w:rsidR="009E245F" w:rsidRPr="000C7B41" w:rsidRDefault="009E245F" w:rsidP="00DD088C">
            <w:pPr>
              <w:pStyle w:val="TAC"/>
            </w:pPr>
          </w:p>
        </w:tc>
        <w:tc>
          <w:tcPr>
            <w:tcW w:w="1283" w:type="dxa"/>
            <w:shd w:val="clear" w:color="auto" w:fill="auto"/>
          </w:tcPr>
          <w:p w14:paraId="64E5AAC5" w14:textId="77777777" w:rsidR="009E245F" w:rsidRPr="000C7B41" w:rsidRDefault="009E245F" w:rsidP="00DD088C">
            <w:pPr>
              <w:pStyle w:val="TAC"/>
              <w:rPr>
                <w:lang w:eastAsia="zh-CN"/>
              </w:rPr>
            </w:pPr>
          </w:p>
        </w:tc>
      </w:tr>
      <w:tr w:rsidR="009E245F" w:rsidRPr="000C7B41" w14:paraId="4E048D42" w14:textId="77777777" w:rsidTr="00DD088C">
        <w:tc>
          <w:tcPr>
            <w:tcW w:w="14278" w:type="dxa"/>
            <w:gridSpan w:val="17"/>
            <w:shd w:val="clear" w:color="auto" w:fill="auto"/>
          </w:tcPr>
          <w:p w14:paraId="60D9BFAB" w14:textId="77777777" w:rsidR="009E245F" w:rsidRPr="000C7B41" w:rsidRDefault="009E245F" w:rsidP="00DD088C">
            <w:pPr>
              <w:pStyle w:val="TAN"/>
            </w:pPr>
            <w:r w:rsidRPr="000C7B41">
              <w:t>Note 1:</w:t>
            </w:r>
            <w:r w:rsidRPr="000C7B41">
              <w:tab/>
              <w:t>The transmitter shall be set to maximum output power level (Table 7.3A.3.5-2)</w:t>
            </w:r>
          </w:p>
          <w:p w14:paraId="1C9ADD7D" w14:textId="77777777" w:rsidR="009E245F" w:rsidRPr="000C7B41" w:rsidRDefault="009E245F" w:rsidP="00DD088C">
            <w:pPr>
              <w:pStyle w:val="TAN"/>
            </w:pPr>
            <w:r w:rsidRPr="000C7B41">
              <w:t>Note 2:</w:t>
            </w:r>
            <w:r w:rsidRPr="000C7B41">
              <w:tab/>
              <w:t>The reference measurement channel is specified in Annexe A2.2. Configurations of PDSCH and PDCCH before measurement are specified in Annex C.2.</w:t>
            </w:r>
          </w:p>
          <w:p w14:paraId="7C2FBA21" w14:textId="77777777" w:rsidR="009E245F" w:rsidRPr="000C7B41" w:rsidRDefault="009E245F" w:rsidP="00DD088C">
            <w:pPr>
              <w:pStyle w:val="TAN"/>
            </w:pPr>
            <w:r w:rsidRPr="000C7B41">
              <w:t>Note 3:</w:t>
            </w:r>
            <w:r w:rsidRPr="000C7B41">
              <w:tab/>
              <w:t>TT for each frequency and channel bandwidth is specified in Table 7.3.2.5-3.</w:t>
            </w:r>
          </w:p>
        </w:tc>
      </w:tr>
      <w:bookmarkEnd w:id="46"/>
      <w:bookmarkEnd w:id="47"/>
    </w:tbl>
    <w:p w14:paraId="1FABEDD4" w14:textId="77777777" w:rsidR="009E245F" w:rsidRPr="000C7B41" w:rsidRDefault="009E245F" w:rsidP="009E245F">
      <w:pPr>
        <w:pStyle w:val="CRCoverPage"/>
        <w:spacing w:after="0"/>
        <w:rPr>
          <w:noProof/>
          <w:sz w:val="8"/>
          <w:szCs w:val="8"/>
        </w:rPr>
      </w:pPr>
    </w:p>
    <w:p w14:paraId="21CF911E" w14:textId="77777777" w:rsidR="009E245F" w:rsidRPr="000C7B41" w:rsidRDefault="009E245F" w:rsidP="009E245F"/>
    <w:p w14:paraId="32FF0118" w14:textId="77777777" w:rsidR="009E245F" w:rsidRPr="000C7B41" w:rsidRDefault="009E245F" w:rsidP="009E245F"/>
    <w:p w14:paraId="7BD9BD59" w14:textId="77777777" w:rsidR="009E245F" w:rsidRPr="000C7B41" w:rsidRDefault="009E245F" w:rsidP="009E245F">
      <w:pPr>
        <w:spacing w:after="0"/>
        <w:rPr>
          <w:rFonts w:ascii="Arial" w:hAnsi="Arial"/>
          <w:b/>
        </w:rPr>
        <w:sectPr w:rsidR="009E245F" w:rsidRPr="000C7B41" w:rsidSect="00B55E58">
          <w:headerReference w:type="default" r:id="rId15"/>
          <w:footerReference w:type="default" r:id="rId16"/>
          <w:footnotePr>
            <w:numRestart w:val="eachSect"/>
          </w:footnotePr>
          <w:pgSz w:w="16840" w:h="11907" w:orient="landscape"/>
          <w:pgMar w:top="1134" w:right="1418" w:bottom="1134" w:left="1134" w:header="680" w:footer="567" w:gutter="0"/>
          <w:cols w:space="720"/>
          <w:docGrid w:linePitch="272"/>
        </w:sectPr>
      </w:pPr>
    </w:p>
    <w:p w14:paraId="6B41F20C" w14:textId="77777777" w:rsidR="009E245F" w:rsidRDefault="009E245F" w:rsidP="009E245F">
      <w:pPr>
        <w:pStyle w:val="Heading2"/>
        <w:rPr>
          <w:rFonts w:cs="Arial"/>
          <w:color w:val="0033CC"/>
          <w:sz w:val="28"/>
          <w:szCs w:val="28"/>
          <w:lang w:val="en-US"/>
        </w:rPr>
      </w:pPr>
      <w:r w:rsidRPr="000C7B41">
        <w:rPr>
          <w:rFonts w:cs="Arial"/>
          <w:color w:val="0033CC"/>
          <w:sz w:val="28"/>
          <w:szCs w:val="28"/>
          <w:lang w:val="en-US"/>
        </w:rPr>
        <w:lastRenderedPageBreak/>
        <w:t>[End of changes]</w:t>
      </w:r>
    </w:p>
    <w:sectPr w:rsidR="009E245F" w:rsidSect="00B55E58">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A0FC" w14:textId="77777777" w:rsidR="00946357" w:rsidRDefault="00946357">
      <w:r>
        <w:separator/>
      </w:r>
    </w:p>
  </w:endnote>
  <w:endnote w:type="continuationSeparator" w:id="0">
    <w:p w14:paraId="63DCE0BA" w14:textId="77777777" w:rsidR="00946357" w:rsidRDefault="0094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069" w14:textId="77777777" w:rsidR="009E245F" w:rsidRPr="00704FA5" w:rsidRDefault="009E245F"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36B" w14:textId="77777777" w:rsidR="009E245F" w:rsidRPr="00704FA5" w:rsidRDefault="009E245F"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A581" w14:textId="77777777" w:rsidR="00282541" w:rsidRDefault="00615D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4D7D0" w14:textId="77777777" w:rsidR="00946357" w:rsidRDefault="00946357">
      <w:r>
        <w:separator/>
      </w:r>
    </w:p>
  </w:footnote>
  <w:footnote w:type="continuationSeparator" w:id="0">
    <w:p w14:paraId="0C93EFA2" w14:textId="77777777" w:rsidR="00946357" w:rsidRDefault="0094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34"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3727DA5"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A4AC6FB" w14:textId="77777777" w:rsidR="009E245F" w:rsidRPr="000A49D4" w:rsidRDefault="009E245F"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320B"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C9AFF76"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14715FA" w14:textId="77777777" w:rsidR="009E245F" w:rsidRPr="000A49D4" w:rsidRDefault="009E245F"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8CB4" w14:textId="77777777" w:rsidR="00282541" w:rsidRDefault="00615D4F">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52D0B021" w14:textId="77777777" w:rsidR="00282541" w:rsidRDefault="00615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2B01BA8E" w14:textId="77777777" w:rsidR="00282541" w:rsidRDefault="00615D4F">
    <w:pPr>
      <w:framePr w:h="284" w:hRule="exact" w:wrap="around" w:vAnchor="text" w:hAnchor="margin" w:y="7"/>
      <w:rPr>
        <w:rFonts w:ascii="Arial" w:hAnsi="Arial" w:cs="Arial"/>
        <w:b/>
        <w:sz w:val="18"/>
        <w:szCs w:val="18"/>
      </w:rPr>
    </w:pPr>
    <w:r>
      <w:rPr>
        <w:rFonts w:ascii="Arial" w:hAnsi="Arial" w:cs="Arial"/>
        <w:b/>
        <w:sz w:val="18"/>
        <w:szCs w:val="18"/>
      </w:rPr>
      <w:t>Release 16</w:t>
    </w:r>
  </w:p>
  <w:p w14:paraId="7C5EA7E2" w14:textId="77777777" w:rsidR="00282541" w:rsidRDefault="00946357">
    <w:pPr>
      <w:pStyle w:val="Header"/>
    </w:pPr>
  </w:p>
  <w:p w14:paraId="565B822F" w14:textId="77777777" w:rsidR="00282541" w:rsidRDefault="00946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0"/>
  </w:num>
  <w:num w:numId="16">
    <w:abstractNumId w:val="1"/>
  </w:num>
  <w:num w:numId="17">
    <w:abstractNumId w:val="5"/>
  </w:num>
  <w:num w:numId="18">
    <w:abstractNumId w:val="3"/>
  </w:num>
  <w:num w:numId="19">
    <w:abstractNumId w:val="12"/>
  </w:num>
  <w:num w:numId="20">
    <w:abstractNumId w:val="4"/>
  </w:num>
  <w:num w:numId="21">
    <w:abstractNumId w:val="29"/>
  </w:num>
  <w:num w:numId="22">
    <w:abstractNumId w:val="24"/>
  </w:num>
  <w:num w:numId="23">
    <w:abstractNumId w:val="28"/>
  </w:num>
  <w:num w:numId="24">
    <w:abstractNumId w:val="34"/>
  </w:num>
  <w:num w:numId="25">
    <w:abstractNumId w:val="8"/>
  </w:num>
  <w:num w:numId="26">
    <w:abstractNumId w:val="27"/>
  </w:num>
  <w:num w:numId="27">
    <w:abstractNumId w:val="26"/>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B41"/>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2D8A"/>
    <w:rsid w:val="00374DD4"/>
    <w:rsid w:val="003E1A36"/>
    <w:rsid w:val="00410371"/>
    <w:rsid w:val="004242F1"/>
    <w:rsid w:val="00432C29"/>
    <w:rsid w:val="004A19BE"/>
    <w:rsid w:val="004B75B7"/>
    <w:rsid w:val="0051580D"/>
    <w:rsid w:val="00547111"/>
    <w:rsid w:val="00590595"/>
    <w:rsid w:val="00592D74"/>
    <w:rsid w:val="005E2C44"/>
    <w:rsid w:val="00615D4F"/>
    <w:rsid w:val="00621188"/>
    <w:rsid w:val="006257ED"/>
    <w:rsid w:val="00665C47"/>
    <w:rsid w:val="00695808"/>
    <w:rsid w:val="00696F3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6357"/>
    <w:rsid w:val="009777D9"/>
    <w:rsid w:val="00991B88"/>
    <w:rsid w:val="009A5753"/>
    <w:rsid w:val="009A579D"/>
    <w:rsid w:val="009B6530"/>
    <w:rsid w:val="009E245F"/>
    <w:rsid w:val="009E3297"/>
    <w:rsid w:val="009F734F"/>
    <w:rsid w:val="00A246B6"/>
    <w:rsid w:val="00A47E70"/>
    <w:rsid w:val="00A50CF0"/>
    <w:rsid w:val="00A7671C"/>
    <w:rsid w:val="00AA2CBC"/>
    <w:rsid w:val="00AC5820"/>
    <w:rsid w:val="00AD1CD8"/>
    <w:rsid w:val="00B258BB"/>
    <w:rsid w:val="00B67B97"/>
    <w:rsid w:val="00B96789"/>
    <w:rsid w:val="00B968C8"/>
    <w:rsid w:val="00BA3EC5"/>
    <w:rsid w:val="00BA51D9"/>
    <w:rsid w:val="00BB5DFC"/>
    <w:rsid w:val="00BD279D"/>
    <w:rsid w:val="00BD6BB8"/>
    <w:rsid w:val="00C66BA2"/>
    <w:rsid w:val="00C95985"/>
    <w:rsid w:val="00C972AE"/>
    <w:rsid w:val="00CC5026"/>
    <w:rsid w:val="00CC68D0"/>
    <w:rsid w:val="00D03F9A"/>
    <w:rsid w:val="00D06D51"/>
    <w:rsid w:val="00D24991"/>
    <w:rsid w:val="00D50255"/>
    <w:rsid w:val="00D66520"/>
    <w:rsid w:val="00D7722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9E245F"/>
    <w:rPr>
      <w:rFonts w:ascii="Arial" w:hAnsi="Arial"/>
      <w:sz w:val="18"/>
      <w:lang w:val="en-GB" w:eastAsia="en-US"/>
    </w:rPr>
  </w:style>
  <w:style w:type="character" w:customStyle="1" w:styleId="CRCoverPageChar">
    <w:name w:val="CR Cover Page Char"/>
    <w:link w:val="CRCoverPage"/>
    <w:qFormat/>
    <w:rsid w:val="009E245F"/>
    <w:rPr>
      <w:rFonts w:ascii="Arial" w:hAnsi="Arial"/>
      <w:lang w:val="en-GB" w:eastAsia="en-US"/>
    </w:rPr>
  </w:style>
  <w:style w:type="paragraph" w:customStyle="1" w:styleId="TAJ">
    <w:name w:val="TAJ"/>
    <w:basedOn w:val="TH"/>
    <w:qFormat/>
    <w:rsid w:val="009E245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9E245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9E245F"/>
    <w:rPr>
      <w:rFonts w:ascii="Tahoma" w:hAnsi="Tahoma" w:cs="Tahoma"/>
      <w:shd w:val="clear" w:color="auto" w:fill="000080"/>
      <w:lang w:val="en-GB" w:eastAsia="en-US"/>
    </w:rPr>
  </w:style>
  <w:style w:type="character" w:customStyle="1" w:styleId="ListBullet2Char">
    <w:name w:val="List Bullet 2 Char"/>
    <w:link w:val="ListBullet2"/>
    <w:qFormat/>
    <w:rsid w:val="009E245F"/>
    <w:rPr>
      <w:rFonts w:ascii="Times New Roman" w:hAnsi="Times New Roman"/>
      <w:lang w:val="en-GB" w:eastAsia="en-US"/>
    </w:rPr>
  </w:style>
  <w:style w:type="character" w:customStyle="1" w:styleId="B1Char">
    <w:name w:val="B1 Char"/>
    <w:link w:val="B10"/>
    <w:qFormat/>
    <w:rsid w:val="009E245F"/>
    <w:rPr>
      <w:rFonts w:ascii="Times New Roman" w:hAnsi="Times New Roman"/>
      <w:lang w:val="en-GB" w:eastAsia="en-US"/>
    </w:rPr>
  </w:style>
  <w:style w:type="character" w:customStyle="1" w:styleId="EXChar">
    <w:name w:val="EX Char"/>
    <w:link w:val="EX"/>
    <w:qFormat/>
    <w:rsid w:val="009E245F"/>
    <w:rPr>
      <w:rFonts w:ascii="Times New Roman" w:hAnsi="Times New Roman"/>
      <w:lang w:val="en-GB" w:eastAsia="en-US"/>
    </w:rPr>
  </w:style>
  <w:style w:type="character" w:customStyle="1" w:styleId="EditorsNoteCarCar">
    <w:name w:val="Editor's Note Car Car"/>
    <w:link w:val="EditorsNote"/>
    <w:qFormat/>
    <w:rsid w:val="009E245F"/>
    <w:rPr>
      <w:rFonts w:ascii="Times New Roman" w:hAnsi="Times New Roman"/>
      <w:color w:val="FF0000"/>
      <w:lang w:val="en-GB" w:eastAsia="en-US"/>
    </w:rPr>
  </w:style>
  <w:style w:type="character" w:styleId="PageNumber">
    <w:name w:val="page number"/>
    <w:basedOn w:val="DefaultParagraphFont"/>
    <w:qFormat/>
    <w:rsid w:val="009E245F"/>
  </w:style>
  <w:style w:type="character" w:customStyle="1" w:styleId="NOChar">
    <w:name w:val="NO Char"/>
    <w:link w:val="NO"/>
    <w:qFormat/>
    <w:rsid w:val="009E245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E245F"/>
    <w:rPr>
      <w:rFonts w:ascii="Arial" w:hAnsi="Arial"/>
      <w:b/>
      <w:i/>
      <w:noProof/>
      <w:sz w:val="18"/>
      <w:lang w:val="en-GB" w:eastAsia="en-US"/>
    </w:rPr>
  </w:style>
  <w:style w:type="character" w:customStyle="1" w:styleId="H6Char">
    <w:name w:val="H6 Char"/>
    <w:link w:val="H6"/>
    <w:qFormat/>
    <w:rsid w:val="009E245F"/>
    <w:rPr>
      <w:rFonts w:ascii="Arial" w:hAnsi="Arial"/>
      <w:lang w:val="en-GB" w:eastAsia="en-US"/>
    </w:rPr>
  </w:style>
  <w:style w:type="character" w:customStyle="1" w:styleId="THChar">
    <w:name w:val="TH Char"/>
    <w:link w:val="TH"/>
    <w:qFormat/>
    <w:rsid w:val="009E245F"/>
    <w:rPr>
      <w:rFonts w:ascii="Arial" w:hAnsi="Arial"/>
      <w:b/>
      <w:lang w:val="en-GB" w:eastAsia="en-US"/>
    </w:rPr>
  </w:style>
  <w:style w:type="character" w:customStyle="1" w:styleId="TACChar">
    <w:name w:val="TAC Char"/>
    <w:link w:val="TAC"/>
    <w:qFormat/>
    <w:rsid w:val="009E245F"/>
    <w:rPr>
      <w:rFonts w:ascii="Arial" w:hAnsi="Arial"/>
      <w:sz w:val="18"/>
      <w:lang w:val="en-GB" w:eastAsia="en-US"/>
    </w:rPr>
  </w:style>
  <w:style w:type="character" w:customStyle="1" w:styleId="TAHCar">
    <w:name w:val="TAH Car"/>
    <w:link w:val="TAH"/>
    <w:qFormat/>
    <w:rsid w:val="009E245F"/>
    <w:rPr>
      <w:rFonts w:ascii="Arial" w:hAnsi="Arial"/>
      <w:b/>
      <w:sz w:val="18"/>
      <w:lang w:val="en-GB" w:eastAsia="en-US"/>
    </w:rPr>
  </w:style>
  <w:style w:type="character" w:customStyle="1" w:styleId="TANChar">
    <w:name w:val="TAN Char"/>
    <w:link w:val="TAN"/>
    <w:qFormat/>
    <w:rsid w:val="009E245F"/>
    <w:rPr>
      <w:rFonts w:ascii="Arial" w:hAnsi="Arial"/>
      <w:sz w:val="18"/>
      <w:lang w:val="en-GB" w:eastAsia="en-US"/>
    </w:rPr>
  </w:style>
  <w:style w:type="character" w:customStyle="1" w:styleId="BalloonTextChar">
    <w:name w:val="Balloon Text Char"/>
    <w:link w:val="BalloonText"/>
    <w:qFormat/>
    <w:rsid w:val="009E245F"/>
    <w:rPr>
      <w:rFonts w:ascii="Tahoma" w:hAnsi="Tahoma" w:cs="Tahoma"/>
      <w:sz w:val="16"/>
      <w:szCs w:val="16"/>
      <w:lang w:val="en-GB" w:eastAsia="en-US"/>
    </w:rPr>
  </w:style>
  <w:style w:type="character" w:customStyle="1" w:styleId="B1Zchn">
    <w:name w:val="B1 Zchn"/>
    <w:qFormat/>
    <w:rsid w:val="009E245F"/>
    <w:rPr>
      <w:noProof/>
      <w:lang w:val="x-none" w:eastAsia="en-US"/>
    </w:rPr>
  </w:style>
  <w:style w:type="character" w:customStyle="1" w:styleId="EditorsNoteChar">
    <w:name w:val="Editor's Note Char"/>
    <w:qFormat/>
    <w:rsid w:val="009E245F"/>
    <w:rPr>
      <w:color w:val="FF0000"/>
      <w:lang w:val="en-GB" w:eastAsia="en-US"/>
    </w:rPr>
  </w:style>
  <w:style w:type="character" w:customStyle="1" w:styleId="TALChar">
    <w:name w:val="TAL Char"/>
    <w:qFormat/>
    <w:rsid w:val="009E245F"/>
    <w:rPr>
      <w:rFonts w:ascii="Arial" w:hAnsi="Arial"/>
      <w:sz w:val="18"/>
      <w:lang w:val="en-GB" w:eastAsia="en-US"/>
    </w:rPr>
  </w:style>
  <w:style w:type="character" w:customStyle="1" w:styleId="TACCar">
    <w:name w:val="TAC Car"/>
    <w:qFormat/>
    <w:rsid w:val="009E245F"/>
    <w:rPr>
      <w:rFonts w:ascii="Arial" w:hAnsi="Arial"/>
      <w:sz w:val="18"/>
      <w:lang w:val="en-GB" w:eastAsia="en-US"/>
    </w:rPr>
  </w:style>
  <w:style w:type="character" w:customStyle="1" w:styleId="B2Char">
    <w:name w:val="B2 Char"/>
    <w:link w:val="B20"/>
    <w:qFormat/>
    <w:rsid w:val="009E245F"/>
    <w:rPr>
      <w:rFonts w:ascii="Times New Roman" w:hAnsi="Times New Roman"/>
      <w:lang w:val="en-GB" w:eastAsia="en-US"/>
    </w:rPr>
  </w:style>
  <w:style w:type="character" w:customStyle="1" w:styleId="B2Car">
    <w:name w:val="B2 Car"/>
    <w:rsid w:val="009E245F"/>
    <w:rPr>
      <w:lang w:val="en-GB" w:eastAsia="en-US"/>
    </w:rPr>
  </w:style>
  <w:style w:type="character" w:customStyle="1" w:styleId="CommentTextChar">
    <w:name w:val="Comment Text Char"/>
    <w:link w:val="CommentText"/>
    <w:uiPriority w:val="99"/>
    <w:qFormat/>
    <w:rsid w:val="009E245F"/>
    <w:rPr>
      <w:rFonts w:ascii="Times New Roman" w:hAnsi="Times New Roman"/>
      <w:lang w:val="en-GB" w:eastAsia="en-US"/>
    </w:rPr>
  </w:style>
  <w:style w:type="character" w:customStyle="1" w:styleId="CommentSubjectChar">
    <w:name w:val="Comment Subject Char"/>
    <w:link w:val="CommentSubject"/>
    <w:qFormat/>
    <w:rsid w:val="009E245F"/>
    <w:rPr>
      <w:rFonts w:ascii="Times New Roman" w:hAnsi="Times New Roman"/>
      <w:b/>
      <w:bCs/>
      <w:lang w:val="en-GB" w:eastAsia="en-US"/>
    </w:rPr>
  </w:style>
  <w:style w:type="paragraph" w:customStyle="1" w:styleId="-31">
    <w:name w:val="深色列表 - 着色 31"/>
    <w:hidden/>
    <w:uiPriority w:val="99"/>
    <w:semiHidden/>
    <w:qFormat/>
    <w:rsid w:val="009E245F"/>
    <w:rPr>
      <w:rFonts w:ascii="Times New Roman" w:eastAsia="MS Mincho" w:hAnsi="Times New Roman"/>
      <w:lang w:val="en-GB" w:eastAsia="en-US"/>
    </w:rPr>
  </w:style>
  <w:style w:type="character" w:customStyle="1" w:styleId="TAL0">
    <w:name w:val="TAL (文字)"/>
    <w:qFormat/>
    <w:rsid w:val="009E245F"/>
    <w:rPr>
      <w:rFonts w:ascii="Arial" w:hAnsi="Arial"/>
      <w:sz w:val="18"/>
      <w:lang w:val="en-GB" w:eastAsia="en-US"/>
    </w:rPr>
  </w:style>
  <w:style w:type="character" w:customStyle="1" w:styleId="B2Char1">
    <w:name w:val="B2 Char1"/>
    <w:rsid w:val="009E245F"/>
    <w:rPr>
      <w:rFonts w:ascii="Times New Roman" w:hAnsi="Times New Roman"/>
      <w:lang w:val="en-GB" w:eastAsia="en-US"/>
    </w:rPr>
  </w:style>
  <w:style w:type="character" w:customStyle="1" w:styleId="msoins0">
    <w:name w:val="msoins0"/>
    <w:qFormat/>
    <w:rsid w:val="009E245F"/>
  </w:style>
  <w:style w:type="character" w:customStyle="1" w:styleId="Heading6Char3">
    <w:name w:val="Heading 6 Char3"/>
    <w:aliases w:val="T1 Char10,Header 6 Char1"/>
    <w:rsid w:val="009E245F"/>
    <w:rPr>
      <w:rFonts w:ascii="Arial" w:hAnsi="Arial"/>
      <w:lang w:val="en-GB"/>
    </w:rPr>
  </w:style>
  <w:style w:type="character" w:customStyle="1" w:styleId="TF0">
    <w:name w:val="TF字符"/>
    <w:aliases w:val="left字符"/>
    <w:link w:val="TF"/>
    <w:rsid w:val="009E245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9E24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45F"/>
    <w:rPr>
      <w:rFonts w:ascii="Times New Roman" w:hAnsi="Times New Roman"/>
      <w:sz w:val="16"/>
      <w:lang w:val="en-GB" w:eastAsia="en-US"/>
    </w:rPr>
  </w:style>
  <w:style w:type="paragraph" w:customStyle="1" w:styleId="Default">
    <w:name w:val="Default"/>
    <w:qFormat/>
    <w:rsid w:val="009E245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E245F"/>
  </w:style>
  <w:style w:type="paragraph" w:customStyle="1" w:styleId="TableText">
    <w:name w:val="TableText"/>
    <w:basedOn w:val="BodyTextIndent"/>
    <w:qFormat/>
    <w:rsid w:val="009E245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E245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9E245F"/>
    <w:rPr>
      <w:rFonts w:ascii="Times New Roman" w:eastAsia="MS Mincho" w:hAnsi="Times New Roman"/>
      <w:lang w:val="en-GB" w:eastAsia="ko-KR"/>
    </w:rPr>
  </w:style>
  <w:style w:type="paragraph" w:customStyle="1" w:styleId="B1">
    <w:name w:val="B1+"/>
    <w:basedOn w:val="B10"/>
    <w:link w:val="B1Car"/>
    <w:qFormat/>
    <w:rsid w:val="009E245F"/>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9E245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E245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9E245F"/>
    <w:rPr>
      <w:rFonts w:ascii="Arial" w:hAnsi="Arial"/>
      <w:sz w:val="22"/>
      <w:lang w:val="en-GB" w:eastAsia="en-US"/>
    </w:rPr>
  </w:style>
  <w:style w:type="character" w:customStyle="1" w:styleId="1-11">
    <w:name w:val="网格表 1 浅色 - 着色 11"/>
    <w:uiPriority w:val="31"/>
    <w:qFormat/>
    <w:rsid w:val="009E245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E245F"/>
    <w:rPr>
      <w:rFonts w:ascii="Arial" w:hAnsi="Arial"/>
      <w:sz w:val="32"/>
      <w:lang w:val="en-GB" w:eastAsia="en-US"/>
    </w:rPr>
  </w:style>
  <w:style w:type="paragraph" w:customStyle="1" w:styleId="B2">
    <w:name w:val="B2+"/>
    <w:basedOn w:val="B20"/>
    <w:qFormat/>
    <w:rsid w:val="009E245F"/>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9E245F"/>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9E245F"/>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9E245F"/>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9E245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9E245F"/>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E245F"/>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9E245F"/>
    <w:rPr>
      <w:color w:val="808080"/>
      <w:shd w:val="clear" w:color="auto" w:fill="E6E6E6"/>
    </w:rPr>
  </w:style>
  <w:style w:type="character" w:customStyle="1" w:styleId="TFChar">
    <w:name w:val="TF Char"/>
    <w:qFormat/>
    <w:rsid w:val="009E245F"/>
    <w:rPr>
      <w:rFonts w:ascii="Arial" w:hAnsi="Arial"/>
      <w:b/>
      <w:lang w:val="en-GB" w:eastAsia="en-US"/>
    </w:rPr>
  </w:style>
  <w:style w:type="table" w:styleId="TableGrid">
    <w:name w:val="Table Grid"/>
    <w:aliases w:val="SGS Table Basic 1"/>
    <w:basedOn w:val="TableNormal"/>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E245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E245F"/>
    <w:rPr>
      <w:rFonts w:ascii="Arial" w:eastAsia="Arial" w:hAnsi="Arial"/>
      <w:b/>
      <w:bCs/>
      <w:noProof/>
      <w:sz w:val="22"/>
      <w:lang w:val="en-GB" w:eastAsia="en-US"/>
    </w:rPr>
  </w:style>
  <w:style w:type="character" w:customStyle="1" w:styleId="B1Char1">
    <w:name w:val="B1 Char1"/>
    <w:qFormat/>
    <w:rsid w:val="009E245F"/>
    <w:rPr>
      <w:lang w:val="en-GB"/>
    </w:rPr>
  </w:style>
  <w:style w:type="character" w:customStyle="1" w:styleId="Heading6Char">
    <w:name w:val="Heading 6 Char"/>
    <w:aliases w:val="T1 Char4,Header 6 Char"/>
    <w:link w:val="Heading6"/>
    <w:qFormat/>
    <w:rsid w:val="009E24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E245F"/>
    <w:rPr>
      <w:rFonts w:ascii="Arial" w:hAnsi="Arial"/>
      <w:b/>
      <w:noProof/>
      <w:sz w:val="18"/>
      <w:lang w:val="en-GB" w:eastAsia="en-US"/>
    </w:rPr>
  </w:style>
  <w:style w:type="paragraph" w:styleId="IndexHeading">
    <w:name w:val="index heading"/>
    <w:basedOn w:val="Normal"/>
    <w:next w:val="Normal"/>
    <w:qFormat/>
    <w:rsid w:val="009E245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9E245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9E245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45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E24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E245F"/>
    <w:rPr>
      <w:rFonts w:ascii="Times New Roman" w:hAnsi="Times New Roman"/>
      <w:lang w:val="en-GB" w:eastAsia="ja-JP"/>
    </w:rPr>
  </w:style>
  <w:style w:type="paragraph" w:styleId="BodyText2">
    <w:name w:val="Body Text 2"/>
    <w:basedOn w:val="Normal"/>
    <w:link w:val="BodyText2Char"/>
    <w:qFormat/>
    <w:rsid w:val="009E245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E245F"/>
    <w:rPr>
      <w:rFonts w:ascii="Times New Roman" w:hAnsi="Times New Roman"/>
      <w:i/>
      <w:lang w:val="en-GB" w:eastAsia="x-none"/>
    </w:rPr>
  </w:style>
  <w:style w:type="paragraph" w:styleId="BodyText3">
    <w:name w:val="Body Text 3"/>
    <w:basedOn w:val="Normal"/>
    <w:link w:val="BodyText3Char"/>
    <w:qFormat/>
    <w:rsid w:val="009E24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E245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E245F"/>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E245F"/>
  </w:style>
  <w:style w:type="paragraph" w:customStyle="1" w:styleId="CharChar">
    <w:name w:val="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45F"/>
    <w:rPr>
      <w:lang w:val="en-GB" w:eastAsia="ja-JP" w:bidi="ar-SA"/>
    </w:rPr>
  </w:style>
  <w:style w:type="paragraph" w:customStyle="1" w:styleId="1Char">
    <w:name w:val="(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E245F"/>
    <w:rPr>
      <w:rFonts w:eastAsia="MS Mincho"/>
      <w:lang w:val="en-GB" w:eastAsia="en-US" w:bidi="ar-SA"/>
    </w:rPr>
  </w:style>
  <w:style w:type="paragraph" w:customStyle="1" w:styleId="1CharChar">
    <w:name w:val="(文字) (文字)1 Char (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245F"/>
    <w:rPr>
      <w:lang w:val="en-GB" w:eastAsia="ja-JP" w:bidi="ar-SA"/>
    </w:rPr>
  </w:style>
  <w:style w:type="paragraph" w:customStyle="1" w:styleId="-310">
    <w:name w:val="彩色底纹 - 着色 3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9E24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24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45F"/>
    <w:rPr>
      <w:rFonts w:ascii="Arial" w:hAnsi="Arial"/>
      <w:sz w:val="32"/>
      <w:lang w:val="en-GB" w:eastAsia="ja-JP" w:bidi="ar-SA"/>
    </w:rPr>
  </w:style>
  <w:style w:type="character" w:customStyle="1" w:styleId="CharChar4">
    <w:name w:val="Char Char4"/>
    <w:rsid w:val="009E245F"/>
    <w:rPr>
      <w:rFonts w:ascii="Courier New" w:hAnsi="Courier New"/>
      <w:lang w:val="nb-NO" w:eastAsia="ja-JP" w:bidi="ar-SA"/>
    </w:rPr>
  </w:style>
  <w:style w:type="character" w:customStyle="1" w:styleId="AndreaLeonardi">
    <w:name w:val="Andrea Leonardi"/>
    <w:semiHidden/>
    <w:qFormat/>
    <w:rsid w:val="009E245F"/>
    <w:rPr>
      <w:rFonts w:ascii="Arial" w:hAnsi="Arial" w:cs="Arial"/>
      <w:color w:val="auto"/>
      <w:sz w:val="20"/>
      <w:szCs w:val="20"/>
    </w:rPr>
  </w:style>
  <w:style w:type="character" w:customStyle="1" w:styleId="NOCharChar">
    <w:name w:val="NO Char Char"/>
    <w:qFormat/>
    <w:rsid w:val="009E245F"/>
    <w:rPr>
      <w:lang w:val="en-GB" w:eastAsia="en-US" w:bidi="ar-SA"/>
    </w:rPr>
  </w:style>
  <w:style w:type="paragraph" w:styleId="NormalWeb">
    <w:name w:val="Normal (Web)"/>
    <w:basedOn w:val="Normal"/>
    <w:uiPriority w:val="99"/>
    <w:qFormat/>
    <w:rsid w:val="009E245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9E245F"/>
    <w:rPr>
      <w:lang w:val="en-GB" w:eastAsia="en-US" w:bidi="ar-SA"/>
    </w:rPr>
  </w:style>
  <w:style w:type="character" w:customStyle="1" w:styleId="Heading1Char">
    <w:name w:val="Heading 1 Char"/>
    <w:rsid w:val="009E245F"/>
    <w:rPr>
      <w:rFonts w:ascii="Arial" w:hAnsi="Arial"/>
      <w:sz w:val="36"/>
      <w:lang w:val="en-GB" w:eastAsia="en-US" w:bidi="ar-SA"/>
    </w:rPr>
  </w:style>
  <w:style w:type="paragraph" w:customStyle="1" w:styleId="CharCharCharCharCharChar">
    <w:name w:val="Char Char Char Char Char Ch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E245F"/>
    <w:rPr>
      <w:rFonts w:ascii="Arial" w:hAnsi="Arial" w:cs="Arial"/>
      <w:lang w:val="en-GB" w:eastAsia="en-US"/>
    </w:rPr>
  </w:style>
  <w:style w:type="character" w:customStyle="1" w:styleId="T1Char1">
    <w:name w:val="T1 Char1"/>
    <w:aliases w:val="Header 6 Char Char1,Heading 6 Char1"/>
    <w:qFormat/>
    <w:rsid w:val="009E245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E24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24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E245F"/>
    <w:rPr>
      <w:rFonts w:ascii="Arial" w:eastAsia="MS Mincho" w:hAnsi="Arial"/>
      <w:sz w:val="22"/>
      <w:lang w:val="en-GB" w:eastAsia="en-US" w:bidi="ar-SA"/>
    </w:rPr>
  </w:style>
  <w:style w:type="paragraph" w:customStyle="1" w:styleId="CarCar">
    <w:name w:val="Car C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4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45F"/>
    <w:rPr>
      <w:rFonts w:ascii="Arial" w:hAnsi="Arial"/>
      <w:sz w:val="36"/>
      <w:lang w:val="en-GB" w:eastAsia="en-US" w:bidi="ar-SA"/>
    </w:rPr>
  </w:style>
  <w:style w:type="paragraph" w:customStyle="1" w:styleId="ZchnZchn1">
    <w:name w:val="Zchn Zchn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24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45F"/>
    <w:rPr>
      <w:rFonts w:ascii="Arial" w:hAnsi="Arial"/>
      <w:sz w:val="32"/>
      <w:lang w:val="en-GB" w:eastAsia="en-US" w:bidi="ar-SA"/>
    </w:rPr>
  </w:style>
  <w:style w:type="paragraph" w:customStyle="1" w:styleId="2">
    <w:name w:val="(文字) (文字)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4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4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24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45F"/>
    <w:rPr>
      <w:rFonts w:ascii="Arial" w:eastAsia="Batang" w:hAnsi="Arial" w:cs="Times New Roman"/>
      <w:b/>
      <w:bCs/>
      <w:i/>
      <w:iCs/>
      <w:sz w:val="28"/>
      <w:szCs w:val="28"/>
      <w:lang w:val="en-GB" w:eastAsia="en-US" w:bidi="ar-SA"/>
    </w:rPr>
  </w:style>
  <w:style w:type="paragraph" w:customStyle="1" w:styleId="3">
    <w:name w:val="(文字) (文字)3"/>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245F"/>
    <w:rPr>
      <w:rFonts w:ascii="Arial" w:hAnsi="Arial" w:cs="Arial"/>
      <w:lang w:val="en-GB" w:eastAsia="en-US"/>
    </w:rPr>
  </w:style>
  <w:style w:type="paragraph" w:customStyle="1" w:styleId="10">
    <w:name w:val="(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245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9E245F"/>
    <w:rPr>
      <w:rFonts w:ascii="Times New Roman" w:eastAsia="MS Mincho" w:hAnsi="Times New Roman"/>
      <w:lang w:val="en-GB" w:eastAsia="ko-KR"/>
    </w:rPr>
  </w:style>
  <w:style w:type="paragraph" w:styleId="NormalIndent">
    <w:name w:val="Normal Indent"/>
    <w:aliases w:val="d"/>
    <w:basedOn w:val="Normal"/>
    <w:qFormat/>
    <w:rsid w:val="009E245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9E245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9E245F"/>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9E245F"/>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9E245F"/>
    <w:rPr>
      <w:b/>
      <w:bCs/>
    </w:rPr>
  </w:style>
  <w:style w:type="character" w:customStyle="1" w:styleId="CharChar7">
    <w:name w:val="Char Char7"/>
    <w:rsid w:val="009E245F"/>
    <w:rPr>
      <w:rFonts w:ascii="Tahoma" w:hAnsi="Tahoma" w:cs="Tahoma"/>
      <w:shd w:val="clear" w:color="auto" w:fill="000080"/>
      <w:lang w:val="en-GB" w:eastAsia="en-US"/>
    </w:rPr>
  </w:style>
  <w:style w:type="character" w:customStyle="1" w:styleId="ZchnZchn5">
    <w:name w:val="Zchn Zchn5"/>
    <w:rsid w:val="009E245F"/>
    <w:rPr>
      <w:rFonts w:ascii="Courier New" w:eastAsia="Batang" w:hAnsi="Courier New"/>
      <w:lang w:val="nb-NO" w:eastAsia="en-US" w:bidi="ar-SA"/>
    </w:rPr>
  </w:style>
  <w:style w:type="character" w:customStyle="1" w:styleId="CharChar10">
    <w:name w:val="Char Char10"/>
    <w:semiHidden/>
    <w:rsid w:val="009E245F"/>
    <w:rPr>
      <w:rFonts w:ascii="Times New Roman" w:hAnsi="Times New Roman"/>
      <w:lang w:val="en-GB" w:eastAsia="en-US"/>
    </w:rPr>
  </w:style>
  <w:style w:type="character" w:customStyle="1" w:styleId="CharChar9">
    <w:name w:val="Char Char9"/>
    <w:rsid w:val="009E245F"/>
    <w:rPr>
      <w:rFonts w:ascii="Tahoma" w:hAnsi="Tahoma" w:cs="Tahoma"/>
      <w:sz w:val="16"/>
      <w:szCs w:val="16"/>
      <w:lang w:val="en-GB" w:eastAsia="en-US"/>
    </w:rPr>
  </w:style>
  <w:style w:type="character" w:customStyle="1" w:styleId="CharChar8">
    <w:name w:val="Char Char8"/>
    <w:semiHidden/>
    <w:rsid w:val="009E245F"/>
    <w:rPr>
      <w:rFonts w:ascii="Times New Roman" w:hAnsi="Times New Roman"/>
      <w:b/>
      <w:bCs/>
      <w:lang w:val="en-GB" w:eastAsia="en-US"/>
    </w:rPr>
  </w:style>
  <w:style w:type="paragraph" w:customStyle="1" w:styleId="11">
    <w:name w:val="修订1"/>
    <w:hidden/>
    <w:semiHidden/>
    <w:qFormat/>
    <w:rsid w:val="009E245F"/>
    <w:rPr>
      <w:rFonts w:ascii="Times New Roman" w:eastAsia="Batang" w:hAnsi="Times New Roman"/>
      <w:lang w:val="en-GB" w:eastAsia="en-US"/>
    </w:rPr>
  </w:style>
  <w:style w:type="paragraph" w:styleId="EndnoteText">
    <w:name w:val="endnote text"/>
    <w:basedOn w:val="Normal"/>
    <w:link w:val="EndnoteTextChar"/>
    <w:qFormat/>
    <w:rsid w:val="009E245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E245F"/>
    <w:rPr>
      <w:rFonts w:ascii="Times New Roman" w:hAnsi="Times New Roman"/>
      <w:lang w:val="en-GB" w:eastAsia="x-none"/>
    </w:rPr>
  </w:style>
  <w:style w:type="character" w:styleId="EndnoteReference">
    <w:name w:val="endnote reference"/>
    <w:qFormat/>
    <w:rsid w:val="009E245F"/>
    <w:rPr>
      <w:vertAlign w:val="superscript"/>
    </w:rPr>
  </w:style>
  <w:style w:type="character" w:customStyle="1" w:styleId="btChar3">
    <w:name w:val="bt Char3"/>
    <w:aliases w:val="bt Car Char Char3"/>
    <w:qFormat/>
    <w:rsid w:val="009E245F"/>
    <w:rPr>
      <w:lang w:val="en-GB" w:eastAsia="ja-JP" w:bidi="ar-SA"/>
    </w:rPr>
  </w:style>
  <w:style w:type="paragraph" w:styleId="Title">
    <w:name w:val="Title"/>
    <w:aliases w:val="Section Header"/>
    <w:basedOn w:val="Normal"/>
    <w:next w:val="Normal"/>
    <w:link w:val="TitleChar"/>
    <w:qFormat/>
    <w:rsid w:val="009E245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E245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9E245F"/>
    <w:rPr>
      <w:rFonts w:ascii="Arial" w:hAnsi="Arial"/>
      <w:sz w:val="22"/>
      <w:lang w:val="en-GB" w:eastAsia="ja-JP" w:bidi="ar-SA"/>
    </w:rPr>
  </w:style>
  <w:style w:type="paragraph" w:styleId="Date">
    <w:name w:val="Date"/>
    <w:basedOn w:val="Normal"/>
    <w:next w:val="Normal"/>
    <w:link w:val="DateChar"/>
    <w:qFormat/>
    <w:rsid w:val="009E245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E245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E245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E245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45F"/>
    <w:rPr>
      <w:rFonts w:ascii="Arial" w:hAnsi="Arial"/>
      <w:sz w:val="24"/>
      <w:lang w:val="en-GB"/>
    </w:rPr>
  </w:style>
  <w:style w:type="paragraph" w:customStyle="1" w:styleId="AutoCorrect">
    <w:name w:val="AutoCorrect"/>
    <w:qFormat/>
    <w:rsid w:val="009E245F"/>
    <w:rPr>
      <w:rFonts w:ascii="Times New Roman" w:eastAsia="SimSun" w:hAnsi="Times New Roman"/>
      <w:sz w:val="24"/>
      <w:szCs w:val="24"/>
      <w:lang w:val="en-GB" w:eastAsia="ko-KR"/>
    </w:rPr>
  </w:style>
  <w:style w:type="paragraph" w:customStyle="1" w:styleId="-PAGE-">
    <w:name w:val="- PAGE -"/>
    <w:qFormat/>
    <w:rsid w:val="009E245F"/>
    <w:rPr>
      <w:rFonts w:ascii="Times New Roman" w:eastAsia="SimSun" w:hAnsi="Times New Roman"/>
      <w:sz w:val="24"/>
      <w:szCs w:val="24"/>
      <w:lang w:val="en-GB" w:eastAsia="ko-KR"/>
    </w:rPr>
  </w:style>
  <w:style w:type="paragraph" w:customStyle="1" w:styleId="PageXofY">
    <w:name w:val="Page X of Y"/>
    <w:qFormat/>
    <w:rsid w:val="009E245F"/>
    <w:rPr>
      <w:rFonts w:ascii="Times New Roman" w:eastAsia="SimSun" w:hAnsi="Times New Roman"/>
      <w:sz w:val="24"/>
      <w:szCs w:val="24"/>
      <w:lang w:val="en-GB" w:eastAsia="ko-KR"/>
    </w:rPr>
  </w:style>
  <w:style w:type="paragraph" w:customStyle="1" w:styleId="Createdby">
    <w:name w:val="Created by"/>
    <w:qFormat/>
    <w:rsid w:val="009E245F"/>
    <w:rPr>
      <w:rFonts w:ascii="Times New Roman" w:eastAsia="SimSun" w:hAnsi="Times New Roman"/>
      <w:sz w:val="24"/>
      <w:szCs w:val="24"/>
      <w:lang w:val="en-GB" w:eastAsia="ko-KR"/>
    </w:rPr>
  </w:style>
  <w:style w:type="paragraph" w:customStyle="1" w:styleId="Createdon">
    <w:name w:val="Created on"/>
    <w:qFormat/>
    <w:rsid w:val="009E245F"/>
    <w:rPr>
      <w:rFonts w:ascii="Times New Roman" w:eastAsia="SimSun" w:hAnsi="Times New Roman"/>
      <w:sz w:val="24"/>
      <w:szCs w:val="24"/>
      <w:lang w:val="en-GB" w:eastAsia="ko-KR"/>
    </w:rPr>
  </w:style>
  <w:style w:type="paragraph" w:customStyle="1" w:styleId="Lastprinted">
    <w:name w:val="Last printed"/>
    <w:qFormat/>
    <w:rsid w:val="009E245F"/>
    <w:rPr>
      <w:rFonts w:ascii="Times New Roman" w:eastAsia="SimSun" w:hAnsi="Times New Roman"/>
      <w:sz w:val="24"/>
      <w:szCs w:val="24"/>
      <w:lang w:val="en-GB" w:eastAsia="ko-KR"/>
    </w:rPr>
  </w:style>
  <w:style w:type="paragraph" w:customStyle="1" w:styleId="Lastsavedby">
    <w:name w:val="Last saved by"/>
    <w:qFormat/>
    <w:rsid w:val="009E245F"/>
    <w:rPr>
      <w:rFonts w:ascii="Times New Roman" w:eastAsia="SimSun" w:hAnsi="Times New Roman"/>
      <w:sz w:val="24"/>
      <w:szCs w:val="24"/>
      <w:lang w:val="en-GB" w:eastAsia="ko-KR"/>
    </w:rPr>
  </w:style>
  <w:style w:type="paragraph" w:customStyle="1" w:styleId="Filename">
    <w:name w:val="Filename"/>
    <w:qFormat/>
    <w:rsid w:val="009E245F"/>
    <w:rPr>
      <w:rFonts w:ascii="Times New Roman" w:eastAsia="SimSun" w:hAnsi="Times New Roman"/>
      <w:sz w:val="24"/>
      <w:szCs w:val="24"/>
      <w:lang w:val="en-GB" w:eastAsia="ko-KR"/>
    </w:rPr>
  </w:style>
  <w:style w:type="paragraph" w:customStyle="1" w:styleId="Filenameandpath">
    <w:name w:val="Filename and path"/>
    <w:qFormat/>
    <w:rsid w:val="009E245F"/>
    <w:rPr>
      <w:rFonts w:ascii="Times New Roman" w:eastAsia="SimSun" w:hAnsi="Times New Roman"/>
      <w:sz w:val="24"/>
      <w:szCs w:val="24"/>
      <w:lang w:val="en-GB" w:eastAsia="ko-KR"/>
    </w:rPr>
  </w:style>
  <w:style w:type="paragraph" w:customStyle="1" w:styleId="AuthorPageDate">
    <w:name w:val="Author  Page #  Date"/>
    <w:qFormat/>
    <w:rsid w:val="009E245F"/>
    <w:rPr>
      <w:rFonts w:ascii="Times New Roman" w:eastAsia="SimSun" w:hAnsi="Times New Roman"/>
      <w:sz w:val="24"/>
      <w:szCs w:val="24"/>
      <w:lang w:val="en-GB" w:eastAsia="ko-KR"/>
    </w:rPr>
  </w:style>
  <w:style w:type="paragraph" w:customStyle="1" w:styleId="ConfidentialPageDate">
    <w:name w:val="Confidential  Page #  Date"/>
    <w:qFormat/>
    <w:rsid w:val="009E245F"/>
    <w:rPr>
      <w:rFonts w:ascii="Times New Roman" w:eastAsia="SimSun" w:hAnsi="Times New Roman"/>
      <w:sz w:val="24"/>
      <w:szCs w:val="24"/>
      <w:lang w:val="en-GB" w:eastAsia="ko-KR"/>
    </w:rPr>
  </w:style>
  <w:style w:type="paragraph" w:customStyle="1" w:styleId="INDENT1">
    <w:name w:val="INDENT1"/>
    <w:basedOn w:val="Normal"/>
    <w:qFormat/>
    <w:rsid w:val="009E245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E245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E245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E2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9E245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9E2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E245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E24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9E245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24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E245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E245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E245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E245F"/>
    <w:rPr>
      <w:rFonts w:ascii="Arial" w:hAnsi="Arial"/>
      <w:sz w:val="32"/>
      <w:lang w:val="en-GB" w:eastAsia="en-US" w:bidi="ar-SA"/>
    </w:rPr>
  </w:style>
  <w:style w:type="paragraph" w:customStyle="1" w:styleId="xl40">
    <w:name w:val="xl40"/>
    <w:basedOn w:val="Normal"/>
    <w:qFormat/>
    <w:rsid w:val="009E24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9E245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4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45F"/>
    <w:rPr>
      <w:rFonts w:ascii="Arial" w:hAnsi="Arial"/>
      <w:sz w:val="28"/>
      <w:lang w:val="en-GB" w:eastAsia="en-US" w:bidi="ar-SA"/>
    </w:rPr>
  </w:style>
  <w:style w:type="character" w:customStyle="1" w:styleId="T1Char3">
    <w:name w:val="T1 Char3"/>
    <w:aliases w:val="Header 6 Char Char3"/>
    <w:qFormat/>
    <w:rsid w:val="009E245F"/>
    <w:rPr>
      <w:rFonts w:ascii="Arial" w:hAnsi="Arial"/>
      <w:lang w:val="en-GB" w:eastAsia="en-US" w:bidi="ar-SA"/>
    </w:rPr>
  </w:style>
  <w:style w:type="table" w:customStyle="1" w:styleId="Tabellengitternetz1">
    <w:name w:val="Tabellengitternetz1"/>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24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4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4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E24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245F"/>
    <w:rPr>
      <w:rFonts w:ascii="Arial" w:hAnsi="Arial"/>
      <w:b/>
      <w:noProof/>
      <w:sz w:val="18"/>
      <w:lang w:val="en-GB" w:eastAsia="en-US" w:bidi="ar-SA"/>
    </w:rPr>
  </w:style>
  <w:style w:type="paragraph" w:customStyle="1" w:styleId="20">
    <w:name w:val="吹き出し2"/>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E245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9E245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9E245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9E245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9E245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9E24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24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24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9E245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9E245F"/>
    <w:pPr>
      <w:tabs>
        <w:tab w:val="left" w:pos="360"/>
      </w:tabs>
      <w:ind w:left="360" w:hanging="360"/>
    </w:pPr>
  </w:style>
  <w:style w:type="paragraph" w:customStyle="1" w:styleId="Para1">
    <w:name w:val="Para1"/>
    <w:basedOn w:val="Normal"/>
    <w:qFormat/>
    <w:rsid w:val="009E245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9E245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9E24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9E245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9E245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9E245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9E24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24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E245F"/>
    <w:pPr>
      <w:spacing w:before="120"/>
      <w:outlineLvl w:val="2"/>
    </w:pPr>
    <w:rPr>
      <w:sz w:val="28"/>
    </w:rPr>
  </w:style>
  <w:style w:type="paragraph" w:customStyle="1" w:styleId="Heading2Head2A2">
    <w:name w:val="Heading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E245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E245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E245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9E245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E245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9E245F"/>
  </w:style>
  <w:style w:type="paragraph" w:customStyle="1" w:styleId="1030302">
    <w:name w:val="样式 样式 标题 1 + 两端对齐 段前: 0.3 行 段后: 0.3 行 行距: 单倍行距 + 段前: 0.2 行 段后: ..."/>
    <w:basedOn w:val="Normal"/>
    <w:autoRedefine/>
    <w:qFormat/>
    <w:rsid w:val="009E245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245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9E245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E245F"/>
    <w:rPr>
      <w:rFonts w:ascii="Arial" w:hAnsi="Arial"/>
      <w:kern w:val="2"/>
      <w:sz w:val="18"/>
      <w:lang w:val="en-GB" w:eastAsia="x-none"/>
    </w:rPr>
  </w:style>
  <w:style w:type="character" w:customStyle="1" w:styleId="CharChar29">
    <w:name w:val="Char Char29"/>
    <w:rsid w:val="009E245F"/>
    <w:rPr>
      <w:rFonts w:ascii="Arial" w:hAnsi="Arial"/>
      <w:sz w:val="36"/>
      <w:lang w:val="en-GB" w:eastAsia="en-US" w:bidi="ar-SA"/>
    </w:rPr>
  </w:style>
  <w:style w:type="character" w:customStyle="1" w:styleId="CharChar28">
    <w:name w:val="Char Char28"/>
    <w:rsid w:val="009E24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4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9E245F"/>
    <w:rPr>
      <w:rFonts w:ascii="Arial" w:hAnsi="Arial"/>
      <w:sz w:val="22"/>
      <w:lang w:val="en-GB" w:eastAsia="en-GB" w:bidi="ar-SA"/>
    </w:rPr>
  </w:style>
  <w:style w:type="character" w:customStyle="1" w:styleId="Heading7Char">
    <w:name w:val="Heading 7 Char"/>
    <w:aliases w:val="L7 Char,Header 7 Char"/>
    <w:link w:val="Heading7"/>
    <w:qFormat/>
    <w:rsid w:val="009E245F"/>
    <w:rPr>
      <w:rFonts w:ascii="Arial" w:hAnsi="Arial"/>
      <w:lang w:val="en-GB" w:eastAsia="en-US"/>
    </w:rPr>
  </w:style>
  <w:style w:type="character" w:customStyle="1" w:styleId="Heading8Char">
    <w:name w:val="Heading 8 Char"/>
    <w:link w:val="Heading8"/>
    <w:qFormat/>
    <w:rsid w:val="009E245F"/>
    <w:rPr>
      <w:rFonts w:ascii="Arial" w:hAnsi="Arial"/>
      <w:sz w:val="36"/>
      <w:lang w:val="en-GB" w:eastAsia="en-US"/>
    </w:rPr>
  </w:style>
  <w:style w:type="character" w:customStyle="1" w:styleId="Heading9Char">
    <w:name w:val="Heading 9 Char"/>
    <w:link w:val="Heading9"/>
    <w:qFormat/>
    <w:rsid w:val="009E245F"/>
    <w:rPr>
      <w:rFonts w:ascii="Arial" w:hAnsi="Arial"/>
      <w:sz w:val="36"/>
      <w:lang w:val="en-GB" w:eastAsia="en-US"/>
    </w:rPr>
  </w:style>
  <w:style w:type="character" w:customStyle="1" w:styleId="B3Char">
    <w:name w:val="B3 Char"/>
    <w:link w:val="B30"/>
    <w:qFormat/>
    <w:rsid w:val="009E245F"/>
    <w:rPr>
      <w:rFonts w:ascii="Times New Roman" w:hAnsi="Times New Roman"/>
      <w:lang w:val="en-GB" w:eastAsia="en-US"/>
    </w:rPr>
  </w:style>
  <w:style w:type="paragraph" w:customStyle="1" w:styleId="CharChar24">
    <w:name w:val="Char Char24"/>
    <w:basedOn w:val="Normal"/>
    <w:semiHidden/>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9E245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9E245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9E245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9E245F"/>
    <w:rPr>
      <w:rFonts w:ascii="Times New Roman" w:hAnsi="Times New Roman"/>
      <w:lang w:val="en-GB" w:eastAsia="ko-KR"/>
    </w:rPr>
  </w:style>
  <w:style w:type="paragraph" w:customStyle="1" w:styleId="MotorolaResponse1">
    <w:name w:val="Motorola Response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E245F"/>
    <w:rPr>
      <w:rFonts w:ascii="Times New Roman" w:hAnsi="Times New Roman"/>
      <w:i/>
      <w:color w:val="0000FF"/>
      <w:lang w:val="en-GB" w:eastAsia="ko-KR"/>
    </w:rPr>
  </w:style>
  <w:style w:type="paragraph" w:customStyle="1" w:styleId="Char0">
    <w:name w:val="(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24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9E245F"/>
    <w:rPr>
      <w:rFonts w:ascii="Times New Roman" w:eastAsia="Batang" w:hAnsi="Times New Roman"/>
      <w:sz w:val="24"/>
      <w:lang w:eastAsia="ko-KR"/>
    </w:rPr>
  </w:style>
  <w:style w:type="paragraph" w:customStyle="1" w:styleId="FBCharCharCharChar1">
    <w:name w:val="FB Char Char Char Char1"/>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245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9E245F"/>
    <w:rPr>
      <w:rFonts w:ascii="Arial" w:eastAsia="Arial" w:hAnsi="Arial"/>
      <w:sz w:val="28"/>
      <w:lang w:val="en-GB" w:eastAsia="ko-KR"/>
    </w:rPr>
  </w:style>
  <w:style w:type="paragraph" w:customStyle="1" w:styleId="a">
    <w:name w:val="表格题注"/>
    <w:next w:val="Normal"/>
    <w:qFormat/>
    <w:rsid w:val="009E245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E245F"/>
    <w:pPr>
      <w:numPr>
        <w:numId w:val="13"/>
      </w:numPr>
      <w:jc w:val="center"/>
    </w:pPr>
    <w:rPr>
      <w:rFonts w:ascii="Times New Roman" w:hAnsi="Times New Roman"/>
      <w:b/>
      <w:lang w:val="en-GB" w:eastAsia="zh-CN"/>
    </w:rPr>
  </w:style>
  <w:style w:type="character" w:customStyle="1" w:styleId="textbodybold1">
    <w:name w:val="textbodybold1"/>
    <w:qFormat/>
    <w:rsid w:val="009E24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9E245F"/>
    <w:rPr>
      <w:vanish w:val="0"/>
      <w:color w:val="FF0000"/>
      <w:lang w:eastAsia="en-US"/>
    </w:rPr>
  </w:style>
  <w:style w:type="character" w:customStyle="1" w:styleId="ListChar">
    <w:name w:val="List Char"/>
    <w:link w:val="List"/>
    <w:qFormat/>
    <w:rsid w:val="009E245F"/>
    <w:rPr>
      <w:rFonts w:ascii="Times New Roman" w:hAnsi="Times New Roman"/>
      <w:lang w:val="en-GB" w:eastAsia="en-US"/>
    </w:rPr>
  </w:style>
  <w:style w:type="character" w:customStyle="1" w:styleId="List2Char">
    <w:name w:val="List 2 Char"/>
    <w:link w:val="List2"/>
    <w:qFormat/>
    <w:rsid w:val="009E245F"/>
    <w:rPr>
      <w:rFonts w:ascii="Times New Roman" w:hAnsi="Times New Roman"/>
      <w:lang w:val="en-GB" w:eastAsia="en-US"/>
    </w:rPr>
  </w:style>
  <w:style w:type="character" w:customStyle="1" w:styleId="ListBullet3Char">
    <w:name w:val="List Bullet 3 Char"/>
    <w:link w:val="ListBullet3"/>
    <w:qFormat/>
    <w:rsid w:val="009E245F"/>
    <w:rPr>
      <w:rFonts w:ascii="Times New Roman" w:hAnsi="Times New Roman"/>
      <w:lang w:val="en-GB" w:eastAsia="en-US"/>
    </w:rPr>
  </w:style>
  <w:style w:type="character" w:customStyle="1" w:styleId="ListBulletChar">
    <w:name w:val="List Bullet Char"/>
    <w:link w:val="ListBullet"/>
    <w:qFormat/>
    <w:rsid w:val="009E245F"/>
    <w:rPr>
      <w:rFonts w:ascii="Times New Roman" w:hAnsi="Times New Roman"/>
      <w:lang w:val="en-GB" w:eastAsia="en-US"/>
    </w:rPr>
  </w:style>
  <w:style w:type="character" w:customStyle="1" w:styleId="1Char0">
    <w:name w:val="样式1 Char"/>
    <w:link w:val="1"/>
    <w:qFormat/>
    <w:rsid w:val="009E245F"/>
    <w:rPr>
      <w:rFonts w:ascii="Arial" w:hAnsi="Arial"/>
      <w:sz w:val="18"/>
      <w:lang w:val="x-none" w:eastAsia="ja-JP"/>
    </w:rPr>
  </w:style>
  <w:style w:type="character" w:customStyle="1" w:styleId="superscript">
    <w:name w:val="superscript"/>
    <w:aliases w:val="+"/>
    <w:qFormat/>
    <w:rsid w:val="009E245F"/>
    <w:rPr>
      <w:rFonts w:ascii="Bookman" w:hAnsi="Bookman"/>
      <w:position w:val="6"/>
      <w:sz w:val="18"/>
    </w:rPr>
  </w:style>
  <w:style w:type="character" w:customStyle="1" w:styleId="NOChar1">
    <w:name w:val="NO Char1"/>
    <w:qFormat/>
    <w:rsid w:val="009E245F"/>
    <w:rPr>
      <w:rFonts w:eastAsia="MS Mincho"/>
      <w:lang w:val="en-GB" w:eastAsia="en-US" w:bidi="ar-SA"/>
    </w:rPr>
  </w:style>
  <w:style w:type="paragraph" w:customStyle="1" w:styleId="textintend1">
    <w:name w:val="text intend 1"/>
    <w:basedOn w:val="text"/>
    <w:qFormat/>
    <w:rsid w:val="009E245F"/>
    <w:pPr>
      <w:widowControl/>
      <w:tabs>
        <w:tab w:val="left" w:pos="992"/>
      </w:tabs>
      <w:spacing w:after="120"/>
      <w:ind w:left="992" w:hanging="425"/>
    </w:pPr>
    <w:rPr>
      <w:rFonts w:eastAsia="MS Mincho"/>
      <w:lang w:val="en-US"/>
    </w:rPr>
  </w:style>
  <w:style w:type="paragraph" w:customStyle="1" w:styleId="TabList">
    <w:name w:val="TabList"/>
    <w:basedOn w:val="Normal"/>
    <w:qFormat/>
    <w:rsid w:val="009E245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9E245F"/>
    <w:rPr>
      <w:lang w:val="en-GB"/>
    </w:rPr>
  </w:style>
  <w:style w:type="character" w:customStyle="1" w:styleId="EndnoteTextChar1">
    <w:name w:val="Endnote Text Char1"/>
    <w:qFormat/>
    <w:rsid w:val="009E245F"/>
    <w:rPr>
      <w:lang w:val="en-GB"/>
    </w:rPr>
  </w:style>
  <w:style w:type="character" w:customStyle="1" w:styleId="TitleChar1">
    <w:name w:val="Title Char1"/>
    <w:qFormat/>
    <w:rsid w:val="009E245F"/>
    <w:rPr>
      <w:rFonts w:ascii="Cambria" w:eastAsia="Times New Roman" w:hAnsi="Cambria" w:cs="Times New Roman"/>
      <w:b/>
      <w:bCs/>
      <w:kern w:val="28"/>
      <w:sz w:val="32"/>
      <w:szCs w:val="32"/>
      <w:lang w:val="en-GB"/>
    </w:rPr>
  </w:style>
  <w:style w:type="paragraph" w:customStyle="1" w:styleId="textintend2">
    <w:name w:val="text intend 2"/>
    <w:basedOn w:val="text"/>
    <w:qFormat/>
    <w:rsid w:val="009E24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245F"/>
    <w:rPr>
      <w:lang w:val="en-GB"/>
    </w:rPr>
  </w:style>
  <w:style w:type="character" w:customStyle="1" w:styleId="BodyTextIndentChar1">
    <w:name w:val="Body Text Indent Char1"/>
    <w:qFormat/>
    <w:rsid w:val="009E245F"/>
    <w:rPr>
      <w:lang w:val="en-GB"/>
    </w:rPr>
  </w:style>
  <w:style w:type="character" w:customStyle="1" w:styleId="BodyText3Char1">
    <w:name w:val="Body Text 3 Char1"/>
    <w:qFormat/>
    <w:rsid w:val="009E245F"/>
    <w:rPr>
      <w:sz w:val="16"/>
      <w:szCs w:val="16"/>
      <w:lang w:val="en-GB"/>
    </w:rPr>
  </w:style>
  <w:style w:type="paragraph" w:customStyle="1" w:styleId="text">
    <w:name w:val="text"/>
    <w:basedOn w:val="Normal"/>
    <w:qFormat/>
    <w:rsid w:val="009E245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9E245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E245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245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9E245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9E245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9E245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E245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9E245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9E245F"/>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9E245F"/>
    <w:rPr>
      <w:rFonts w:ascii="Times New Roman" w:eastAsia="Batang" w:hAnsi="Times New Roman"/>
      <w:lang w:val="en-GB" w:eastAsia="en-US"/>
    </w:rPr>
  </w:style>
  <w:style w:type="numbering" w:customStyle="1" w:styleId="14">
    <w:name w:val="リストなし1"/>
    <w:next w:val="NoList"/>
    <w:uiPriority w:val="99"/>
    <w:semiHidden/>
    <w:unhideWhenUsed/>
    <w:rsid w:val="009E245F"/>
  </w:style>
  <w:style w:type="paragraph" w:customStyle="1" w:styleId="81">
    <w:name w:val="表 (赤)  8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245F"/>
    <w:rPr>
      <w:rFonts w:ascii="Times New Roman" w:eastAsia="SimSun" w:hAnsi="Times New Roman"/>
      <w:lang w:val="en-GB" w:eastAsia="en-US"/>
    </w:rPr>
  </w:style>
  <w:style w:type="character" w:customStyle="1" w:styleId="-21">
    <w:name w:val="浅色网格 - 着色 21"/>
    <w:uiPriority w:val="99"/>
    <w:unhideWhenUsed/>
    <w:rsid w:val="009E245F"/>
    <w:rPr>
      <w:color w:val="808080"/>
    </w:rPr>
  </w:style>
  <w:style w:type="paragraph" w:customStyle="1" w:styleId="LGTdoc">
    <w:name w:val="LGTdoc_본문"/>
    <w:basedOn w:val="Normal"/>
    <w:qFormat/>
    <w:rsid w:val="009E245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E245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9E245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9E245F"/>
    <w:rPr>
      <w:rFonts w:ascii="Arial" w:hAnsi="Arial"/>
      <w:szCs w:val="24"/>
      <w:lang w:val="en-GB" w:eastAsia="ko-KR"/>
    </w:rPr>
  </w:style>
  <w:style w:type="paragraph" w:customStyle="1" w:styleId="Text1">
    <w:name w:val="Text 1"/>
    <w:basedOn w:val="Normal"/>
    <w:qFormat/>
    <w:rsid w:val="009E245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E245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9E245F"/>
  </w:style>
  <w:style w:type="paragraph" w:customStyle="1" w:styleId="cita">
    <w:name w:val="cita"/>
    <w:basedOn w:val="Normal"/>
    <w:qFormat/>
    <w:rsid w:val="009E245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E245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E245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E245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24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2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9E245F"/>
    <w:rPr>
      <w:vanish w:val="0"/>
      <w:webHidden w:val="0"/>
      <w:color w:val="000000"/>
      <w:specVanish w:val="0"/>
    </w:rPr>
  </w:style>
  <w:style w:type="paragraph" w:customStyle="1" w:styleId="Equation">
    <w:name w:val="Equation"/>
    <w:basedOn w:val="Normal"/>
    <w:next w:val="Normal"/>
    <w:link w:val="EquationChar"/>
    <w:qFormat/>
    <w:rsid w:val="009E245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E245F"/>
    <w:rPr>
      <w:rFonts w:ascii="Times New Roman" w:hAnsi="Times New Roman"/>
      <w:sz w:val="22"/>
      <w:szCs w:val="22"/>
      <w:lang w:val="x-none" w:eastAsia="x-none"/>
    </w:rPr>
  </w:style>
  <w:style w:type="character" w:customStyle="1" w:styleId="shorttext">
    <w:name w:val="short_text"/>
    <w:qFormat/>
    <w:rsid w:val="009E245F"/>
  </w:style>
  <w:style w:type="character" w:customStyle="1" w:styleId="UnresolvedMention1">
    <w:name w:val="Unresolved Mention1"/>
    <w:uiPriority w:val="99"/>
    <w:unhideWhenUsed/>
    <w:qFormat/>
    <w:rsid w:val="009E245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E245F"/>
    <w:rPr>
      <w:sz w:val="18"/>
      <w:szCs w:val="18"/>
      <w:lang w:val="en-GB" w:eastAsia="en-US"/>
    </w:rPr>
  </w:style>
  <w:style w:type="character" w:customStyle="1" w:styleId="Char10">
    <w:name w:val="页脚 Char1"/>
    <w:aliases w:val="footer odd Char1,footer Char1,fo Char1,pie de página Char1"/>
    <w:rsid w:val="009E245F"/>
    <w:rPr>
      <w:sz w:val="18"/>
      <w:szCs w:val="18"/>
      <w:lang w:val="en-GB" w:eastAsia="en-US"/>
    </w:rPr>
  </w:style>
  <w:style w:type="paragraph" w:customStyle="1" w:styleId="2-21">
    <w:name w:val="中等深浅列表 2 - 着色 21"/>
    <w:uiPriority w:val="99"/>
    <w:semiHidden/>
    <w:qFormat/>
    <w:rsid w:val="009E245F"/>
    <w:rPr>
      <w:rFonts w:ascii="Times New Roman" w:eastAsia="SimSun" w:hAnsi="Times New Roman"/>
      <w:lang w:val="en-GB" w:eastAsia="en-US"/>
    </w:rPr>
  </w:style>
  <w:style w:type="paragraph" w:customStyle="1" w:styleId="1-21">
    <w:name w:val="中等深浅网格 1 - 着色 21"/>
    <w:basedOn w:val="Normal"/>
    <w:uiPriority w:val="34"/>
    <w:qFormat/>
    <w:rsid w:val="009E245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9E245F"/>
    <w:rPr>
      <w:color w:val="808080"/>
    </w:rPr>
  </w:style>
  <w:style w:type="character" w:customStyle="1" w:styleId="UnresolvedMention2">
    <w:name w:val="Unresolved Mention2"/>
    <w:uiPriority w:val="99"/>
    <w:qFormat/>
    <w:rsid w:val="009E245F"/>
    <w:rPr>
      <w:color w:val="808080"/>
      <w:shd w:val="clear" w:color="auto" w:fill="E6E6E6"/>
    </w:rPr>
  </w:style>
  <w:style w:type="paragraph" w:customStyle="1" w:styleId="-110">
    <w:name w:val="彩色底纹 - 着色 11"/>
    <w:hidden/>
    <w:uiPriority w:val="99"/>
    <w:semiHidden/>
    <w:qFormat/>
    <w:rsid w:val="009E245F"/>
    <w:rPr>
      <w:rFonts w:ascii="Times New Roman" w:eastAsia="SimSun" w:hAnsi="Times New Roman"/>
      <w:lang w:val="en-GB" w:eastAsia="en-US"/>
    </w:rPr>
  </w:style>
  <w:style w:type="character" w:customStyle="1" w:styleId="EQChar">
    <w:name w:val="EQ Char"/>
    <w:link w:val="EQ"/>
    <w:qFormat/>
    <w:rsid w:val="009E245F"/>
    <w:rPr>
      <w:rFonts w:ascii="Times New Roman" w:hAnsi="Times New Roman"/>
      <w:noProof/>
      <w:lang w:val="en-GB" w:eastAsia="en-US"/>
    </w:rPr>
  </w:style>
  <w:style w:type="character" w:styleId="HTMLAcronym">
    <w:name w:val="HTML Acronym"/>
    <w:uiPriority w:val="99"/>
    <w:unhideWhenUsed/>
    <w:rsid w:val="009E245F"/>
  </w:style>
  <w:style w:type="character" w:customStyle="1" w:styleId="UnresolvedMention3">
    <w:name w:val="Unresolved Mention3"/>
    <w:uiPriority w:val="99"/>
    <w:unhideWhenUsed/>
    <w:rsid w:val="009E245F"/>
    <w:rPr>
      <w:color w:val="808080"/>
      <w:shd w:val="clear" w:color="auto" w:fill="E6E6E6"/>
    </w:rPr>
  </w:style>
  <w:style w:type="paragraph" w:customStyle="1" w:styleId="LightShading-Accent51">
    <w:name w:val="Light Shading - Accent 51"/>
    <w:hidden/>
    <w:uiPriority w:val="99"/>
    <w:semiHidden/>
    <w:rsid w:val="009E245F"/>
    <w:rPr>
      <w:rFonts w:ascii="Times New Roman" w:eastAsia="SimSun" w:hAnsi="Times New Roman"/>
      <w:lang w:val="en-GB" w:eastAsia="en-US"/>
    </w:rPr>
  </w:style>
  <w:style w:type="character" w:customStyle="1" w:styleId="EXCar">
    <w:name w:val="EX Car"/>
    <w:qFormat/>
    <w:rsid w:val="009E245F"/>
    <w:rPr>
      <w:rFonts w:ascii="Times New Roman" w:hAnsi="Times New Roman"/>
      <w:lang w:val="en-GB" w:eastAsia="en-US"/>
    </w:rPr>
  </w:style>
  <w:style w:type="paragraph" w:customStyle="1" w:styleId="LightList-Accent51">
    <w:name w:val="Light List - Accent 51"/>
    <w:basedOn w:val="Normal"/>
    <w:uiPriority w:val="34"/>
    <w:qFormat/>
    <w:rsid w:val="009E245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9E245F"/>
    <w:rPr>
      <w:color w:val="808080"/>
      <w:shd w:val="clear" w:color="auto" w:fill="E6E6E6"/>
    </w:rPr>
  </w:style>
  <w:style w:type="paragraph" w:customStyle="1" w:styleId="MediumList1-Accent41">
    <w:name w:val="Medium List 1 - Accent 41"/>
    <w:hidden/>
    <w:uiPriority w:val="99"/>
    <w:semiHidden/>
    <w:rsid w:val="009E245F"/>
    <w:rPr>
      <w:rFonts w:ascii="Times New Roman" w:eastAsia="SimSun" w:hAnsi="Times New Roman"/>
      <w:lang w:val="en-GB" w:eastAsia="en-US"/>
    </w:rPr>
  </w:style>
  <w:style w:type="paragraph" w:customStyle="1" w:styleId="LightList-Accent32">
    <w:name w:val="Light List - Accent 32"/>
    <w:hidden/>
    <w:uiPriority w:val="99"/>
    <w:semiHidden/>
    <w:rsid w:val="009E245F"/>
    <w:rPr>
      <w:rFonts w:ascii="Times New Roman" w:eastAsia="SimSun" w:hAnsi="Times New Roman"/>
      <w:lang w:val="en-GB" w:eastAsia="en-US"/>
    </w:rPr>
  </w:style>
  <w:style w:type="paragraph" w:customStyle="1" w:styleId="ColorfulShading-Accent11">
    <w:name w:val="Colorful Shading - Accent 11"/>
    <w:hidden/>
    <w:unhideWhenUsed/>
    <w:rsid w:val="009E245F"/>
    <w:rPr>
      <w:rFonts w:ascii="Times New Roman" w:eastAsia="SimSun" w:hAnsi="Times New Roman"/>
      <w:lang w:val="en-GB" w:eastAsia="en-US"/>
    </w:rPr>
  </w:style>
  <w:style w:type="paragraph" w:styleId="Revision">
    <w:name w:val="Revision"/>
    <w:hidden/>
    <w:uiPriority w:val="99"/>
    <w:unhideWhenUsed/>
    <w:qFormat/>
    <w:rsid w:val="009E245F"/>
    <w:rPr>
      <w:rFonts w:ascii="Times New Roman" w:eastAsia="SimSun" w:hAnsi="Times New Roman"/>
      <w:lang w:val="en-GB" w:eastAsia="en-US"/>
    </w:rPr>
  </w:style>
  <w:style w:type="character" w:customStyle="1" w:styleId="fontstyle01">
    <w:name w:val="fontstyle01"/>
    <w:qFormat/>
    <w:rsid w:val="009E245F"/>
    <w:rPr>
      <w:rFonts w:ascii="Times-Roman" w:hAnsi="Times-Roman" w:hint="default"/>
      <w:b w:val="0"/>
      <w:bCs w:val="0"/>
      <w:i w:val="0"/>
      <w:iCs w:val="0"/>
      <w:color w:val="000000"/>
      <w:sz w:val="20"/>
      <w:szCs w:val="20"/>
    </w:rPr>
  </w:style>
  <w:style w:type="character" w:styleId="SubtleReference">
    <w:name w:val="Subtle Reference"/>
    <w:uiPriority w:val="31"/>
    <w:qFormat/>
    <w:rsid w:val="009E245F"/>
    <w:rPr>
      <w:smallCaps/>
      <w:color w:val="5A5A5A"/>
    </w:rPr>
  </w:style>
  <w:style w:type="paragraph" w:styleId="ListParagraph">
    <w:name w:val="List Paragraph"/>
    <w:basedOn w:val="Normal"/>
    <w:link w:val="ListParagraphChar"/>
    <w:uiPriority w:val="99"/>
    <w:qFormat/>
    <w:rsid w:val="009E24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9E245F"/>
    <w:rPr>
      <w:rFonts w:ascii="Courier New" w:hAnsi="Courier New"/>
      <w:noProof/>
      <w:sz w:val="16"/>
      <w:lang w:val="en-GB" w:eastAsia="en-US"/>
    </w:rPr>
  </w:style>
  <w:style w:type="paragraph" w:customStyle="1" w:styleId="22">
    <w:name w:val="修订2"/>
    <w:hidden/>
    <w:semiHidden/>
    <w:qFormat/>
    <w:rsid w:val="009E245F"/>
    <w:rPr>
      <w:rFonts w:ascii="Times New Roman" w:eastAsia="Batang" w:hAnsi="Times New Roman"/>
      <w:lang w:val="en-GB" w:eastAsia="en-US"/>
    </w:rPr>
  </w:style>
  <w:style w:type="character" w:customStyle="1" w:styleId="CharChar3">
    <w:name w:val="Char Char3"/>
    <w:rsid w:val="009E245F"/>
    <w:rPr>
      <w:rFonts w:ascii="Arial" w:hAnsi="Arial"/>
      <w:sz w:val="22"/>
      <w:lang w:val="en-GB" w:eastAsia="en-US" w:bidi="ar-SA"/>
    </w:rPr>
  </w:style>
  <w:style w:type="character" w:customStyle="1" w:styleId="CharChar2">
    <w:name w:val="Char Char2"/>
    <w:rsid w:val="009E245F"/>
    <w:rPr>
      <w:rFonts w:ascii="Arial" w:hAnsi="Arial"/>
      <w:lang w:val="en-GB" w:eastAsia="en-US" w:bidi="ar-SA"/>
    </w:rPr>
  </w:style>
  <w:style w:type="character" w:customStyle="1" w:styleId="CharChar5">
    <w:name w:val="Char Char5"/>
    <w:rsid w:val="009E245F"/>
    <w:rPr>
      <w:rFonts w:ascii="Arial" w:hAnsi="Arial"/>
      <w:sz w:val="28"/>
      <w:lang w:val="en-GB" w:eastAsia="en-US" w:bidi="ar-SA"/>
    </w:rPr>
  </w:style>
  <w:style w:type="paragraph" w:customStyle="1" w:styleId="TOC92">
    <w:name w:val="TOC 92"/>
    <w:basedOn w:val="TOC8"/>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9E245F"/>
    <w:rPr>
      <w:rFonts w:ascii="Times New Roman" w:hAnsi="Times New Roman"/>
      <w:lang w:val="en-GB" w:eastAsia="en-US"/>
    </w:rPr>
  </w:style>
  <w:style w:type="character" w:customStyle="1" w:styleId="B5Char">
    <w:name w:val="B5 Char"/>
    <w:link w:val="B5"/>
    <w:qFormat/>
    <w:rsid w:val="009E245F"/>
    <w:rPr>
      <w:rFonts w:ascii="Times New Roman" w:hAnsi="Times New Roman"/>
      <w:lang w:val="en-GB" w:eastAsia="en-US"/>
    </w:rPr>
  </w:style>
  <w:style w:type="character" w:customStyle="1" w:styleId="CharChar21">
    <w:name w:val="Char Char21"/>
    <w:rsid w:val="009E245F"/>
    <w:rPr>
      <w:rFonts w:ascii="Times New Roman" w:hAnsi="Times New Roman"/>
      <w:lang w:val="en-GB" w:eastAsia="en-US"/>
    </w:rPr>
  </w:style>
  <w:style w:type="character" w:customStyle="1" w:styleId="HeadingChar">
    <w:name w:val="Heading Char"/>
    <w:link w:val="Heading"/>
    <w:qFormat/>
    <w:rsid w:val="009E245F"/>
    <w:rPr>
      <w:rFonts w:ascii="Arial" w:hAnsi="Arial"/>
      <w:b/>
      <w:sz w:val="22"/>
      <w:lang w:val="en-US" w:eastAsia="en-US"/>
    </w:rPr>
  </w:style>
  <w:style w:type="paragraph" w:customStyle="1" w:styleId="B6">
    <w:name w:val="B6"/>
    <w:basedOn w:val="B5"/>
    <w:link w:val="B6Char"/>
    <w:qFormat/>
    <w:rsid w:val="009E245F"/>
    <w:pPr>
      <w:overflowPunct w:val="0"/>
      <w:autoSpaceDE w:val="0"/>
      <w:autoSpaceDN w:val="0"/>
      <w:adjustRightInd w:val="0"/>
      <w:ind w:left="1985"/>
      <w:textAlignment w:val="baseline"/>
    </w:pPr>
    <w:rPr>
      <w:lang w:eastAsia="x-none"/>
    </w:rPr>
  </w:style>
  <w:style w:type="character" w:customStyle="1" w:styleId="B6Char">
    <w:name w:val="B6 Char"/>
    <w:link w:val="B6"/>
    <w:qFormat/>
    <w:rsid w:val="009E245F"/>
    <w:rPr>
      <w:rFonts w:ascii="Times New Roman" w:hAnsi="Times New Roman"/>
      <w:lang w:val="en-GB" w:eastAsia="x-none"/>
    </w:rPr>
  </w:style>
  <w:style w:type="character" w:customStyle="1" w:styleId="CharChar6">
    <w:name w:val="Char Char6"/>
    <w:aliases w:val="Heading 1 Char7"/>
    <w:rsid w:val="009E245F"/>
    <w:rPr>
      <w:rFonts w:ascii="Arial" w:eastAsia="SimSun" w:hAnsi="Arial"/>
      <w:sz w:val="32"/>
      <w:lang w:val="en-GB" w:eastAsia="en-US" w:bidi="ar-SA"/>
    </w:rPr>
  </w:style>
  <w:style w:type="character" w:customStyle="1" w:styleId="CharChar16">
    <w:name w:val="Char Char16"/>
    <w:rsid w:val="009E245F"/>
    <w:rPr>
      <w:rFonts w:ascii="Arial" w:eastAsia="SimSun" w:hAnsi="Arial"/>
      <w:lang w:val="en-GB" w:eastAsia="en-US" w:bidi="ar-SA"/>
    </w:rPr>
  </w:style>
  <w:style w:type="character" w:customStyle="1" w:styleId="CharChar14">
    <w:name w:val="Char Char14"/>
    <w:rsid w:val="009E245F"/>
    <w:rPr>
      <w:rFonts w:ascii="Arial" w:eastAsia="SimSun" w:hAnsi="Arial"/>
      <w:sz w:val="36"/>
      <w:lang w:val="en-GB" w:eastAsia="en-US" w:bidi="ar-SA"/>
    </w:rPr>
  </w:style>
  <w:style w:type="paragraph" w:customStyle="1" w:styleId="a5">
    <w:name w:val="変更箇所"/>
    <w:hidden/>
    <w:semiHidden/>
    <w:qFormat/>
    <w:rsid w:val="009E245F"/>
    <w:rPr>
      <w:rFonts w:ascii="Times New Roman" w:eastAsia="MS Mincho" w:hAnsi="Times New Roman"/>
      <w:lang w:val="en-GB" w:eastAsia="en-US"/>
    </w:rPr>
  </w:style>
  <w:style w:type="paragraph" w:customStyle="1" w:styleId="CarCar1CharCharCarCar">
    <w:name w:val="Car Car1 Char Char Car C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E245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E245F"/>
    <w:rPr>
      <w:rFonts w:ascii="Times New Roman" w:hAnsi="Times New Roman"/>
      <w:i/>
      <w:iCs/>
      <w:lang w:val="x-none" w:eastAsia="x-none"/>
    </w:rPr>
  </w:style>
  <w:style w:type="paragraph" w:styleId="NoteHeading">
    <w:name w:val="Note Heading"/>
    <w:basedOn w:val="Normal"/>
    <w:next w:val="Normal"/>
    <w:link w:val="NoteHeadingChar"/>
    <w:qFormat/>
    <w:rsid w:val="009E245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9E245F"/>
    <w:rPr>
      <w:rFonts w:ascii="Times New Roman" w:eastAsia="MS Mincho" w:hAnsi="Times New Roman"/>
      <w:lang w:val="x-none" w:eastAsia="ko-KR"/>
    </w:rPr>
  </w:style>
  <w:style w:type="character" w:customStyle="1" w:styleId="CharChar25">
    <w:name w:val="Char Char25"/>
    <w:rsid w:val="009E245F"/>
    <w:rPr>
      <w:rFonts w:ascii="Arial" w:hAnsi="Arial"/>
      <w:lang w:val="en-GB" w:eastAsia="en-US"/>
    </w:rPr>
  </w:style>
  <w:style w:type="character" w:customStyle="1" w:styleId="CharChar17">
    <w:name w:val="Char Char17"/>
    <w:rsid w:val="009E245F"/>
    <w:rPr>
      <w:rFonts w:ascii="Tahoma" w:hAnsi="Tahoma" w:cs="Tahoma"/>
      <w:shd w:val="clear" w:color="auto" w:fill="000080"/>
      <w:lang w:val="en-GB" w:eastAsia="en-US"/>
    </w:rPr>
  </w:style>
  <w:style w:type="character" w:customStyle="1" w:styleId="CharChar19">
    <w:name w:val="Char Char19"/>
    <w:rsid w:val="009E245F"/>
    <w:rPr>
      <w:rFonts w:ascii="Times New Roman" w:hAnsi="Times New Roman"/>
      <w:lang w:val="en-GB"/>
    </w:rPr>
  </w:style>
  <w:style w:type="character" w:customStyle="1" w:styleId="CharChar20">
    <w:name w:val="Char Char20"/>
    <w:rsid w:val="009E245F"/>
    <w:rPr>
      <w:rFonts w:ascii="Tahoma" w:hAnsi="Tahoma" w:cs="Tahoma"/>
      <w:sz w:val="16"/>
      <w:szCs w:val="16"/>
      <w:lang w:val="en-GB" w:eastAsia="en-US"/>
    </w:rPr>
  </w:style>
  <w:style w:type="paragraph" w:customStyle="1" w:styleId="a6">
    <w:name w:val="수정"/>
    <w:hidden/>
    <w:semiHidden/>
    <w:qFormat/>
    <w:rsid w:val="009E245F"/>
    <w:rPr>
      <w:rFonts w:ascii="Times New Roman" w:eastAsia="Batang" w:hAnsi="Times New Roman"/>
      <w:lang w:val="en-GB" w:eastAsia="en-US"/>
    </w:rPr>
  </w:style>
  <w:style w:type="character" w:customStyle="1" w:styleId="CharChar30">
    <w:name w:val="Char Char30"/>
    <w:rsid w:val="009E245F"/>
    <w:rPr>
      <w:rFonts w:ascii="Arial" w:hAnsi="Arial"/>
      <w:lang w:val="en-GB" w:eastAsia="en-US"/>
    </w:rPr>
  </w:style>
  <w:style w:type="character" w:customStyle="1" w:styleId="CharChar26">
    <w:name w:val="Char Char26"/>
    <w:rsid w:val="009E245F"/>
    <w:rPr>
      <w:rFonts w:ascii="Times New Roman" w:hAnsi="Times New Roman"/>
      <w:lang w:val="en-GB" w:eastAsia="en-US"/>
    </w:rPr>
  </w:style>
  <w:style w:type="character" w:customStyle="1" w:styleId="CharChar27">
    <w:name w:val="Char Char27"/>
    <w:rsid w:val="009E245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E24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E245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9E245F"/>
    <w:rPr>
      <w:rFonts w:ascii="Arial" w:hAnsi="Arial" w:cs="Arial"/>
      <w:color w:val="auto"/>
      <w:sz w:val="20"/>
      <w:szCs w:val="20"/>
    </w:rPr>
  </w:style>
  <w:style w:type="paragraph" w:customStyle="1" w:styleId="TALCharChar">
    <w:name w:val="TAL Char Char"/>
    <w:basedOn w:val="Normal"/>
    <w:link w:val="TALCharCharChar"/>
    <w:qFormat/>
    <w:rsid w:val="009E245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E245F"/>
    <w:rPr>
      <w:rFonts w:ascii="Arial" w:eastAsia="MS Mincho" w:hAnsi="Arial"/>
      <w:sz w:val="18"/>
      <w:lang w:val="x-none" w:eastAsia="x-none"/>
    </w:rPr>
  </w:style>
  <w:style w:type="paragraph" w:customStyle="1" w:styleId="Arial">
    <w:name w:val="正文 + Arial"/>
    <w:aliases w:val="8 磅,加粗,段后: 0 磅"/>
    <w:basedOn w:val="TAL"/>
    <w:qFormat/>
    <w:rsid w:val="009E245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9E245F"/>
  </w:style>
  <w:style w:type="paragraph" w:customStyle="1" w:styleId="xl22">
    <w:name w:val="xl22"/>
    <w:basedOn w:val="Normal"/>
    <w:qFormat/>
    <w:rsid w:val="009E24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E245F"/>
    <w:rPr>
      <w:rFonts w:ascii="Times New Roman" w:eastAsia="PMingLiU" w:hAnsi="Times New Roman"/>
      <w:lang w:val="sv-SE" w:eastAsia="sv-SE"/>
    </w:rPr>
    <w:tblPr/>
  </w:style>
  <w:style w:type="character" w:customStyle="1" w:styleId="MTDisplayEquationZchn">
    <w:name w:val="MTDisplayEquation Zchn"/>
    <w:link w:val="MTDisplayEquation"/>
    <w:rsid w:val="009E245F"/>
    <w:rPr>
      <w:rFonts w:ascii="Times New Roman" w:hAnsi="Times New Roman"/>
      <w:lang w:val="x-none" w:eastAsia="ja-JP"/>
    </w:rPr>
  </w:style>
  <w:style w:type="character" w:customStyle="1" w:styleId="ENChar">
    <w:name w:val="EN Char"/>
    <w:rsid w:val="009E245F"/>
    <w:rPr>
      <w:rFonts w:ascii="Times New Roman" w:hAnsi="Times New Roman"/>
      <w:color w:val="FF0000"/>
      <w:lang w:val="en-US" w:eastAsia="en-US"/>
    </w:rPr>
  </w:style>
  <w:style w:type="character" w:customStyle="1" w:styleId="ListChar3">
    <w:name w:val="List Char3"/>
    <w:rsid w:val="009E245F"/>
    <w:rPr>
      <w:rFonts w:ascii="Times New Roman" w:hAnsi="Times New Roman"/>
      <w:lang w:val="en-GB" w:eastAsia="en-US"/>
    </w:rPr>
  </w:style>
  <w:style w:type="paragraph" w:customStyle="1" w:styleId="Revision1">
    <w:name w:val="Revision1"/>
    <w:hidden/>
    <w:semiHidden/>
    <w:qFormat/>
    <w:rsid w:val="009E245F"/>
    <w:rPr>
      <w:rFonts w:ascii="Times New Roman" w:eastAsia="Batang" w:hAnsi="Times New Roman"/>
      <w:lang w:val="en-GB" w:eastAsia="en-US"/>
    </w:rPr>
  </w:style>
  <w:style w:type="paragraph" w:customStyle="1" w:styleId="7">
    <w:name w:val="修订7"/>
    <w:hidden/>
    <w:semiHidden/>
    <w:qFormat/>
    <w:rsid w:val="009E245F"/>
    <w:rPr>
      <w:rFonts w:ascii="Times New Roman" w:eastAsia="Batang" w:hAnsi="Times New Roman"/>
      <w:lang w:val="en-GB" w:eastAsia="en-US"/>
    </w:rPr>
  </w:style>
  <w:style w:type="character" w:customStyle="1" w:styleId="Heading1Char2">
    <w:name w:val="Heading 1 Char2"/>
    <w:rsid w:val="009E245F"/>
    <w:rPr>
      <w:rFonts w:ascii="Arial" w:hAnsi="Arial"/>
      <w:sz w:val="36"/>
      <w:lang w:val="en-GB" w:eastAsia="en-US"/>
    </w:rPr>
  </w:style>
  <w:style w:type="character" w:customStyle="1" w:styleId="Char11">
    <w:name w:val="批注主题 Char1"/>
    <w:rsid w:val="009E245F"/>
    <w:rPr>
      <w:rFonts w:eastAsia="MS Mincho"/>
      <w:b/>
      <w:bCs/>
      <w:lang w:val="en-GB"/>
    </w:rPr>
  </w:style>
  <w:style w:type="character" w:customStyle="1" w:styleId="EditorsNoteChar1">
    <w:name w:val="Editor's Note Char1"/>
    <w:rsid w:val="009E245F"/>
    <w:rPr>
      <w:rFonts w:ascii="Times New Roman" w:hAnsi="Times New Roman"/>
      <w:color w:val="FF0000"/>
      <w:lang w:val="en-GB" w:eastAsia="en-US"/>
    </w:rPr>
  </w:style>
  <w:style w:type="character" w:customStyle="1" w:styleId="Char12">
    <w:name w:val="日期 Char1"/>
    <w:rsid w:val="009E245F"/>
    <w:rPr>
      <w:rFonts w:eastAsia="MS Mincho"/>
      <w:lang w:val="en-GB" w:eastAsia="x-none"/>
    </w:rPr>
  </w:style>
  <w:style w:type="paragraph" w:customStyle="1" w:styleId="31">
    <w:name w:val="吹き出し3"/>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9E245F"/>
    <w:rPr>
      <w:rFonts w:ascii="Times New Roman" w:eastAsia="SimSun" w:hAnsi="Times New Roman"/>
      <w:lang w:val="en-GB" w:eastAsia="en-US"/>
    </w:rPr>
  </w:style>
  <w:style w:type="paragraph" w:customStyle="1" w:styleId="Arial0">
    <w:name w:val="Arial"/>
    <w:basedOn w:val="Normal"/>
    <w:qFormat/>
    <w:rsid w:val="009E245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9E245F"/>
    <w:rPr>
      <w:rFonts w:ascii="Times New Roman" w:eastAsia="SimSun" w:hAnsi="Times New Roman"/>
      <w:lang w:val="en-GB" w:eastAsia="en-US"/>
    </w:rPr>
  </w:style>
  <w:style w:type="paragraph" w:customStyle="1" w:styleId="MO">
    <w:name w:val="MO"/>
    <w:basedOn w:val="Normal"/>
    <w:qFormat/>
    <w:rsid w:val="009E245F"/>
    <w:pPr>
      <w:overflowPunct w:val="0"/>
      <w:autoSpaceDE w:val="0"/>
      <w:autoSpaceDN w:val="0"/>
      <w:adjustRightInd w:val="0"/>
      <w:textAlignment w:val="baseline"/>
    </w:pPr>
    <w:rPr>
      <w:lang w:eastAsia="ja-JP"/>
    </w:rPr>
  </w:style>
  <w:style w:type="character" w:customStyle="1" w:styleId="FooterChar2">
    <w:name w:val="Footer Char2"/>
    <w:rsid w:val="009E245F"/>
    <w:rPr>
      <w:sz w:val="18"/>
      <w:szCs w:val="18"/>
    </w:rPr>
  </w:style>
  <w:style w:type="character" w:customStyle="1" w:styleId="Heading7Char3">
    <w:name w:val="Heading 7 Char3"/>
    <w:rsid w:val="009E245F"/>
    <w:rPr>
      <w:rFonts w:ascii="Arial" w:eastAsia="SimSun" w:hAnsi="Arial" w:cs="Times New Roman"/>
      <w:kern w:val="0"/>
      <w:sz w:val="20"/>
      <w:szCs w:val="20"/>
      <w:lang w:val="en-GB" w:eastAsia="en-US"/>
    </w:rPr>
  </w:style>
  <w:style w:type="character" w:customStyle="1" w:styleId="Heading8Char3">
    <w:name w:val="Heading 8 Char3"/>
    <w:rsid w:val="009E245F"/>
    <w:rPr>
      <w:rFonts w:ascii="Arial" w:eastAsia="SimSun" w:hAnsi="Arial" w:cs="Times New Roman"/>
      <w:kern w:val="0"/>
      <w:sz w:val="36"/>
      <w:szCs w:val="20"/>
      <w:lang w:val="en-GB" w:eastAsia="en-US"/>
    </w:rPr>
  </w:style>
  <w:style w:type="character" w:customStyle="1" w:styleId="Heading9Char2">
    <w:name w:val="Heading 9 Char2"/>
    <w:rsid w:val="009E245F"/>
    <w:rPr>
      <w:rFonts w:ascii="Arial" w:eastAsia="SimSun" w:hAnsi="Arial" w:cs="Times New Roman"/>
      <w:kern w:val="0"/>
      <w:sz w:val="36"/>
      <w:szCs w:val="20"/>
      <w:lang w:val="en-GB" w:eastAsia="en-US"/>
    </w:rPr>
  </w:style>
  <w:style w:type="character" w:customStyle="1" w:styleId="BalloonTextChar1">
    <w:name w:val="Balloon Text Char1"/>
    <w:uiPriority w:val="99"/>
    <w:rsid w:val="009E245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E245F"/>
    <w:rPr>
      <w:rFonts w:ascii="Times New Roman" w:eastAsia="MS Mincho" w:hAnsi="Times New Roman"/>
      <w:lang w:val="en-GB" w:eastAsia="en-US"/>
    </w:rPr>
  </w:style>
  <w:style w:type="character" w:customStyle="1" w:styleId="DocumentMapChar1">
    <w:name w:val="Document Map Char1"/>
    <w:uiPriority w:val="99"/>
    <w:semiHidden/>
    <w:rsid w:val="009E245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E245F"/>
    <w:pPr>
      <w:spacing w:before="360"/>
      <w:ind w:left="2552"/>
    </w:pPr>
    <w:rPr>
      <w:rFonts w:ascii="Arial" w:hAnsi="Arial"/>
      <w:b/>
      <w:sz w:val="22"/>
      <w:lang w:val="en-US" w:eastAsia="en-US"/>
    </w:rPr>
  </w:style>
  <w:style w:type="character" w:customStyle="1" w:styleId="PlainTextChar3">
    <w:name w:val="Plain Text Char3"/>
    <w:rsid w:val="009E245F"/>
    <w:rPr>
      <w:rFonts w:ascii="Courier New" w:eastAsia="SimSun" w:hAnsi="Courier New" w:cs="Times New Roman"/>
      <w:kern w:val="0"/>
      <w:sz w:val="20"/>
      <w:szCs w:val="20"/>
      <w:lang w:val="nb-NO" w:eastAsia="ja-JP"/>
    </w:rPr>
  </w:style>
  <w:style w:type="paragraph" w:customStyle="1" w:styleId="17">
    <w:name w:val="수정1"/>
    <w:hidden/>
    <w:semiHidden/>
    <w:qFormat/>
    <w:rsid w:val="009E245F"/>
    <w:rPr>
      <w:rFonts w:ascii="Times New Roman" w:eastAsia="Batang" w:hAnsi="Times New Roman"/>
      <w:lang w:val="en-GB" w:eastAsia="en-US"/>
    </w:rPr>
  </w:style>
  <w:style w:type="character" w:customStyle="1" w:styleId="Titre3Car">
    <w:name w:val="Titre 3 Car"/>
    <w:rsid w:val="009E245F"/>
    <w:rPr>
      <w:rFonts w:ascii="Arial" w:hAnsi="Arial"/>
      <w:sz w:val="28"/>
      <w:szCs w:val="28"/>
      <w:lang w:val="en-GB" w:eastAsia="en-GB"/>
    </w:rPr>
  </w:style>
  <w:style w:type="character" w:styleId="Emphasis">
    <w:name w:val="Emphasis"/>
    <w:qFormat/>
    <w:rsid w:val="009E245F"/>
    <w:rPr>
      <w:i/>
      <w:iCs/>
    </w:rPr>
  </w:style>
  <w:style w:type="paragraph" w:customStyle="1" w:styleId="IBN">
    <w:name w:val="IBN"/>
    <w:basedOn w:val="Normal"/>
    <w:qFormat/>
    <w:rsid w:val="009E245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9E245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45F"/>
    <w:rPr>
      <w:rFonts w:ascii="Times New Roman" w:hAnsi="Times New Roman"/>
      <w:noProof/>
      <w:szCs w:val="18"/>
      <w:lang w:val="en-GB" w:eastAsia="x-none"/>
    </w:rPr>
  </w:style>
  <w:style w:type="paragraph" w:customStyle="1" w:styleId="Npr">
    <w:name w:val="Npr"/>
    <w:basedOn w:val="Normal"/>
    <w:qFormat/>
    <w:rsid w:val="009E24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45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9E245F"/>
    <w:rPr>
      <w:lang w:val="en-GB" w:eastAsia="en-GB"/>
    </w:rPr>
  </w:style>
  <w:style w:type="paragraph" w:customStyle="1" w:styleId="NormalLatinItalique">
    <w:name w:val="Normal + (Latin) Italique"/>
    <w:basedOn w:val="Normal"/>
    <w:link w:val="NormalLatinItaliqueCar"/>
    <w:qFormat/>
    <w:rsid w:val="009E245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E245F"/>
    <w:rPr>
      <w:rFonts w:ascii="Times New Roman" w:hAnsi="Times New Roman"/>
      <w:lang w:val="en-GB" w:eastAsia="x-none"/>
    </w:rPr>
  </w:style>
  <w:style w:type="character" w:customStyle="1" w:styleId="H6Car">
    <w:name w:val="H6 Car"/>
    <w:rsid w:val="009E245F"/>
    <w:rPr>
      <w:rFonts w:ascii="Arial" w:hAnsi="Arial"/>
      <w:sz w:val="22"/>
      <w:lang w:val="en-GB"/>
    </w:rPr>
  </w:style>
  <w:style w:type="paragraph" w:customStyle="1" w:styleId="B3H6">
    <w:name w:val="B3H6"/>
    <w:basedOn w:val="B30"/>
    <w:qFormat/>
    <w:rsid w:val="009E245F"/>
    <w:pPr>
      <w:overflowPunct w:val="0"/>
      <w:autoSpaceDE w:val="0"/>
      <w:autoSpaceDN w:val="0"/>
      <w:adjustRightInd w:val="0"/>
      <w:textAlignment w:val="baseline"/>
    </w:pPr>
    <w:rPr>
      <w:lang w:eastAsia="x-none"/>
    </w:rPr>
  </w:style>
  <w:style w:type="paragraph" w:customStyle="1" w:styleId="NB2">
    <w:name w:val="NB2"/>
    <w:basedOn w:val="ZG"/>
    <w:qFormat/>
    <w:rsid w:val="009E245F"/>
    <w:pPr>
      <w:framePr w:wrap="notBeside"/>
      <w:overflowPunct w:val="0"/>
      <w:autoSpaceDE w:val="0"/>
      <w:autoSpaceDN w:val="0"/>
      <w:adjustRightInd w:val="0"/>
      <w:textAlignment w:val="baseline"/>
    </w:pPr>
    <w:rPr>
      <w:lang w:val="en-US" w:eastAsia="ko-KR"/>
    </w:rPr>
  </w:style>
  <w:style w:type="character" w:customStyle="1" w:styleId="TALZchn">
    <w:name w:val="TAL Zchn"/>
    <w:rsid w:val="009E245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45F"/>
    <w:rPr>
      <w:rFonts w:ascii="Arial" w:eastAsia="SimSun" w:hAnsi="Arial" w:cs="Arial"/>
      <w:color w:val="0000FF"/>
      <w:kern w:val="2"/>
      <w:sz w:val="24"/>
      <w:szCs w:val="28"/>
      <w:lang w:val="en-GB" w:eastAsia="en-GB"/>
    </w:rPr>
  </w:style>
  <w:style w:type="character" w:customStyle="1" w:styleId="BodyText2Char3">
    <w:name w:val="Body Text 2 Char3"/>
    <w:rsid w:val="009E245F"/>
    <w:rPr>
      <w:rFonts w:ascii="Times New Roman" w:eastAsia="SimSun" w:hAnsi="Times New Roman" w:cs="Times New Roman"/>
      <w:kern w:val="0"/>
      <w:sz w:val="20"/>
      <w:szCs w:val="20"/>
      <w:lang w:val="en-GB" w:eastAsia="ja-JP"/>
    </w:rPr>
  </w:style>
  <w:style w:type="character" w:customStyle="1" w:styleId="BodyText3Char3">
    <w:name w:val="Body Text 3 Char3"/>
    <w:rsid w:val="009E245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E245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45F"/>
    <w:rPr>
      <w:rFonts w:ascii="Arial" w:hAnsi="Arial"/>
      <w:sz w:val="28"/>
      <w:lang w:val="en-GB"/>
    </w:rPr>
  </w:style>
  <w:style w:type="paragraph" w:customStyle="1" w:styleId="H60">
    <w:name w:val="样式 H6"/>
    <w:basedOn w:val="H6"/>
    <w:qFormat/>
    <w:rsid w:val="009E245F"/>
    <w:pPr>
      <w:overflowPunct w:val="0"/>
      <w:autoSpaceDE w:val="0"/>
      <w:autoSpaceDN w:val="0"/>
      <w:adjustRightInd w:val="0"/>
      <w:textAlignment w:val="baseline"/>
    </w:pPr>
    <w:rPr>
      <w:lang w:eastAsia="zh-CN"/>
    </w:rPr>
  </w:style>
  <w:style w:type="paragraph" w:customStyle="1" w:styleId="TH0">
    <w:name w:val="样式 TH"/>
    <w:basedOn w:val="TH"/>
    <w:qFormat/>
    <w:rsid w:val="009E245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45F"/>
    <w:rPr>
      <w:rFonts w:ascii="Arial" w:hAnsi="Arial"/>
      <w:sz w:val="28"/>
      <w:lang w:val="en-GB" w:eastAsia="en-US" w:bidi="ar-SA"/>
    </w:rPr>
  </w:style>
  <w:style w:type="character" w:customStyle="1" w:styleId="TFZchn">
    <w:name w:val="TF Zchn"/>
    <w:rsid w:val="009E245F"/>
    <w:rPr>
      <w:rFonts w:ascii="Arial" w:eastAsia="MS Mincho" w:hAnsi="Arial"/>
      <w:b/>
      <w:bCs/>
      <w:lang w:val="en-GB" w:eastAsia="en-GB"/>
    </w:rPr>
  </w:style>
  <w:style w:type="paragraph" w:customStyle="1" w:styleId="TAH8pt">
    <w:name w:val="TAH + 8 pt"/>
    <w:basedOn w:val="TAH"/>
    <w:qFormat/>
    <w:rsid w:val="009E245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45F"/>
    <w:rPr>
      <w:sz w:val="28"/>
      <w:lang w:val="en-GB" w:eastAsia="en-US"/>
    </w:rPr>
  </w:style>
  <w:style w:type="character" w:customStyle="1" w:styleId="apple-style-span">
    <w:name w:val="apple-style-span"/>
    <w:basedOn w:val="DefaultParagraphFont"/>
    <w:rsid w:val="009E245F"/>
  </w:style>
  <w:style w:type="paragraph" w:customStyle="1" w:styleId="TableEntry0">
    <w:name w:val="Table Entry"/>
    <w:basedOn w:val="Normal"/>
    <w:next w:val="Normal"/>
    <w:qFormat/>
    <w:rsid w:val="009E245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45F"/>
    <w:rPr>
      <w:rFonts w:ascii="Times New Roman" w:eastAsia="SimSun" w:hAnsi="Times New Roman" w:cs="Times New Roman"/>
      <w:kern w:val="0"/>
      <w:sz w:val="20"/>
      <w:szCs w:val="20"/>
      <w:lang w:val="en-GB" w:eastAsia="ja-JP"/>
    </w:rPr>
  </w:style>
  <w:style w:type="paragraph" w:customStyle="1" w:styleId="tac0">
    <w:name w:val="tac0"/>
    <w:basedOn w:val="Normal"/>
    <w:qFormat/>
    <w:rsid w:val="009E245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45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9E245F"/>
    <w:rPr>
      <w:lang w:val="en-GB" w:eastAsia="en-US" w:bidi="ar-SA"/>
    </w:rPr>
  </w:style>
  <w:style w:type="paragraph" w:customStyle="1" w:styleId="91">
    <w:name w:val="目录 91"/>
    <w:basedOn w:val="TOC8"/>
    <w:qFormat/>
    <w:rsid w:val="009E245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E245F"/>
    <w:rPr>
      <w:rFonts w:ascii="Arial" w:eastAsia="MS Mincho" w:hAnsi="Arial" w:cs="Times New Roman"/>
      <w:kern w:val="0"/>
      <w:sz w:val="20"/>
      <w:szCs w:val="20"/>
      <w:lang w:val="en-GB" w:eastAsia="ja-JP"/>
    </w:rPr>
  </w:style>
  <w:style w:type="character" w:customStyle="1" w:styleId="EditorsNoteCharCharChar">
    <w:name w:val="Editor's Note Char Char Char"/>
    <w:rsid w:val="009E245F"/>
    <w:rPr>
      <w:color w:val="FF0000"/>
      <w:lang w:val="en-GB" w:eastAsia="en-US" w:bidi="ar-SA"/>
    </w:rPr>
  </w:style>
  <w:style w:type="paragraph" w:styleId="HTMLPreformatted">
    <w:name w:val="HTML Preformatted"/>
    <w:basedOn w:val="Normal"/>
    <w:link w:val="HTMLPreformattedChar"/>
    <w:rsid w:val="009E245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E245F"/>
    <w:rPr>
      <w:rFonts w:ascii="Courier New" w:eastAsia="MS Mincho" w:hAnsi="Courier New"/>
      <w:lang w:val="en-GB" w:eastAsia="ja-JP"/>
    </w:rPr>
  </w:style>
  <w:style w:type="paragraph" w:customStyle="1" w:styleId="msolistparagraph0">
    <w:name w:val="msolistparagraph"/>
    <w:basedOn w:val="Normal"/>
    <w:qFormat/>
    <w:rsid w:val="009E245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45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45F"/>
    <w:rPr>
      <w:rFonts w:ascii="Arial" w:hAnsi="Arial"/>
      <w:sz w:val="24"/>
      <w:lang w:val="en-GB" w:eastAsia="en-US" w:bidi="ar-SA"/>
    </w:rPr>
  </w:style>
  <w:style w:type="character" w:customStyle="1" w:styleId="CharChar15">
    <w:name w:val="Char Char15"/>
    <w:rsid w:val="009E245F"/>
    <w:rPr>
      <w:rFonts w:ascii="Arial" w:hAnsi="Arial"/>
      <w:sz w:val="36"/>
      <w:lang w:val="en-GB" w:eastAsia="en-US" w:bidi="ar-SA"/>
    </w:rPr>
  </w:style>
  <w:style w:type="paragraph" w:customStyle="1" w:styleId="PLBold">
    <w:name w:val="PL Bold"/>
    <w:basedOn w:val="PL"/>
    <w:link w:val="PLBoldChar"/>
    <w:qFormat/>
    <w:rsid w:val="009E24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45F"/>
    <w:rPr>
      <w:rFonts w:ascii="Courier New" w:eastAsia="MS Gothic" w:hAnsi="Courier New"/>
      <w:b/>
      <w:bCs/>
      <w:noProof/>
      <w:sz w:val="16"/>
      <w:lang w:val="en-GB" w:eastAsia="ja-JP"/>
    </w:rPr>
  </w:style>
  <w:style w:type="paragraph" w:customStyle="1" w:styleId="PLBold0">
    <w:name w:val="PL + Bold"/>
    <w:basedOn w:val="PL"/>
    <w:link w:val="PLBoldChar0"/>
    <w:qFormat/>
    <w:rsid w:val="009E245F"/>
    <w:pPr>
      <w:overflowPunct w:val="0"/>
      <w:autoSpaceDE w:val="0"/>
      <w:autoSpaceDN w:val="0"/>
      <w:adjustRightInd w:val="0"/>
      <w:textAlignment w:val="baseline"/>
    </w:pPr>
    <w:rPr>
      <w:lang w:eastAsia="ja-JP"/>
    </w:rPr>
  </w:style>
  <w:style w:type="character" w:customStyle="1" w:styleId="PLBoldChar0">
    <w:name w:val="PL + Bold Char"/>
    <w:link w:val="PLBold0"/>
    <w:rsid w:val="009E245F"/>
    <w:rPr>
      <w:rFonts w:ascii="Courier New" w:hAnsi="Courier New"/>
      <w:noProof/>
      <w:sz w:val="16"/>
      <w:lang w:val="en-GB" w:eastAsia="ja-JP"/>
    </w:rPr>
  </w:style>
  <w:style w:type="character" w:customStyle="1" w:styleId="mediumtext1">
    <w:name w:val="medium_text1"/>
    <w:rsid w:val="009E245F"/>
    <w:rPr>
      <w:sz w:val="18"/>
      <w:szCs w:val="18"/>
    </w:rPr>
  </w:style>
  <w:style w:type="character" w:customStyle="1" w:styleId="shorttext1">
    <w:name w:val="short_text1"/>
    <w:rsid w:val="009E245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45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45F"/>
    <w:rPr>
      <w:rFonts w:ascii="Arial" w:hAnsi="Arial"/>
      <w:sz w:val="24"/>
      <w:szCs w:val="28"/>
      <w:lang w:val="en-GB" w:eastAsia="en-US"/>
    </w:rPr>
  </w:style>
  <w:style w:type="character" w:customStyle="1" w:styleId="CharChar18">
    <w:name w:val="Char Char18"/>
    <w:rsid w:val="009E245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45F"/>
    <w:rPr>
      <w:rFonts w:eastAsia="MS Mincho"/>
      <w:sz w:val="32"/>
      <w:lang w:val="en-GB" w:eastAsia="en-US"/>
    </w:rPr>
  </w:style>
  <w:style w:type="numbering" w:customStyle="1" w:styleId="NoList2">
    <w:name w:val="No List2"/>
    <w:next w:val="NoList"/>
    <w:uiPriority w:val="99"/>
    <w:semiHidden/>
    <w:rsid w:val="009E245F"/>
  </w:style>
  <w:style w:type="paragraph" w:customStyle="1" w:styleId="Char13">
    <w:name w:val="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4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9E245F"/>
  </w:style>
  <w:style w:type="numbering" w:customStyle="1" w:styleId="NoList4">
    <w:name w:val="No List4"/>
    <w:next w:val="NoList"/>
    <w:uiPriority w:val="99"/>
    <w:semiHidden/>
    <w:rsid w:val="009E245F"/>
  </w:style>
  <w:style w:type="numbering" w:customStyle="1" w:styleId="NoList5">
    <w:name w:val="No List5"/>
    <w:next w:val="NoList"/>
    <w:uiPriority w:val="99"/>
    <w:semiHidden/>
    <w:rsid w:val="009E245F"/>
  </w:style>
  <w:style w:type="numbering" w:customStyle="1" w:styleId="NoList6">
    <w:name w:val="No List6"/>
    <w:next w:val="NoList"/>
    <w:uiPriority w:val="99"/>
    <w:semiHidden/>
    <w:rsid w:val="009E245F"/>
  </w:style>
  <w:style w:type="numbering" w:customStyle="1" w:styleId="NoList7">
    <w:name w:val="No List7"/>
    <w:next w:val="NoList"/>
    <w:uiPriority w:val="99"/>
    <w:semiHidden/>
    <w:rsid w:val="009E245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45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45F"/>
    <w:rPr>
      <w:rFonts w:ascii="Arial" w:hAnsi="Arial"/>
      <w:sz w:val="24"/>
      <w:szCs w:val="28"/>
      <w:lang w:val="en-GB" w:eastAsia="en-GB" w:bidi="ar-SA"/>
    </w:rPr>
  </w:style>
  <w:style w:type="character" w:customStyle="1" w:styleId="Heading7Char2">
    <w:name w:val="Heading 7 Char2"/>
    <w:rsid w:val="009E245F"/>
    <w:rPr>
      <w:rFonts w:ascii="Arial" w:hAnsi="Arial"/>
      <w:lang w:val="en-GB" w:eastAsia="en-GB" w:bidi="ar-SA"/>
    </w:rPr>
  </w:style>
  <w:style w:type="character" w:customStyle="1" w:styleId="Heading8Char2">
    <w:name w:val="Heading 8 Char2"/>
    <w:rsid w:val="009E245F"/>
    <w:rPr>
      <w:rFonts w:ascii="Arial" w:hAnsi="Arial"/>
      <w:sz w:val="36"/>
      <w:lang w:val="en-GB" w:eastAsia="en-GB" w:bidi="ar-SA"/>
    </w:rPr>
  </w:style>
  <w:style w:type="character" w:customStyle="1" w:styleId="ListChar2">
    <w:name w:val="List Char2"/>
    <w:rsid w:val="009E245F"/>
    <w:rPr>
      <w:lang w:val="en-GB" w:eastAsia="en-GB" w:bidi="ar-SA"/>
    </w:rPr>
  </w:style>
  <w:style w:type="character" w:customStyle="1" w:styleId="PlainTextChar2">
    <w:name w:val="Plain Text Char2"/>
    <w:rsid w:val="009E245F"/>
    <w:rPr>
      <w:rFonts w:ascii="Courier New" w:hAnsi="Courier New"/>
      <w:lang w:val="nb-NO" w:eastAsia="en-US" w:bidi="ar-SA"/>
    </w:rPr>
  </w:style>
  <w:style w:type="character" w:customStyle="1" w:styleId="CommentTextChar2">
    <w:name w:val="Comment Text Char2"/>
    <w:semiHidden/>
    <w:rsid w:val="009E245F"/>
    <w:rPr>
      <w:lang w:val="en-GB" w:eastAsia="en-US" w:bidi="ar-SA"/>
    </w:rPr>
  </w:style>
  <w:style w:type="character" w:customStyle="1" w:styleId="BodyText2Char2">
    <w:name w:val="Body Text 2 Char2"/>
    <w:rsid w:val="009E245F"/>
    <w:rPr>
      <w:lang w:val="en-GB" w:eastAsia="ja-JP" w:bidi="ar-SA"/>
    </w:rPr>
  </w:style>
  <w:style w:type="character" w:customStyle="1" w:styleId="BodyText3Char2">
    <w:name w:val="Body Text 3 Char2"/>
    <w:rsid w:val="009E245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45F"/>
    <w:rPr>
      <w:rFonts w:ascii="Arial" w:eastAsia="SimSun" w:hAnsi="Arial"/>
      <w:sz w:val="32"/>
      <w:lang w:val="en-GB" w:eastAsia="en-US" w:bidi="ar-SA"/>
    </w:rPr>
  </w:style>
  <w:style w:type="character" w:customStyle="1" w:styleId="BodyTextIndentChar2">
    <w:name w:val="Body Text Indent Char2"/>
    <w:rsid w:val="009E245F"/>
    <w:rPr>
      <w:lang w:val="en-GB" w:eastAsia="en-US" w:bidi="ar-SA"/>
    </w:rPr>
  </w:style>
  <w:style w:type="character" w:customStyle="1" w:styleId="BodyTextIndent2Char2">
    <w:name w:val="Body Text Indent 2 Char2"/>
    <w:rsid w:val="009E245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45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45F"/>
    <w:rPr>
      <w:rFonts w:ascii="Arial" w:hAnsi="Arial"/>
      <w:sz w:val="28"/>
      <w:lang w:val="en-GB" w:eastAsia="en-GB" w:bidi="ar-SA"/>
    </w:rPr>
  </w:style>
  <w:style w:type="character" w:customStyle="1" w:styleId="CarCar9">
    <w:name w:val="Car Car9"/>
    <w:rsid w:val="009E245F"/>
    <w:rPr>
      <w:rFonts w:ascii="Arial" w:hAnsi="Arial"/>
      <w:lang w:val="en-GB" w:eastAsia="ja-JP" w:bidi="ar-SA"/>
    </w:rPr>
  </w:style>
  <w:style w:type="numbering" w:customStyle="1" w:styleId="NoList11">
    <w:name w:val="No List11"/>
    <w:next w:val="NoList"/>
    <w:uiPriority w:val="99"/>
    <w:semiHidden/>
    <w:rsid w:val="009E245F"/>
  </w:style>
  <w:style w:type="numbering" w:customStyle="1" w:styleId="NoList21">
    <w:name w:val="No List21"/>
    <w:next w:val="NoList"/>
    <w:uiPriority w:val="99"/>
    <w:semiHidden/>
    <w:rsid w:val="009E245F"/>
  </w:style>
  <w:style w:type="character" w:customStyle="1" w:styleId="Heading9Char1">
    <w:name w:val="Heading 9 Char1"/>
    <w:rsid w:val="009E245F"/>
    <w:rPr>
      <w:rFonts w:ascii="Arial" w:hAnsi="Arial"/>
      <w:sz w:val="36"/>
      <w:lang w:val="en-GB" w:eastAsia="en-GB" w:bidi="ar-SA"/>
    </w:rPr>
  </w:style>
  <w:style w:type="character" w:customStyle="1" w:styleId="FooterChar1">
    <w:name w:val="Footer Char1"/>
    <w:rsid w:val="009E245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45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E245F"/>
    <w:rPr>
      <w:rFonts w:ascii="Arial" w:hAnsi="Arial"/>
      <w:sz w:val="28"/>
      <w:lang w:val="en-GB" w:eastAsia="ja-JP" w:bidi="ar-SA"/>
    </w:rPr>
  </w:style>
  <w:style w:type="character" w:customStyle="1" w:styleId="Heading7Char1">
    <w:name w:val="Heading 7 Char1"/>
    <w:rsid w:val="009E245F"/>
    <w:rPr>
      <w:rFonts w:ascii="Arial" w:hAnsi="Arial"/>
      <w:lang w:val="en-GB" w:eastAsia="ja-JP" w:bidi="ar-SA"/>
    </w:rPr>
  </w:style>
  <w:style w:type="character" w:customStyle="1" w:styleId="Heading8Char1">
    <w:name w:val="Heading 8 Char1"/>
    <w:rsid w:val="009E245F"/>
    <w:rPr>
      <w:rFonts w:ascii="Arial" w:hAnsi="Arial"/>
      <w:sz w:val="36"/>
      <w:lang w:val="en-GB" w:eastAsia="ja-JP" w:bidi="ar-SA"/>
    </w:rPr>
  </w:style>
  <w:style w:type="character" w:customStyle="1" w:styleId="ListChar1">
    <w:name w:val="List Char1"/>
    <w:rsid w:val="009E245F"/>
    <w:rPr>
      <w:lang w:val="en-GB" w:eastAsia="ja-JP" w:bidi="ar-SA"/>
    </w:rPr>
  </w:style>
  <w:style w:type="character" w:customStyle="1" w:styleId="PlainTextChar1">
    <w:name w:val="Plain Text Char1"/>
    <w:rsid w:val="009E245F"/>
    <w:rPr>
      <w:rFonts w:ascii="Courier New" w:hAnsi="Courier New"/>
      <w:lang w:val="nb-NO" w:eastAsia="en-US" w:bidi="ar-SA"/>
    </w:rPr>
  </w:style>
  <w:style w:type="character" w:customStyle="1" w:styleId="CommentTextChar1">
    <w:name w:val="Comment Text Char1"/>
    <w:semiHidden/>
    <w:rsid w:val="009E245F"/>
    <w:rPr>
      <w:lang w:val="en-GB" w:eastAsia="en-US" w:bidi="ar-SA"/>
    </w:rPr>
  </w:style>
  <w:style w:type="paragraph" w:customStyle="1" w:styleId="30mm">
    <w:name w:val="段落フォント + 左 :  30 mm"/>
    <w:aliases w:val="ぶら下げインデント :  2.81 字"/>
    <w:basedOn w:val="B20"/>
    <w:qFormat/>
    <w:rsid w:val="009E245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9E245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9E24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9E245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9E245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45F"/>
    <w:rPr>
      <w:rFonts w:ascii="Courier New" w:eastAsia="Times New Roman" w:hAnsi="Courier New" w:cs="Courier New"/>
      <w:sz w:val="20"/>
      <w:szCs w:val="20"/>
    </w:rPr>
  </w:style>
  <w:style w:type="paragraph" w:customStyle="1" w:styleId="b31">
    <w:name w:val="b3"/>
    <w:basedOn w:val="Normal"/>
    <w:qFormat/>
    <w:rsid w:val="009E245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9E245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9E245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9E245F"/>
  </w:style>
  <w:style w:type="character" w:customStyle="1" w:styleId="WW-Absatz-Standardschriftart">
    <w:name w:val="WW-Absatz-Standardschriftart"/>
    <w:rsid w:val="009E245F"/>
  </w:style>
  <w:style w:type="character" w:customStyle="1" w:styleId="WW8Num1z0">
    <w:name w:val="WW8Num1z0"/>
    <w:rsid w:val="009E245F"/>
    <w:rPr>
      <w:rFonts w:ascii="Symbol" w:hAnsi="Symbol"/>
    </w:rPr>
  </w:style>
  <w:style w:type="character" w:customStyle="1" w:styleId="WW8Num5z0">
    <w:name w:val="WW8Num5z0"/>
    <w:rsid w:val="009E245F"/>
    <w:rPr>
      <w:rFonts w:ascii="Times New Roman" w:eastAsia="MS Mincho" w:hAnsi="Times New Roman" w:cs="Times New Roman"/>
    </w:rPr>
  </w:style>
  <w:style w:type="character" w:customStyle="1" w:styleId="WW8Num5z1">
    <w:name w:val="WW8Num5z1"/>
    <w:rsid w:val="009E245F"/>
    <w:rPr>
      <w:rFonts w:ascii="Courier New" w:hAnsi="Courier New" w:cs="Courier New"/>
    </w:rPr>
  </w:style>
  <w:style w:type="character" w:customStyle="1" w:styleId="WW8Num5z2">
    <w:name w:val="WW8Num5z2"/>
    <w:rsid w:val="009E245F"/>
    <w:rPr>
      <w:rFonts w:ascii="Wingdings" w:hAnsi="Wingdings"/>
    </w:rPr>
  </w:style>
  <w:style w:type="character" w:customStyle="1" w:styleId="WW8Num5z3">
    <w:name w:val="WW8Num5z3"/>
    <w:rsid w:val="009E245F"/>
    <w:rPr>
      <w:rFonts w:ascii="Symbol" w:hAnsi="Symbol"/>
    </w:rPr>
  </w:style>
  <w:style w:type="character" w:customStyle="1" w:styleId="WW8Num6z0">
    <w:name w:val="WW8Num6z0"/>
    <w:rsid w:val="009E245F"/>
    <w:rPr>
      <w:rFonts w:ascii="Arial" w:eastAsia="MS Mincho" w:hAnsi="Arial" w:cs="Arial"/>
    </w:rPr>
  </w:style>
  <w:style w:type="character" w:customStyle="1" w:styleId="WW8Num6z1">
    <w:name w:val="WW8Num6z1"/>
    <w:rsid w:val="009E245F"/>
    <w:rPr>
      <w:rFonts w:ascii="Courier New" w:hAnsi="Courier New" w:cs="Courier New"/>
    </w:rPr>
  </w:style>
  <w:style w:type="character" w:customStyle="1" w:styleId="WW8Num6z2">
    <w:name w:val="WW8Num6z2"/>
    <w:rsid w:val="009E245F"/>
    <w:rPr>
      <w:rFonts w:ascii="Wingdings" w:hAnsi="Wingdings"/>
    </w:rPr>
  </w:style>
  <w:style w:type="character" w:customStyle="1" w:styleId="WW8Num6z3">
    <w:name w:val="WW8Num6z3"/>
    <w:rsid w:val="009E245F"/>
    <w:rPr>
      <w:rFonts w:ascii="Symbol" w:hAnsi="Symbol"/>
    </w:rPr>
  </w:style>
  <w:style w:type="character" w:customStyle="1" w:styleId="WW8Num9z0">
    <w:name w:val="WW8Num9z0"/>
    <w:rsid w:val="009E245F"/>
    <w:rPr>
      <w:rFonts w:ascii="Times New Roman" w:eastAsia="MS Mincho" w:hAnsi="Times New Roman" w:cs="Times New Roman"/>
    </w:rPr>
  </w:style>
  <w:style w:type="character" w:customStyle="1" w:styleId="WW8Num9z1">
    <w:name w:val="WW8Num9z1"/>
    <w:rsid w:val="009E245F"/>
    <w:rPr>
      <w:rFonts w:ascii="Courier New" w:hAnsi="Courier New" w:cs="Courier New"/>
    </w:rPr>
  </w:style>
  <w:style w:type="character" w:customStyle="1" w:styleId="WW8Num9z2">
    <w:name w:val="WW8Num9z2"/>
    <w:rsid w:val="009E245F"/>
    <w:rPr>
      <w:rFonts w:ascii="Wingdings" w:hAnsi="Wingdings"/>
    </w:rPr>
  </w:style>
  <w:style w:type="character" w:customStyle="1" w:styleId="WW8Num9z3">
    <w:name w:val="WW8Num9z3"/>
    <w:rsid w:val="009E245F"/>
    <w:rPr>
      <w:rFonts w:ascii="Symbol" w:hAnsi="Symbol"/>
    </w:rPr>
  </w:style>
  <w:style w:type="character" w:customStyle="1" w:styleId="WW8Num11z0">
    <w:name w:val="WW8Num11z0"/>
    <w:rsid w:val="009E245F"/>
    <w:rPr>
      <w:rFonts w:ascii="Times New Roman" w:eastAsia="MS Mincho" w:hAnsi="Times New Roman" w:cs="Times New Roman"/>
    </w:rPr>
  </w:style>
  <w:style w:type="character" w:customStyle="1" w:styleId="WW8Num11z1">
    <w:name w:val="WW8Num11z1"/>
    <w:rsid w:val="009E245F"/>
    <w:rPr>
      <w:rFonts w:ascii="Courier New" w:hAnsi="Courier New" w:cs="Courier New"/>
    </w:rPr>
  </w:style>
  <w:style w:type="character" w:customStyle="1" w:styleId="WW8Num11z2">
    <w:name w:val="WW8Num11z2"/>
    <w:rsid w:val="009E245F"/>
    <w:rPr>
      <w:rFonts w:ascii="Wingdings" w:hAnsi="Wingdings"/>
    </w:rPr>
  </w:style>
  <w:style w:type="character" w:customStyle="1" w:styleId="WW8Num11z3">
    <w:name w:val="WW8Num11z3"/>
    <w:rsid w:val="009E245F"/>
    <w:rPr>
      <w:rFonts w:ascii="Symbol" w:hAnsi="Symbol"/>
    </w:rPr>
  </w:style>
  <w:style w:type="character" w:customStyle="1" w:styleId="WW8Num15z0">
    <w:name w:val="WW8Num15z0"/>
    <w:rsid w:val="009E245F"/>
    <w:rPr>
      <w:rFonts w:ascii="Times New Roman" w:eastAsia="Times New Roman" w:hAnsi="Times New Roman" w:cs="Times New Roman"/>
    </w:rPr>
  </w:style>
  <w:style w:type="character" w:customStyle="1" w:styleId="WW8Num15z1">
    <w:name w:val="WW8Num15z1"/>
    <w:rsid w:val="009E245F"/>
    <w:rPr>
      <w:rFonts w:ascii="Courier New" w:hAnsi="Courier New" w:cs="Courier New"/>
    </w:rPr>
  </w:style>
  <w:style w:type="character" w:customStyle="1" w:styleId="WW8Num15z2">
    <w:name w:val="WW8Num15z2"/>
    <w:rsid w:val="009E245F"/>
    <w:rPr>
      <w:rFonts w:ascii="Wingdings" w:hAnsi="Wingdings"/>
    </w:rPr>
  </w:style>
  <w:style w:type="character" w:customStyle="1" w:styleId="WW8Num15z3">
    <w:name w:val="WW8Num15z3"/>
    <w:rsid w:val="009E245F"/>
    <w:rPr>
      <w:rFonts w:ascii="Symbol" w:hAnsi="Symbol"/>
    </w:rPr>
  </w:style>
  <w:style w:type="character" w:customStyle="1" w:styleId="WW8Num16z0">
    <w:name w:val="WW8Num16z0"/>
    <w:rsid w:val="009E245F"/>
    <w:rPr>
      <w:rFonts w:ascii="Times New Roman" w:eastAsia="MS Mincho" w:hAnsi="Times New Roman" w:cs="Times New Roman"/>
    </w:rPr>
  </w:style>
  <w:style w:type="character" w:customStyle="1" w:styleId="WW8Num16z1">
    <w:name w:val="WW8Num16z1"/>
    <w:rsid w:val="009E245F"/>
    <w:rPr>
      <w:rFonts w:ascii="Courier New" w:hAnsi="Courier New" w:cs="Courier New"/>
    </w:rPr>
  </w:style>
  <w:style w:type="character" w:customStyle="1" w:styleId="WW8Num16z2">
    <w:name w:val="WW8Num16z2"/>
    <w:rsid w:val="009E245F"/>
    <w:rPr>
      <w:rFonts w:ascii="Wingdings" w:hAnsi="Wingdings"/>
    </w:rPr>
  </w:style>
  <w:style w:type="character" w:customStyle="1" w:styleId="WW8Num16z3">
    <w:name w:val="WW8Num16z3"/>
    <w:rsid w:val="009E245F"/>
    <w:rPr>
      <w:rFonts w:ascii="Symbol" w:hAnsi="Symbol"/>
    </w:rPr>
  </w:style>
  <w:style w:type="character" w:customStyle="1" w:styleId="WW8Num18z0">
    <w:name w:val="WW8Num18z0"/>
    <w:rsid w:val="009E245F"/>
    <w:rPr>
      <w:rFonts w:ascii="Times New Roman" w:eastAsia="Times New Roman" w:hAnsi="Times New Roman" w:cs="Times New Roman"/>
    </w:rPr>
  </w:style>
  <w:style w:type="character" w:customStyle="1" w:styleId="WW8Num18z1">
    <w:name w:val="WW8Num18z1"/>
    <w:rsid w:val="009E245F"/>
    <w:rPr>
      <w:rFonts w:ascii="Courier New" w:hAnsi="Courier New" w:cs="Courier New"/>
    </w:rPr>
  </w:style>
  <w:style w:type="character" w:customStyle="1" w:styleId="WW8Num18z2">
    <w:name w:val="WW8Num18z2"/>
    <w:rsid w:val="009E245F"/>
    <w:rPr>
      <w:rFonts w:ascii="Wingdings" w:hAnsi="Wingdings"/>
    </w:rPr>
  </w:style>
  <w:style w:type="character" w:customStyle="1" w:styleId="WW8Num18z3">
    <w:name w:val="WW8Num18z3"/>
    <w:rsid w:val="009E245F"/>
    <w:rPr>
      <w:rFonts w:ascii="Symbol" w:hAnsi="Symbol"/>
    </w:rPr>
  </w:style>
  <w:style w:type="character" w:customStyle="1" w:styleId="WW8Num19z0">
    <w:name w:val="WW8Num19z0"/>
    <w:rsid w:val="009E245F"/>
    <w:rPr>
      <w:rFonts w:ascii="Times New Roman" w:eastAsia="MS Mincho" w:hAnsi="Times New Roman" w:cs="Times New Roman"/>
    </w:rPr>
  </w:style>
  <w:style w:type="character" w:customStyle="1" w:styleId="WW8Num19z1">
    <w:name w:val="WW8Num19z1"/>
    <w:rsid w:val="009E245F"/>
    <w:rPr>
      <w:rFonts w:ascii="Wingdings" w:hAnsi="Wingdings"/>
    </w:rPr>
  </w:style>
  <w:style w:type="character" w:customStyle="1" w:styleId="WW8Num25z0">
    <w:name w:val="WW8Num25z0"/>
    <w:rsid w:val="009E245F"/>
    <w:rPr>
      <w:rFonts w:ascii="Arial" w:eastAsia="SimSun" w:hAnsi="Arial" w:cs="Arial"/>
    </w:rPr>
  </w:style>
  <w:style w:type="character" w:customStyle="1" w:styleId="WW8Num25z1">
    <w:name w:val="WW8Num25z1"/>
    <w:rsid w:val="009E245F"/>
    <w:rPr>
      <w:rFonts w:ascii="Wingdings" w:hAnsi="Wingdings"/>
    </w:rPr>
  </w:style>
  <w:style w:type="character" w:customStyle="1" w:styleId="WW8Num28z0">
    <w:name w:val="WW8Num28z0"/>
    <w:rsid w:val="009E245F"/>
    <w:rPr>
      <w:rFonts w:ascii="Times New Roman" w:eastAsia="MS Mincho" w:hAnsi="Times New Roman" w:cs="Times New Roman"/>
    </w:rPr>
  </w:style>
  <w:style w:type="character" w:customStyle="1" w:styleId="WW8Num28z1">
    <w:name w:val="WW8Num28z1"/>
    <w:rsid w:val="009E245F"/>
    <w:rPr>
      <w:rFonts w:ascii="Courier New" w:hAnsi="Courier New" w:cs="Courier New"/>
    </w:rPr>
  </w:style>
  <w:style w:type="character" w:customStyle="1" w:styleId="WW8Num28z2">
    <w:name w:val="WW8Num28z2"/>
    <w:rsid w:val="009E245F"/>
    <w:rPr>
      <w:rFonts w:ascii="Wingdings" w:hAnsi="Wingdings"/>
    </w:rPr>
  </w:style>
  <w:style w:type="character" w:customStyle="1" w:styleId="WW8Num28z3">
    <w:name w:val="WW8Num28z3"/>
    <w:rsid w:val="009E245F"/>
    <w:rPr>
      <w:rFonts w:ascii="Symbol" w:hAnsi="Symbol"/>
    </w:rPr>
  </w:style>
  <w:style w:type="character" w:customStyle="1" w:styleId="WW8Num32z0">
    <w:name w:val="WW8Num32z0"/>
    <w:rsid w:val="009E245F"/>
    <w:rPr>
      <w:rFonts w:ascii="Times New Roman" w:eastAsia="Times New Roman" w:hAnsi="Times New Roman" w:cs="Times New Roman"/>
    </w:rPr>
  </w:style>
  <w:style w:type="character" w:customStyle="1" w:styleId="WW8Num32z1">
    <w:name w:val="WW8Num32z1"/>
    <w:rsid w:val="009E245F"/>
    <w:rPr>
      <w:rFonts w:ascii="Courier New" w:hAnsi="Courier New" w:cs="Courier New"/>
    </w:rPr>
  </w:style>
  <w:style w:type="character" w:customStyle="1" w:styleId="WW8Num32z2">
    <w:name w:val="WW8Num32z2"/>
    <w:rsid w:val="009E245F"/>
    <w:rPr>
      <w:rFonts w:ascii="Wingdings" w:hAnsi="Wingdings"/>
    </w:rPr>
  </w:style>
  <w:style w:type="character" w:customStyle="1" w:styleId="WW8Num32z3">
    <w:name w:val="WW8Num32z3"/>
    <w:rsid w:val="009E245F"/>
    <w:rPr>
      <w:rFonts w:ascii="Symbol" w:hAnsi="Symbol"/>
    </w:rPr>
  </w:style>
  <w:style w:type="character" w:customStyle="1" w:styleId="WW8Num34z0">
    <w:name w:val="WW8Num34z0"/>
    <w:rsid w:val="009E245F"/>
    <w:rPr>
      <w:rFonts w:ascii="Times New Roman" w:eastAsia="SimSun" w:hAnsi="Times New Roman" w:cs="Times New Roman"/>
    </w:rPr>
  </w:style>
  <w:style w:type="character" w:customStyle="1" w:styleId="WW8Num34z1">
    <w:name w:val="WW8Num34z1"/>
    <w:rsid w:val="009E245F"/>
    <w:rPr>
      <w:rFonts w:ascii="Wingdings" w:hAnsi="Wingdings"/>
    </w:rPr>
  </w:style>
  <w:style w:type="character" w:customStyle="1" w:styleId="WW8Num35z0">
    <w:name w:val="WW8Num35z0"/>
    <w:rsid w:val="009E245F"/>
    <w:rPr>
      <w:rFonts w:ascii="Times New Roman" w:eastAsia="SimSun" w:hAnsi="Times New Roman" w:cs="Times New Roman"/>
    </w:rPr>
  </w:style>
  <w:style w:type="character" w:customStyle="1" w:styleId="WW8Num35z1">
    <w:name w:val="WW8Num35z1"/>
    <w:rsid w:val="009E245F"/>
    <w:rPr>
      <w:rFonts w:ascii="Wingdings" w:hAnsi="Wingdings"/>
    </w:rPr>
  </w:style>
  <w:style w:type="character" w:customStyle="1" w:styleId="WW8Num36z0">
    <w:name w:val="WW8Num36z0"/>
    <w:rsid w:val="009E245F"/>
    <w:rPr>
      <w:rFonts w:ascii="Times New Roman" w:eastAsia="SimSun" w:hAnsi="Times New Roman" w:cs="Times New Roman"/>
    </w:rPr>
  </w:style>
  <w:style w:type="character" w:customStyle="1" w:styleId="WW8Num36z1">
    <w:name w:val="WW8Num36z1"/>
    <w:rsid w:val="009E245F"/>
    <w:rPr>
      <w:rFonts w:ascii="Wingdings" w:hAnsi="Wingdings"/>
    </w:rPr>
  </w:style>
  <w:style w:type="character" w:customStyle="1" w:styleId="WW8Num39z0">
    <w:name w:val="WW8Num39z0"/>
    <w:rsid w:val="009E245F"/>
    <w:rPr>
      <w:rFonts w:ascii="Times New Roman" w:eastAsia="SimSun" w:hAnsi="Times New Roman" w:cs="Times New Roman"/>
    </w:rPr>
  </w:style>
  <w:style w:type="character" w:customStyle="1" w:styleId="WW8Num39z1">
    <w:name w:val="WW8Num39z1"/>
    <w:rsid w:val="009E245F"/>
    <w:rPr>
      <w:rFonts w:ascii="Wingdings" w:hAnsi="Wingdings"/>
    </w:rPr>
  </w:style>
  <w:style w:type="character" w:customStyle="1" w:styleId="WW8NumSt1z0">
    <w:name w:val="WW8NumSt1z0"/>
    <w:rsid w:val="009E245F"/>
    <w:rPr>
      <w:rFonts w:ascii="Symbol" w:hAnsi="Symbol"/>
    </w:rPr>
  </w:style>
  <w:style w:type="character" w:customStyle="1" w:styleId="WW8NumSt18z0">
    <w:name w:val="WW8NumSt18z0"/>
    <w:rsid w:val="009E245F"/>
    <w:rPr>
      <w:rFonts w:ascii="Geneva" w:hAnsi="Geneva"/>
    </w:rPr>
  </w:style>
  <w:style w:type="character" w:customStyle="1" w:styleId="a8">
    <w:name w:val="段落フォント"/>
    <w:rsid w:val="009E245F"/>
  </w:style>
  <w:style w:type="character" w:customStyle="1" w:styleId="a9">
    <w:name w:val="脚注番号"/>
    <w:rsid w:val="009E245F"/>
    <w:rPr>
      <w:b/>
      <w:position w:val="3"/>
      <w:sz w:val="16"/>
    </w:rPr>
  </w:style>
  <w:style w:type="character" w:customStyle="1" w:styleId="aa">
    <w:name w:val="コメント参照"/>
    <w:rsid w:val="009E245F"/>
    <w:rPr>
      <w:sz w:val="16"/>
    </w:rPr>
  </w:style>
  <w:style w:type="character" w:customStyle="1" w:styleId="H1">
    <w:name w:val="H1 (文字)"/>
    <w:rsid w:val="009E245F"/>
    <w:rPr>
      <w:rFonts w:ascii="Arial" w:eastAsia="MS Mincho" w:hAnsi="Arial"/>
      <w:sz w:val="36"/>
      <w:lang w:val="en-GB" w:eastAsia="ar-SA" w:bidi="ar-SA"/>
    </w:rPr>
  </w:style>
  <w:style w:type="character" w:customStyle="1" w:styleId="Head2A">
    <w:name w:val="Head2A (文字)"/>
    <w:rsid w:val="009E245F"/>
    <w:rPr>
      <w:rFonts w:ascii="Arial" w:eastAsia="MS Mincho" w:hAnsi="Arial"/>
      <w:sz w:val="32"/>
      <w:lang w:val="en-GB" w:eastAsia="ar-SA" w:bidi="ar-SA"/>
    </w:rPr>
  </w:style>
  <w:style w:type="character" w:customStyle="1" w:styleId="Underrubrik2">
    <w:name w:val="Underrubrik2 (文字)"/>
    <w:rsid w:val="009E245F"/>
    <w:rPr>
      <w:rFonts w:ascii="Arial" w:eastAsia="MS Mincho" w:hAnsi="Arial"/>
      <w:sz w:val="28"/>
      <w:lang w:val="en-GB" w:eastAsia="ar-SA" w:bidi="ar-SA"/>
    </w:rPr>
  </w:style>
  <w:style w:type="character" w:customStyle="1" w:styleId="h4">
    <w:name w:val="h4 (文字)"/>
    <w:rsid w:val="009E245F"/>
    <w:rPr>
      <w:rFonts w:ascii="Arial" w:eastAsia="MS Mincho" w:hAnsi="Arial" w:cs="Arial"/>
      <w:color w:val="0000FF"/>
      <w:kern w:val="2"/>
      <w:sz w:val="24"/>
      <w:szCs w:val="28"/>
      <w:lang w:val="en-GB" w:eastAsia="ar-SA" w:bidi="ar-SA"/>
    </w:rPr>
  </w:style>
  <w:style w:type="character" w:customStyle="1" w:styleId="M5">
    <w:name w:val="M5 (文字)"/>
    <w:rsid w:val="009E245F"/>
    <w:rPr>
      <w:rFonts w:ascii="Arial" w:eastAsia="MS Mincho" w:hAnsi="Arial"/>
      <w:sz w:val="22"/>
      <w:lang w:val="en-GB" w:eastAsia="ar-SA" w:bidi="ar-SA"/>
    </w:rPr>
  </w:style>
  <w:style w:type="character" w:customStyle="1" w:styleId="T1">
    <w:name w:val="T1 (文字)"/>
    <w:rsid w:val="009E245F"/>
    <w:rPr>
      <w:rFonts w:ascii="Arial" w:eastAsia="MS Mincho" w:hAnsi="Arial"/>
      <w:lang w:val="en-GB" w:eastAsia="ar-SA" w:bidi="ar-SA"/>
    </w:rPr>
  </w:style>
  <w:style w:type="character" w:customStyle="1" w:styleId="8">
    <w:name w:val="(文字) (文字)8"/>
    <w:rsid w:val="009E245F"/>
    <w:rPr>
      <w:rFonts w:ascii="Arial" w:eastAsia="MS Mincho" w:hAnsi="Arial"/>
      <w:lang w:val="en-GB" w:eastAsia="ar-SA" w:bidi="ar-SA"/>
    </w:rPr>
  </w:style>
  <w:style w:type="character" w:customStyle="1" w:styleId="70">
    <w:name w:val="(文字) (文字)7"/>
    <w:rsid w:val="009E245F"/>
    <w:rPr>
      <w:rFonts w:ascii="Arial" w:eastAsia="MS Mincho" w:hAnsi="Arial"/>
      <w:sz w:val="36"/>
      <w:lang w:val="en-GB" w:eastAsia="ar-SA" w:bidi="ar-SA"/>
    </w:rPr>
  </w:style>
  <w:style w:type="character" w:customStyle="1" w:styleId="headerodd">
    <w:name w:val="header odd (文字)"/>
    <w:rsid w:val="009E245F"/>
    <w:rPr>
      <w:rFonts w:ascii="Arial" w:eastAsia="MS Mincho" w:hAnsi="Arial"/>
      <w:b/>
      <w:sz w:val="18"/>
      <w:lang w:val="en-GB" w:eastAsia="ar-SA" w:bidi="ar-SA"/>
    </w:rPr>
  </w:style>
  <w:style w:type="character" w:customStyle="1" w:styleId="footnotetext1">
    <w:name w:val="footnote text1 (文字)"/>
    <w:rsid w:val="009E245F"/>
    <w:rPr>
      <w:rFonts w:eastAsia="MS Mincho"/>
      <w:sz w:val="16"/>
      <w:lang w:val="en-GB" w:eastAsia="ar-SA" w:bidi="ar-SA"/>
    </w:rPr>
  </w:style>
  <w:style w:type="character" w:customStyle="1" w:styleId="60">
    <w:name w:val="(文字) (文字)6"/>
    <w:rsid w:val="009E245F"/>
    <w:rPr>
      <w:rFonts w:eastAsia="MS Mincho"/>
      <w:lang w:val="en-GB" w:eastAsia="ar-SA" w:bidi="ar-SA"/>
    </w:rPr>
  </w:style>
  <w:style w:type="character" w:customStyle="1" w:styleId="cap">
    <w:name w:val="cap (文字)"/>
    <w:rsid w:val="009E245F"/>
    <w:rPr>
      <w:rFonts w:eastAsia="MS Mincho"/>
      <w:b/>
      <w:lang w:val="en-GB" w:eastAsia="ar-SA" w:bidi="ar-SA"/>
    </w:rPr>
  </w:style>
  <w:style w:type="character" w:customStyle="1" w:styleId="5">
    <w:name w:val="(文字) (文字)5"/>
    <w:rsid w:val="009E245F"/>
    <w:rPr>
      <w:rFonts w:ascii="Courier New" w:eastAsia="MS Mincho" w:hAnsi="Courier New"/>
      <w:lang w:val="nb-NO" w:eastAsia="ar-SA" w:bidi="ar-SA"/>
    </w:rPr>
  </w:style>
  <w:style w:type="character" w:customStyle="1" w:styleId="bt">
    <w:name w:val="bt (文字)"/>
    <w:rsid w:val="009E245F"/>
    <w:rPr>
      <w:rFonts w:eastAsia="MS Mincho"/>
      <w:lang w:val="en-GB" w:eastAsia="ar-SA" w:bidi="ar-SA"/>
    </w:rPr>
  </w:style>
  <w:style w:type="character" w:customStyle="1" w:styleId="ab">
    <w:name w:val="番号付け記号"/>
    <w:rsid w:val="009E245F"/>
  </w:style>
  <w:style w:type="paragraph" w:customStyle="1" w:styleId="ac">
    <w:name w:val="見出し"/>
    <w:basedOn w:val="Normal"/>
    <w:next w:val="BodyText"/>
    <w:qFormat/>
    <w:rsid w:val="009E24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E24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9E245F"/>
    <w:pPr>
      <w:ind w:left="851" w:hanging="284"/>
    </w:pPr>
  </w:style>
  <w:style w:type="paragraph" w:customStyle="1" w:styleId="af0">
    <w:name w:val="箇条書き"/>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9E245F"/>
    <w:pPr>
      <w:tabs>
        <w:tab w:val="clear" w:pos="644"/>
        <w:tab w:val="num" w:pos="1494"/>
      </w:tabs>
      <w:ind w:left="851" w:hanging="284"/>
    </w:pPr>
  </w:style>
  <w:style w:type="paragraph" w:customStyle="1" w:styleId="32">
    <w:name w:val="箇条書き 3"/>
    <w:basedOn w:val="25"/>
    <w:qFormat/>
    <w:rsid w:val="009E245F"/>
    <w:pPr>
      <w:ind w:left="1135"/>
    </w:pPr>
  </w:style>
  <w:style w:type="paragraph" w:customStyle="1" w:styleId="26">
    <w:name w:val="一覧 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9E245F"/>
    <w:pPr>
      <w:ind w:left="1135"/>
    </w:pPr>
  </w:style>
  <w:style w:type="paragraph" w:customStyle="1" w:styleId="41">
    <w:name w:val="一覧 4"/>
    <w:basedOn w:val="33"/>
    <w:qFormat/>
    <w:rsid w:val="009E245F"/>
    <w:pPr>
      <w:ind w:left="1418"/>
    </w:pPr>
  </w:style>
  <w:style w:type="paragraph" w:customStyle="1" w:styleId="50">
    <w:name w:val="一覧 5"/>
    <w:basedOn w:val="41"/>
    <w:qFormat/>
    <w:rsid w:val="009E245F"/>
    <w:pPr>
      <w:ind w:left="1702"/>
    </w:pPr>
  </w:style>
  <w:style w:type="paragraph" w:customStyle="1" w:styleId="42">
    <w:name w:val="箇条書き 4"/>
    <w:basedOn w:val="32"/>
    <w:qFormat/>
    <w:rsid w:val="009E245F"/>
    <w:pPr>
      <w:ind w:left="1418"/>
    </w:pPr>
  </w:style>
  <w:style w:type="paragraph" w:customStyle="1" w:styleId="51">
    <w:name w:val="箇条書き 5"/>
    <w:basedOn w:val="42"/>
    <w:qFormat/>
    <w:rsid w:val="009E245F"/>
    <w:pPr>
      <w:ind w:left="1702"/>
    </w:pPr>
  </w:style>
  <w:style w:type="paragraph" w:customStyle="1" w:styleId="af1">
    <w:name w:val="コメント文字列"/>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E245F"/>
    <w:rPr>
      <w:b/>
      <w:bCs/>
    </w:rPr>
  </w:style>
  <w:style w:type="paragraph" w:customStyle="1" w:styleId="af3">
    <w:name w:val="見出しマップ"/>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4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E24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E245F"/>
    <w:pPr>
      <w:jc w:val="center"/>
    </w:pPr>
    <w:rPr>
      <w:b/>
      <w:bCs/>
    </w:rPr>
  </w:style>
  <w:style w:type="character" w:customStyle="1" w:styleId="WW8Num27z0">
    <w:name w:val="WW8Num27z0"/>
    <w:rsid w:val="009E245F"/>
    <w:rPr>
      <w:rFonts w:ascii="Arial" w:eastAsia="Times New Roman" w:hAnsi="Arial" w:cs="Arial"/>
    </w:rPr>
  </w:style>
  <w:style w:type="character" w:customStyle="1" w:styleId="WW8Num27z1">
    <w:name w:val="WW8Num27z1"/>
    <w:rsid w:val="009E245F"/>
    <w:rPr>
      <w:rFonts w:ascii="Courier New" w:hAnsi="Courier New" w:cs="Courier New"/>
    </w:rPr>
  </w:style>
  <w:style w:type="character" w:customStyle="1" w:styleId="WW8Num27z2">
    <w:name w:val="WW8Num27z2"/>
    <w:rsid w:val="009E245F"/>
    <w:rPr>
      <w:rFonts w:ascii="Wingdings" w:hAnsi="Wingdings"/>
    </w:rPr>
  </w:style>
  <w:style w:type="character" w:customStyle="1" w:styleId="WW8Num27z3">
    <w:name w:val="WW8Num27z3"/>
    <w:rsid w:val="009E245F"/>
    <w:rPr>
      <w:rFonts w:ascii="Symbol" w:hAnsi="Symbol"/>
    </w:rPr>
  </w:style>
  <w:style w:type="character" w:customStyle="1" w:styleId="WW8Num29z0">
    <w:name w:val="WW8Num29z0"/>
    <w:rsid w:val="009E245F"/>
    <w:rPr>
      <w:rFonts w:ascii="Times New Roman" w:eastAsia="MS Mincho" w:hAnsi="Times New Roman" w:cs="Times New Roman"/>
    </w:rPr>
  </w:style>
  <w:style w:type="character" w:customStyle="1" w:styleId="WW8Num29z1">
    <w:name w:val="WW8Num29z1"/>
    <w:rsid w:val="009E245F"/>
    <w:rPr>
      <w:rFonts w:ascii="Courier New" w:hAnsi="Courier New" w:cs="Courier New"/>
    </w:rPr>
  </w:style>
  <w:style w:type="character" w:customStyle="1" w:styleId="WW8Num29z2">
    <w:name w:val="WW8Num29z2"/>
    <w:rsid w:val="009E245F"/>
    <w:rPr>
      <w:rFonts w:ascii="Wingdings" w:hAnsi="Wingdings"/>
    </w:rPr>
  </w:style>
  <w:style w:type="character" w:customStyle="1" w:styleId="WW8Num29z3">
    <w:name w:val="WW8Num29z3"/>
    <w:rsid w:val="009E245F"/>
    <w:rPr>
      <w:rFonts w:ascii="Symbol" w:hAnsi="Symbol"/>
    </w:rPr>
  </w:style>
  <w:style w:type="character" w:customStyle="1" w:styleId="WW8Num31z0">
    <w:name w:val="WW8Num31z0"/>
    <w:rsid w:val="009E245F"/>
    <w:rPr>
      <w:rFonts w:ascii="Symbol" w:hAnsi="Symbol"/>
    </w:rPr>
  </w:style>
  <w:style w:type="character" w:customStyle="1" w:styleId="WW8Num31z1">
    <w:name w:val="WW8Num31z1"/>
    <w:rsid w:val="009E245F"/>
    <w:rPr>
      <w:rFonts w:ascii="Courier New" w:hAnsi="Courier New" w:cs="Courier New"/>
    </w:rPr>
  </w:style>
  <w:style w:type="character" w:customStyle="1" w:styleId="WW8Num31z2">
    <w:name w:val="WW8Num31z2"/>
    <w:rsid w:val="009E245F"/>
    <w:rPr>
      <w:rFonts w:ascii="Wingdings" w:hAnsi="Wingdings"/>
    </w:rPr>
  </w:style>
  <w:style w:type="character" w:customStyle="1" w:styleId="WW8Num34z2">
    <w:name w:val="WW8Num34z2"/>
    <w:rsid w:val="009E245F"/>
    <w:rPr>
      <w:rFonts w:ascii="Wingdings" w:hAnsi="Wingdings"/>
    </w:rPr>
  </w:style>
  <w:style w:type="character" w:customStyle="1" w:styleId="WW8Num34z3">
    <w:name w:val="WW8Num34z3"/>
    <w:rsid w:val="009E245F"/>
    <w:rPr>
      <w:rFonts w:ascii="Symbol" w:hAnsi="Symbol"/>
    </w:rPr>
  </w:style>
  <w:style w:type="character" w:customStyle="1" w:styleId="WW8Num37z0">
    <w:name w:val="WW8Num37z0"/>
    <w:rsid w:val="009E245F"/>
    <w:rPr>
      <w:rFonts w:ascii="Times New Roman" w:eastAsia="SimSun" w:hAnsi="Times New Roman" w:cs="Times New Roman"/>
    </w:rPr>
  </w:style>
  <w:style w:type="character" w:customStyle="1" w:styleId="WW8Num37z1">
    <w:name w:val="WW8Num37z1"/>
    <w:rsid w:val="009E245F"/>
    <w:rPr>
      <w:rFonts w:ascii="Wingdings" w:hAnsi="Wingdings"/>
    </w:rPr>
  </w:style>
  <w:style w:type="character" w:customStyle="1" w:styleId="WW8Num38z0">
    <w:name w:val="WW8Num38z0"/>
    <w:rsid w:val="009E245F"/>
    <w:rPr>
      <w:rFonts w:ascii="Times New Roman" w:eastAsia="SimSun" w:hAnsi="Times New Roman" w:cs="Times New Roman"/>
    </w:rPr>
  </w:style>
  <w:style w:type="character" w:customStyle="1" w:styleId="WW8Num38z1">
    <w:name w:val="WW8Num38z1"/>
    <w:rsid w:val="009E245F"/>
    <w:rPr>
      <w:rFonts w:ascii="Wingdings" w:hAnsi="Wingdings"/>
    </w:rPr>
  </w:style>
  <w:style w:type="character" w:customStyle="1" w:styleId="WW8Num41z0">
    <w:name w:val="WW8Num41z0"/>
    <w:rsid w:val="009E245F"/>
    <w:rPr>
      <w:rFonts w:ascii="Times New Roman" w:eastAsia="SimSun" w:hAnsi="Times New Roman" w:cs="Times New Roman"/>
    </w:rPr>
  </w:style>
  <w:style w:type="character" w:customStyle="1" w:styleId="WW8Num41z1">
    <w:name w:val="WW8Num41z1"/>
    <w:rsid w:val="009E245F"/>
    <w:rPr>
      <w:rFonts w:ascii="Wingdings" w:hAnsi="Wingdings"/>
    </w:rPr>
  </w:style>
  <w:style w:type="character" w:customStyle="1" w:styleId="WW8NumSt20z0">
    <w:name w:val="WW8NumSt20z0"/>
    <w:rsid w:val="009E245F"/>
    <w:rPr>
      <w:rFonts w:ascii="Geneva" w:hAnsi="Geneva"/>
    </w:rPr>
  </w:style>
  <w:style w:type="character" w:customStyle="1" w:styleId="DefaultParagraphFont1">
    <w:name w:val="Default Paragraph Font1"/>
    <w:rsid w:val="009E245F"/>
  </w:style>
  <w:style w:type="character" w:customStyle="1" w:styleId="CommentReference1">
    <w:name w:val="Comment Reference1"/>
    <w:rsid w:val="009E245F"/>
    <w:rPr>
      <w:sz w:val="16"/>
    </w:rPr>
  </w:style>
  <w:style w:type="paragraph" w:customStyle="1" w:styleId="ListBullet1">
    <w:name w:val="List Bullet1"/>
    <w:basedOn w:val="Normal"/>
    <w:qFormat/>
    <w:rsid w:val="009E24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45F"/>
    <w:pPr>
      <w:tabs>
        <w:tab w:val="clear" w:pos="644"/>
        <w:tab w:val="num" w:pos="1494"/>
      </w:tabs>
      <w:ind w:left="851"/>
    </w:pPr>
  </w:style>
  <w:style w:type="paragraph" w:customStyle="1" w:styleId="ListBullet31">
    <w:name w:val="List Bullet 31"/>
    <w:basedOn w:val="ListBullet21"/>
    <w:qFormat/>
    <w:rsid w:val="009E245F"/>
    <w:pPr>
      <w:ind w:left="1135"/>
    </w:pPr>
  </w:style>
  <w:style w:type="paragraph" w:customStyle="1" w:styleId="ListBullet41">
    <w:name w:val="List Bullet 41"/>
    <w:basedOn w:val="ListBullet31"/>
    <w:qFormat/>
    <w:rsid w:val="009E245F"/>
    <w:pPr>
      <w:ind w:left="1418"/>
    </w:pPr>
  </w:style>
  <w:style w:type="paragraph" w:customStyle="1" w:styleId="ListBullet51">
    <w:name w:val="List Bullet 51"/>
    <w:basedOn w:val="ListBullet41"/>
    <w:qFormat/>
    <w:rsid w:val="009E245F"/>
    <w:pPr>
      <w:ind w:left="1702"/>
    </w:pPr>
  </w:style>
  <w:style w:type="paragraph" w:customStyle="1" w:styleId="DocumentMap1">
    <w:name w:val="Document Map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4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4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45F"/>
    <w:pPr>
      <w:ind w:left="1418" w:hanging="284"/>
    </w:pPr>
  </w:style>
  <w:style w:type="paragraph" w:customStyle="1" w:styleId="ListNumber1">
    <w:name w:val="List Number1"/>
    <w:basedOn w:val="List"/>
    <w:qFormat/>
    <w:rsid w:val="009E245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E245F"/>
    <w:pPr>
      <w:ind w:left="851" w:hanging="284"/>
    </w:pPr>
  </w:style>
  <w:style w:type="paragraph" w:customStyle="1" w:styleId="List21">
    <w:name w:val="List 21"/>
    <w:basedOn w:val="List"/>
    <w:qFormat/>
    <w:rsid w:val="009E245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E245F"/>
    <w:pPr>
      <w:ind w:left="1702"/>
    </w:pPr>
  </w:style>
  <w:style w:type="paragraph" w:customStyle="1" w:styleId="BodyText21">
    <w:name w:val="Body Text 2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4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E245F"/>
  </w:style>
  <w:style w:type="character" w:customStyle="1" w:styleId="CharChar22">
    <w:name w:val="Char Char22"/>
    <w:rsid w:val="009E245F"/>
    <w:rPr>
      <w:rFonts w:ascii="Arial" w:hAnsi="Arial"/>
      <w:lang w:val="en-GB"/>
    </w:rPr>
  </w:style>
  <w:style w:type="paragraph" w:customStyle="1" w:styleId="numberedlist0">
    <w:name w:val="numbered list"/>
    <w:basedOn w:val="ListBullet"/>
    <w:qFormat/>
    <w:rsid w:val="009E24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9E24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9E245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9E24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9E24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45F"/>
    <w:rPr>
      <w:rFonts w:ascii="Arial" w:hAnsi="Arial"/>
      <w:sz w:val="24"/>
      <w:lang w:val="en-GB" w:eastAsia="ja-JP" w:bidi="ar-SA"/>
    </w:rPr>
  </w:style>
  <w:style w:type="paragraph" w:customStyle="1" w:styleId="NormalAfter3pt">
    <w:name w:val="Normal + After:  3 pt"/>
    <w:basedOn w:val="Normal"/>
    <w:qFormat/>
    <w:rsid w:val="009E245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45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45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45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45F"/>
    <w:rPr>
      <w:lang w:val="en-GB" w:eastAsia="ja-JP" w:bidi="ar-SA"/>
    </w:rPr>
  </w:style>
  <w:style w:type="character" w:customStyle="1" w:styleId="CarCar10">
    <w:name w:val="Car Car10"/>
    <w:rsid w:val="009E245F"/>
    <w:rPr>
      <w:rFonts w:ascii="Arial" w:hAnsi="Arial"/>
      <w:lang w:val="en-GB" w:eastAsia="ja-JP" w:bidi="ar-SA"/>
    </w:rPr>
  </w:style>
  <w:style w:type="paragraph" w:customStyle="1" w:styleId="Revision2">
    <w:name w:val="Revision2"/>
    <w:hidden/>
    <w:semiHidden/>
    <w:qFormat/>
    <w:rsid w:val="009E245F"/>
    <w:rPr>
      <w:rFonts w:ascii="Times New Roman" w:eastAsia="MS Mincho" w:hAnsi="Times New Roman"/>
      <w:lang w:val="en-GB" w:eastAsia="en-US"/>
    </w:rPr>
  </w:style>
  <w:style w:type="paragraph" w:customStyle="1" w:styleId="ListParagraph1">
    <w:name w:val="List Paragraph1"/>
    <w:basedOn w:val="Normal"/>
    <w:qFormat/>
    <w:rsid w:val="009E245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9E245F"/>
  </w:style>
  <w:style w:type="numbering" w:customStyle="1" w:styleId="NoList12">
    <w:name w:val="No List12"/>
    <w:next w:val="NoList"/>
    <w:uiPriority w:val="99"/>
    <w:semiHidden/>
    <w:rsid w:val="009E245F"/>
  </w:style>
  <w:style w:type="numbering" w:customStyle="1" w:styleId="NoList22">
    <w:name w:val="No List22"/>
    <w:next w:val="NoList"/>
    <w:uiPriority w:val="99"/>
    <w:semiHidden/>
    <w:rsid w:val="009E245F"/>
  </w:style>
  <w:style w:type="numbering" w:customStyle="1" w:styleId="NoList9">
    <w:name w:val="No List9"/>
    <w:next w:val="NoList"/>
    <w:uiPriority w:val="99"/>
    <w:semiHidden/>
    <w:rsid w:val="009E245F"/>
  </w:style>
  <w:style w:type="numbering" w:customStyle="1" w:styleId="NoList13">
    <w:name w:val="No List13"/>
    <w:next w:val="NoList"/>
    <w:uiPriority w:val="99"/>
    <w:semiHidden/>
    <w:rsid w:val="009E245F"/>
  </w:style>
  <w:style w:type="numbering" w:customStyle="1" w:styleId="NoList23">
    <w:name w:val="No List23"/>
    <w:next w:val="NoList"/>
    <w:uiPriority w:val="99"/>
    <w:semiHidden/>
    <w:rsid w:val="009E245F"/>
  </w:style>
  <w:style w:type="numbering" w:customStyle="1" w:styleId="NoList10">
    <w:name w:val="No List10"/>
    <w:next w:val="NoList"/>
    <w:uiPriority w:val="99"/>
    <w:semiHidden/>
    <w:rsid w:val="009E245F"/>
  </w:style>
  <w:style w:type="character" w:customStyle="1" w:styleId="19">
    <w:name w:val="段落フォント1"/>
    <w:rsid w:val="009E245F"/>
  </w:style>
  <w:style w:type="character" w:customStyle="1" w:styleId="1a">
    <w:name w:val="コメント参照1"/>
    <w:rsid w:val="009E245F"/>
    <w:rPr>
      <w:sz w:val="16"/>
    </w:rPr>
  </w:style>
  <w:style w:type="paragraph" w:customStyle="1" w:styleId="1b">
    <w:name w:val="図表番号1"/>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E245F"/>
    <w:pPr>
      <w:ind w:left="851" w:hanging="284"/>
    </w:pPr>
  </w:style>
  <w:style w:type="paragraph" w:customStyle="1" w:styleId="1d">
    <w:name w:val="箇条書き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E245F"/>
    <w:pPr>
      <w:tabs>
        <w:tab w:val="clear" w:pos="644"/>
        <w:tab w:val="num" w:pos="1494"/>
      </w:tabs>
      <w:ind w:left="851" w:hanging="284"/>
    </w:pPr>
  </w:style>
  <w:style w:type="paragraph" w:customStyle="1" w:styleId="310">
    <w:name w:val="箇条書き 31"/>
    <w:basedOn w:val="211"/>
    <w:qFormat/>
    <w:rsid w:val="009E245F"/>
    <w:pPr>
      <w:ind w:left="1135"/>
    </w:pPr>
  </w:style>
  <w:style w:type="paragraph" w:customStyle="1" w:styleId="212">
    <w:name w:val="一覧 21"/>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E245F"/>
    <w:pPr>
      <w:ind w:left="1135"/>
    </w:pPr>
  </w:style>
  <w:style w:type="paragraph" w:customStyle="1" w:styleId="410">
    <w:name w:val="一覧 41"/>
    <w:basedOn w:val="311"/>
    <w:qFormat/>
    <w:rsid w:val="009E245F"/>
    <w:pPr>
      <w:ind w:left="1418"/>
    </w:pPr>
  </w:style>
  <w:style w:type="paragraph" w:customStyle="1" w:styleId="510">
    <w:name w:val="一覧 51"/>
    <w:basedOn w:val="410"/>
    <w:qFormat/>
    <w:rsid w:val="009E245F"/>
    <w:pPr>
      <w:ind w:left="1702"/>
    </w:pPr>
  </w:style>
  <w:style w:type="paragraph" w:customStyle="1" w:styleId="411">
    <w:name w:val="箇条書き 41"/>
    <w:basedOn w:val="310"/>
    <w:qFormat/>
    <w:rsid w:val="009E245F"/>
    <w:pPr>
      <w:ind w:left="1418"/>
    </w:pPr>
  </w:style>
  <w:style w:type="paragraph" w:customStyle="1" w:styleId="511">
    <w:name w:val="箇条書き 51"/>
    <w:basedOn w:val="411"/>
    <w:qFormat/>
    <w:rsid w:val="009E245F"/>
    <w:pPr>
      <w:ind w:left="1702"/>
    </w:pPr>
  </w:style>
  <w:style w:type="paragraph" w:customStyle="1" w:styleId="1e">
    <w:name w:val="コメント文字列1"/>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45F"/>
    <w:rPr>
      <w:b/>
      <w:bCs/>
    </w:rPr>
  </w:style>
  <w:style w:type="paragraph" w:customStyle="1" w:styleId="1f0">
    <w:name w:val="見出しマップ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9E245F"/>
  </w:style>
  <w:style w:type="character" w:customStyle="1" w:styleId="CharChar23">
    <w:name w:val="Char Char23"/>
    <w:rsid w:val="009E245F"/>
    <w:rPr>
      <w:rFonts w:ascii="Arial" w:hAnsi="Arial"/>
      <w:lang w:val="en-GB" w:eastAsia="en-US"/>
    </w:rPr>
  </w:style>
  <w:style w:type="numbering" w:customStyle="1" w:styleId="NoList24">
    <w:name w:val="No List24"/>
    <w:next w:val="NoList"/>
    <w:uiPriority w:val="99"/>
    <w:semiHidden/>
    <w:rsid w:val="009E245F"/>
  </w:style>
  <w:style w:type="numbering" w:customStyle="1" w:styleId="NoList31">
    <w:name w:val="No List31"/>
    <w:next w:val="NoList"/>
    <w:uiPriority w:val="99"/>
    <w:semiHidden/>
    <w:rsid w:val="009E245F"/>
  </w:style>
  <w:style w:type="numbering" w:customStyle="1" w:styleId="NoList41">
    <w:name w:val="No List41"/>
    <w:next w:val="NoList"/>
    <w:uiPriority w:val="99"/>
    <w:semiHidden/>
    <w:rsid w:val="009E245F"/>
  </w:style>
  <w:style w:type="numbering" w:customStyle="1" w:styleId="NoList51">
    <w:name w:val="No List51"/>
    <w:next w:val="NoList"/>
    <w:uiPriority w:val="99"/>
    <w:semiHidden/>
    <w:rsid w:val="009E245F"/>
  </w:style>
  <w:style w:type="character" w:customStyle="1" w:styleId="EmailStyle97">
    <w:name w:val="EmailStyle97"/>
    <w:semiHidden/>
    <w:rsid w:val="009E245F"/>
    <w:rPr>
      <w:rFonts w:ascii="Arial" w:hAnsi="Arial" w:cs="Arial"/>
      <w:color w:val="auto"/>
      <w:sz w:val="20"/>
      <w:szCs w:val="20"/>
    </w:rPr>
  </w:style>
  <w:style w:type="character" w:customStyle="1" w:styleId="THC">
    <w:name w:val="TH C"/>
    <w:rsid w:val="009E245F"/>
    <w:rPr>
      <w:rFonts w:ascii="Arial" w:eastAsia="MS Mincho" w:hAnsi="Arial" w:cs="Arial"/>
      <w:b/>
      <w:bCs/>
      <w:lang w:val="en-GB" w:eastAsia="ja-JP"/>
    </w:rPr>
  </w:style>
  <w:style w:type="character" w:customStyle="1" w:styleId="B1C">
    <w:name w:val="B1 C"/>
    <w:rsid w:val="009E245F"/>
    <w:rPr>
      <w:lang w:val="en-GB" w:eastAsia="en-US" w:bidi="ar-SA"/>
    </w:rPr>
  </w:style>
  <w:style w:type="character" w:customStyle="1" w:styleId="Heading4C">
    <w:name w:val="Heading 4 C"/>
    <w:rsid w:val="009E245F"/>
    <w:rPr>
      <w:rFonts w:ascii="Arial" w:hAnsi="Arial"/>
      <w:sz w:val="24"/>
      <w:szCs w:val="28"/>
      <w:lang w:val="en-GB" w:eastAsia="en-US" w:bidi="ar-SA"/>
    </w:rPr>
  </w:style>
  <w:style w:type="character" w:customStyle="1" w:styleId="Titre3">
    <w:name w:val="Titre 3"/>
    <w:rsid w:val="009E245F"/>
    <w:rPr>
      <w:rFonts w:ascii="Arial" w:hAnsi="Arial"/>
      <w:sz w:val="28"/>
      <w:szCs w:val="28"/>
      <w:lang w:val="en-GB" w:eastAsia="en-GB"/>
    </w:rPr>
  </w:style>
  <w:style w:type="character" w:customStyle="1" w:styleId="B3c">
    <w:name w:val="B3 c"/>
    <w:rsid w:val="009E245F"/>
    <w:rPr>
      <w:lang w:val="en-GB" w:eastAsia="en-GB"/>
    </w:rPr>
  </w:style>
  <w:style w:type="character" w:customStyle="1" w:styleId="B2C">
    <w:name w:val="B2 C"/>
    <w:rsid w:val="009E245F"/>
    <w:rPr>
      <w:lang w:val="en-GB" w:eastAsia="en-GB"/>
    </w:rPr>
  </w:style>
  <w:style w:type="character" w:customStyle="1" w:styleId="H6C">
    <w:name w:val="H6 C"/>
    <w:rsid w:val="009E245F"/>
    <w:rPr>
      <w:rFonts w:ascii="Arial" w:eastAsia="Times New Roman" w:hAnsi="Arial"/>
      <w:sz w:val="22"/>
      <w:lang w:eastAsia="en-US"/>
    </w:rPr>
  </w:style>
  <w:style w:type="character" w:customStyle="1" w:styleId="h51">
    <w:name w:val="h5 1"/>
    <w:rsid w:val="009E245F"/>
    <w:rPr>
      <w:rFonts w:ascii="Arial" w:eastAsia="MS Mincho" w:hAnsi="Arial"/>
      <w:sz w:val="22"/>
      <w:lang w:val="en-GB" w:eastAsia="en-US" w:bidi="ar-SA"/>
    </w:rPr>
  </w:style>
  <w:style w:type="paragraph" w:customStyle="1" w:styleId="1f4">
    <w:name w:val="题注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9E245F"/>
  </w:style>
  <w:style w:type="numbering" w:customStyle="1" w:styleId="NoList15">
    <w:name w:val="No List15"/>
    <w:next w:val="NoList"/>
    <w:uiPriority w:val="99"/>
    <w:semiHidden/>
    <w:rsid w:val="009E245F"/>
  </w:style>
  <w:style w:type="numbering" w:customStyle="1" w:styleId="NoList16">
    <w:name w:val="No List16"/>
    <w:next w:val="NoList"/>
    <w:uiPriority w:val="99"/>
    <w:semiHidden/>
    <w:rsid w:val="009E245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45F"/>
    <w:rPr>
      <w:rFonts w:ascii="Arial" w:hAnsi="Arial"/>
      <w:sz w:val="24"/>
      <w:szCs w:val="28"/>
      <w:lang w:val="en-GB" w:eastAsia="en-US"/>
    </w:rPr>
  </w:style>
  <w:style w:type="character" w:customStyle="1" w:styleId="T1Char5">
    <w:name w:val="T1 Char5"/>
    <w:aliases w:val="Header 6 Char Char5"/>
    <w:rsid w:val="009E245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45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45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4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4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4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4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45F"/>
    <w:rPr>
      <w:rFonts w:ascii="Arial" w:eastAsia="MS Mincho" w:hAnsi="Arial"/>
      <w:sz w:val="22"/>
      <w:lang w:val="en-GB" w:eastAsia="en-US" w:bidi="ar-SA"/>
    </w:rPr>
  </w:style>
  <w:style w:type="character" w:customStyle="1" w:styleId="T1Car">
    <w:name w:val="T1 Car"/>
    <w:aliases w:val="Header 6 Car Car"/>
    <w:rsid w:val="009E245F"/>
    <w:rPr>
      <w:rFonts w:ascii="Arial" w:eastAsia="MS Mincho" w:hAnsi="Arial"/>
      <w:lang w:val="en-GB" w:eastAsia="en-US" w:bidi="ar-SA"/>
    </w:rPr>
  </w:style>
  <w:style w:type="character" w:customStyle="1" w:styleId="CarCar4">
    <w:name w:val="Car Car4"/>
    <w:rsid w:val="009E245F"/>
    <w:rPr>
      <w:rFonts w:ascii="Arial" w:eastAsia="MS Mincho" w:hAnsi="Arial"/>
      <w:lang w:val="en-GB" w:eastAsia="en-US" w:bidi="ar-SA"/>
    </w:rPr>
  </w:style>
  <w:style w:type="character" w:customStyle="1" w:styleId="CarCar8">
    <w:name w:val="Car Car8"/>
    <w:rsid w:val="009E245F"/>
    <w:rPr>
      <w:rFonts w:ascii="Arial" w:eastAsia="MS Mincho" w:hAnsi="Arial"/>
      <w:sz w:val="36"/>
      <w:lang w:val="en-GB" w:eastAsia="en-US" w:bidi="ar-SA"/>
    </w:rPr>
  </w:style>
  <w:style w:type="character" w:customStyle="1" w:styleId="CarCar3">
    <w:name w:val="Car Car3"/>
    <w:rsid w:val="009E245F"/>
    <w:rPr>
      <w:rFonts w:ascii="Arial" w:eastAsia="MS Mincho" w:hAnsi="Arial"/>
      <w:sz w:val="36"/>
      <w:lang w:val="en-GB" w:eastAsia="en-US" w:bidi="ar-SA"/>
    </w:rPr>
  </w:style>
  <w:style w:type="character" w:customStyle="1" w:styleId="CarCar7">
    <w:name w:val="Car Car7"/>
    <w:rsid w:val="009E24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4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45F"/>
    <w:rPr>
      <w:b/>
      <w:lang w:val="en-GB" w:eastAsia="ja-JP" w:bidi="ar-SA"/>
    </w:rPr>
  </w:style>
  <w:style w:type="character" w:customStyle="1" w:styleId="CarCar6">
    <w:name w:val="Car Car6"/>
    <w:rsid w:val="009E24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45F"/>
    <w:rPr>
      <w:lang w:val="en-GB" w:eastAsia="ja-JP" w:bidi="ar-SA"/>
    </w:rPr>
  </w:style>
  <w:style w:type="character" w:customStyle="1" w:styleId="T1Char6">
    <w:name w:val="T1 Char6"/>
    <w:aliases w:val="Header 6 Char Char6"/>
    <w:rsid w:val="009E245F"/>
  </w:style>
  <w:style w:type="character" w:customStyle="1" w:styleId="capChar5">
    <w:name w:val="cap Char5"/>
    <w:aliases w:val="cap Char Char5,Caption Char Char4,Caption Char1 Char Char4,cap Char Char1 Char4,Caption Char Char1 Char Char4,cap Char2 Char Char Char4"/>
    <w:rsid w:val="009E245F"/>
    <w:rPr>
      <w:b/>
      <w:lang w:val="en-GB" w:eastAsia="en-US" w:bidi="ar-SA"/>
    </w:rPr>
  </w:style>
  <w:style w:type="paragraph" w:customStyle="1" w:styleId="DAText">
    <w:name w:val="DA_Text"/>
    <w:basedOn w:val="Normal"/>
    <w:link w:val="DATextZchn"/>
    <w:qFormat/>
    <w:rsid w:val="009E245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E245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E24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4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4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45F"/>
    <w:rPr>
      <w:rFonts w:ascii="Arial" w:hAnsi="Arial"/>
      <w:sz w:val="22"/>
      <w:lang w:val="en-GB" w:eastAsia="en-GB" w:bidi="ar-SA"/>
    </w:rPr>
  </w:style>
  <w:style w:type="character" w:customStyle="1" w:styleId="T1Zchn">
    <w:name w:val="T1 Zchn"/>
    <w:aliases w:val="Header 6 Zchn Zchn"/>
    <w:rsid w:val="009E245F"/>
  </w:style>
  <w:style w:type="character" w:customStyle="1" w:styleId="capChar3">
    <w:name w:val="cap Char3"/>
    <w:aliases w:val="cap Char Char3,Caption Char Char2,Caption Char1 Char Char2,cap Char Char1 Char2,Caption Char Char1 Char Char2,cap Char2 Char Char Char2"/>
    <w:rsid w:val="009E245F"/>
    <w:rPr>
      <w:rFonts w:ascii="Times New Roman" w:eastAsia="Batang" w:hAnsi="Times New Roman"/>
      <w:b/>
      <w:lang w:val="en-GB"/>
    </w:rPr>
  </w:style>
  <w:style w:type="character" w:customStyle="1" w:styleId="Heading6Char2">
    <w:name w:val="Heading 6 Char2"/>
    <w:rsid w:val="009E245F"/>
  </w:style>
  <w:style w:type="character" w:customStyle="1" w:styleId="capChar4">
    <w:name w:val="cap Char4"/>
    <w:aliases w:val="cap Char Char4,Caption Char Char3,Caption Char1 Char Char3,cap Char Char1 Char3,Caption Char Char1 Char Char3,cap Char2 Char Char Char3"/>
    <w:rsid w:val="009E245F"/>
    <w:rPr>
      <w:rFonts w:ascii="Times New Roman" w:eastAsia="MS Mincho" w:hAnsi="Times New Roman"/>
      <w:b/>
      <w:lang w:val="en-GB"/>
    </w:rPr>
  </w:style>
  <w:style w:type="character" w:customStyle="1" w:styleId="T1Char8">
    <w:name w:val="T1 Char8"/>
    <w:aliases w:val="Header 6 Char Char7"/>
    <w:rsid w:val="009E245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4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45F"/>
    <w:rPr>
      <w:rFonts w:ascii="Arial" w:hAnsi="Arial"/>
      <w:sz w:val="24"/>
      <w:szCs w:val="28"/>
      <w:lang w:val="en-GB" w:eastAsia="en-US"/>
    </w:rPr>
  </w:style>
  <w:style w:type="character" w:customStyle="1" w:styleId="T1Char7">
    <w:name w:val="T1 Char7"/>
    <w:aliases w:val="Header 6 Char Char8"/>
    <w:rsid w:val="009E24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4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4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45F"/>
    <w:rPr>
      <w:rFonts w:ascii="Arial" w:hAnsi="Arial" w:cs="Arial"/>
      <w:sz w:val="24"/>
      <w:szCs w:val="24"/>
      <w:lang w:val="en-GB" w:eastAsia="en-US" w:bidi="he-IL"/>
    </w:rPr>
  </w:style>
  <w:style w:type="character" w:customStyle="1" w:styleId="T1Char9">
    <w:name w:val="T1 Char9"/>
    <w:aliases w:val="Header 6 Char Char9"/>
    <w:rsid w:val="009E245F"/>
    <w:rPr>
      <w:rFonts w:ascii="Arial" w:hAnsi="Arial" w:cs="Arial"/>
      <w:lang w:val="en-GB" w:eastAsia="en-US" w:bidi="he-IL"/>
    </w:rPr>
  </w:style>
  <w:style w:type="character" w:customStyle="1" w:styleId="List3Char">
    <w:name w:val="List 3 Char"/>
    <w:link w:val="List3"/>
    <w:rsid w:val="009E245F"/>
    <w:rPr>
      <w:rFonts w:ascii="Times New Roman" w:hAnsi="Times New Roman"/>
      <w:lang w:val="en-GB" w:eastAsia="en-US"/>
    </w:rPr>
  </w:style>
  <w:style w:type="paragraph" w:customStyle="1" w:styleId="CharChar3CharCharCharCharCharChar">
    <w:name w:val="Char Char3 Char Char Char Char Char Char"/>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45F"/>
  </w:style>
  <w:style w:type="paragraph" w:customStyle="1" w:styleId="29">
    <w:name w:val="无间隔2"/>
    <w:qFormat/>
    <w:rsid w:val="009E245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45F"/>
    <w:rPr>
      <w:b/>
      <w:lang w:val="en-GB" w:eastAsia="en-US" w:bidi="ar-SA"/>
    </w:rPr>
  </w:style>
  <w:style w:type="character" w:customStyle="1" w:styleId="CharChar13">
    <w:name w:val="Char Char13"/>
    <w:semiHidden/>
    <w:rsid w:val="009E245F"/>
    <w:rPr>
      <w:rFonts w:eastAsia="SimSun"/>
      <w:lang w:val="en-GB" w:eastAsia="en-US" w:bidi="ar-SA"/>
    </w:rPr>
  </w:style>
  <w:style w:type="paragraph" w:customStyle="1" w:styleId="Normal1">
    <w:name w:val="Normal 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9E245F"/>
  </w:style>
  <w:style w:type="paragraph" w:customStyle="1" w:styleId="font5">
    <w:name w:val="font5"/>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4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E24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E245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E245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E245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E245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E245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E245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E245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4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9E245F"/>
  </w:style>
  <w:style w:type="character" w:customStyle="1" w:styleId="Absatz-Standardschriftart1">
    <w:name w:val="Absatz-Standardschriftart1"/>
    <w:rsid w:val="009E245F"/>
  </w:style>
  <w:style w:type="character" w:customStyle="1" w:styleId="Absatz-Standardschriftart2">
    <w:name w:val="Absatz-Standardschriftart2"/>
    <w:rsid w:val="009E245F"/>
  </w:style>
  <w:style w:type="paragraph" w:customStyle="1" w:styleId="editorsnote0">
    <w:name w:val="editorsnote"/>
    <w:basedOn w:val="Normal"/>
    <w:qFormat/>
    <w:rsid w:val="009E245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45F"/>
    <w:rPr>
      <w:rFonts w:ascii="MS Mincho" w:eastAsia="MS Mincho" w:hAnsi="MS Mincho" w:hint="eastAsia"/>
      <w:lang w:val="en-GB" w:eastAsia="ar-SA" w:bidi="ar-SA"/>
    </w:rPr>
  </w:style>
  <w:style w:type="character" w:customStyle="1" w:styleId="111">
    <w:name w:val="(文字) (文字)11"/>
    <w:rsid w:val="009E245F"/>
    <w:rPr>
      <w:rFonts w:ascii="MS Mincho" w:eastAsia="MS Mincho" w:hAnsi="MS Mincho" w:hint="eastAsia"/>
      <w:lang w:val="en-GB" w:eastAsia="ar-SA" w:bidi="ar-SA"/>
    </w:rPr>
  </w:style>
  <w:style w:type="character" w:customStyle="1" w:styleId="Absatz-Standardschriftart3">
    <w:name w:val="Absatz-Standardschriftart3"/>
    <w:rsid w:val="009E245F"/>
  </w:style>
  <w:style w:type="paragraph" w:customStyle="1" w:styleId="35">
    <w:name w:val="修订3"/>
    <w:hidden/>
    <w:semiHidden/>
    <w:qFormat/>
    <w:rsid w:val="009E245F"/>
    <w:rPr>
      <w:rFonts w:ascii="Times New Roman" w:eastAsia="Batang" w:hAnsi="Times New Roman"/>
      <w:lang w:val="en-GB" w:eastAsia="en-US"/>
    </w:rPr>
  </w:style>
  <w:style w:type="paragraph" w:customStyle="1" w:styleId="1f7">
    <w:name w:val="変更箇所1"/>
    <w:hidden/>
    <w:semiHidden/>
    <w:qFormat/>
    <w:rsid w:val="009E245F"/>
    <w:rPr>
      <w:rFonts w:ascii="Times New Roman" w:eastAsia="MS Mincho" w:hAnsi="Times New Roman"/>
      <w:lang w:val="en-GB" w:eastAsia="en-US"/>
    </w:rPr>
  </w:style>
  <w:style w:type="character" w:customStyle="1" w:styleId="hps">
    <w:name w:val="hps"/>
    <w:rsid w:val="009E245F"/>
  </w:style>
  <w:style w:type="paragraph" w:customStyle="1" w:styleId="B7">
    <w:name w:val="B7"/>
    <w:basedOn w:val="B6"/>
    <w:link w:val="B7Char"/>
    <w:qFormat/>
    <w:rsid w:val="009E245F"/>
    <w:pPr>
      <w:ind w:left="2269"/>
    </w:pPr>
  </w:style>
  <w:style w:type="character" w:customStyle="1" w:styleId="B7Char">
    <w:name w:val="B7 Char"/>
    <w:link w:val="B7"/>
    <w:rsid w:val="009E245F"/>
    <w:rPr>
      <w:rFonts w:ascii="Times New Roman" w:hAnsi="Times New Roman"/>
      <w:lang w:val="en-GB" w:eastAsia="x-none"/>
    </w:rPr>
  </w:style>
  <w:style w:type="character" w:customStyle="1" w:styleId="1f8">
    <w:name w:val="書式なし (文字)1"/>
    <w:rsid w:val="009E245F"/>
    <w:rPr>
      <w:rFonts w:ascii="MS Mincho" w:eastAsia="MS Mincho" w:hAnsi="Courier New" w:cs="Courier New" w:hint="eastAsia"/>
      <w:sz w:val="21"/>
      <w:szCs w:val="21"/>
      <w:lang w:val="en-GB" w:eastAsia="en-US"/>
    </w:rPr>
  </w:style>
  <w:style w:type="character" w:customStyle="1" w:styleId="1f9">
    <w:name w:val="文末脚注文字列 (文字)1"/>
    <w:rsid w:val="009E245F"/>
    <w:rPr>
      <w:rFonts w:ascii="Times New Roman" w:hAnsi="Times New Roman" w:cs="Times New Roman" w:hint="default"/>
      <w:lang w:val="en-GB" w:eastAsia="en-US"/>
    </w:rPr>
  </w:style>
  <w:style w:type="paragraph" w:customStyle="1" w:styleId="TTan">
    <w:name w:val="TTan"/>
    <w:basedOn w:val="FP"/>
    <w:qFormat/>
    <w:rsid w:val="009E245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9E245F"/>
    <w:rPr>
      <w:rFonts w:ascii="Arial" w:hAnsi="Arial"/>
      <w:sz w:val="36"/>
      <w:lang w:val="en-GB" w:eastAsia="en-US" w:bidi="ar-SA"/>
    </w:rPr>
  </w:style>
  <w:style w:type="paragraph" w:customStyle="1" w:styleId="52">
    <w:name w:val="修订5"/>
    <w:hidden/>
    <w:semiHidden/>
    <w:qFormat/>
    <w:rsid w:val="009E245F"/>
    <w:rPr>
      <w:rFonts w:ascii="Times New Roman" w:eastAsia="Batang" w:hAnsi="Times New Roman"/>
      <w:lang w:val="en-GB" w:eastAsia="en-US"/>
    </w:rPr>
  </w:style>
  <w:style w:type="character" w:customStyle="1" w:styleId="Char14">
    <w:name w:val="批注文字 Char1"/>
    <w:rsid w:val="009E245F"/>
    <w:rPr>
      <w:rFonts w:eastAsia="SimSun"/>
      <w:lang w:eastAsia="en-US"/>
    </w:rPr>
  </w:style>
  <w:style w:type="character" w:customStyle="1" w:styleId="Char2">
    <w:name w:val="批注主题 Char2"/>
    <w:rsid w:val="009E245F"/>
    <w:rPr>
      <w:rFonts w:eastAsia="SimSun"/>
      <w:b/>
      <w:bCs/>
      <w:lang w:eastAsia="en-US"/>
    </w:rPr>
  </w:style>
  <w:style w:type="character" w:customStyle="1" w:styleId="Char15">
    <w:name w:val="注释标题 Char1"/>
    <w:rsid w:val="009E245F"/>
    <w:rPr>
      <w:rFonts w:eastAsia="MS Mincho"/>
      <w:lang w:eastAsia="en-US"/>
    </w:rPr>
  </w:style>
  <w:style w:type="character" w:customStyle="1" w:styleId="9Char1">
    <w:name w:val="标题 9 Char1"/>
    <w:rsid w:val="009E245F"/>
    <w:rPr>
      <w:rFonts w:ascii="Arial" w:hAnsi="Arial"/>
      <w:sz w:val="36"/>
      <w:lang w:val="en-GB"/>
    </w:rPr>
  </w:style>
  <w:style w:type="character" w:customStyle="1" w:styleId="Char16">
    <w:name w:val="文档结构图 Char1"/>
    <w:semiHidden/>
    <w:rsid w:val="009E245F"/>
    <w:rPr>
      <w:rFonts w:ascii="Tahoma" w:hAnsi="Tahoma" w:cs="Tahoma"/>
      <w:shd w:val="clear" w:color="auto" w:fill="000080"/>
      <w:lang w:val="en-GB"/>
    </w:rPr>
  </w:style>
  <w:style w:type="character" w:customStyle="1" w:styleId="Char17">
    <w:name w:val="纯文本 Char1"/>
    <w:rsid w:val="009E245F"/>
    <w:rPr>
      <w:rFonts w:ascii="Courier New" w:eastAsia="SimSun" w:hAnsi="Courier New"/>
      <w:lang w:val="nb-NO"/>
    </w:rPr>
  </w:style>
  <w:style w:type="character" w:customStyle="1" w:styleId="Char18">
    <w:name w:val="批注框文本 Char1"/>
    <w:uiPriority w:val="99"/>
    <w:rsid w:val="009E245F"/>
    <w:rPr>
      <w:rFonts w:ascii="Tahoma" w:hAnsi="Tahoma" w:cs="Tahoma"/>
      <w:sz w:val="16"/>
      <w:szCs w:val="16"/>
      <w:lang w:val="en-GB"/>
    </w:rPr>
  </w:style>
  <w:style w:type="character" w:customStyle="1" w:styleId="Char19">
    <w:name w:val="尾注文本 Char1"/>
    <w:rsid w:val="009E245F"/>
    <w:rPr>
      <w:rFonts w:eastAsia="SimSun"/>
      <w:lang w:val="en-GB"/>
    </w:rPr>
  </w:style>
  <w:style w:type="character" w:customStyle="1" w:styleId="Char1a">
    <w:name w:val="正文文本缩进 Char1"/>
    <w:rsid w:val="009E245F"/>
    <w:rPr>
      <w:rFonts w:eastAsia="Batang"/>
      <w:lang w:val="en-GB"/>
    </w:rPr>
  </w:style>
  <w:style w:type="character" w:customStyle="1" w:styleId="2Char1">
    <w:name w:val="正文文本 2 Char1"/>
    <w:rsid w:val="009E245F"/>
    <w:rPr>
      <w:rFonts w:ascii="CG Times (WN)" w:eastAsia="Malgun Gothic" w:hAnsi="CG Times (WN)"/>
      <w:i/>
      <w:lang w:val="en-GB" w:eastAsia="ko-KR"/>
    </w:rPr>
  </w:style>
  <w:style w:type="character" w:customStyle="1" w:styleId="3Char1">
    <w:name w:val="正文文本 3 Char1"/>
    <w:rsid w:val="009E245F"/>
    <w:rPr>
      <w:rFonts w:ascii="CG Times (WN)" w:eastAsia="Osaka" w:hAnsi="CG Times (WN)"/>
      <w:color w:val="000000"/>
      <w:lang w:val="en-GB" w:eastAsia="ko-KR"/>
    </w:rPr>
  </w:style>
  <w:style w:type="character" w:customStyle="1" w:styleId="2Char10">
    <w:name w:val="正文文本缩进 2 Char1"/>
    <w:rsid w:val="009E245F"/>
    <w:rPr>
      <w:rFonts w:ascii="CG Times (WN)" w:eastAsia="MS Mincho" w:hAnsi="CG Times (WN)"/>
      <w:lang w:val="en-GB"/>
    </w:rPr>
  </w:style>
  <w:style w:type="character" w:customStyle="1" w:styleId="HTMLChar1">
    <w:name w:val="HTML 预设格式 Char1"/>
    <w:rsid w:val="009E245F"/>
    <w:rPr>
      <w:rFonts w:ascii="Courier New" w:eastAsia="MS Mincho" w:hAnsi="Courier New"/>
      <w:lang w:val="en-GB" w:eastAsia="x-none"/>
    </w:rPr>
  </w:style>
  <w:style w:type="paragraph" w:customStyle="1" w:styleId="36">
    <w:name w:val="変更箇所3"/>
    <w:hidden/>
    <w:semiHidden/>
    <w:qFormat/>
    <w:rsid w:val="009E245F"/>
    <w:rPr>
      <w:rFonts w:ascii="Times New Roman" w:eastAsia="MS Mincho" w:hAnsi="Times New Roman"/>
      <w:lang w:val="en-GB" w:eastAsia="en-US"/>
    </w:rPr>
  </w:style>
  <w:style w:type="paragraph" w:customStyle="1" w:styleId="2b">
    <w:name w:val="変更箇所2"/>
    <w:hidden/>
    <w:semiHidden/>
    <w:qFormat/>
    <w:rsid w:val="009E245F"/>
    <w:rPr>
      <w:rFonts w:ascii="Times New Roman" w:eastAsia="MS Mincho" w:hAnsi="Times New Roman"/>
      <w:lang w:val="en-GB" w:eastAsia="en-US"/>
    </w:rPr>
  </w:style>
  <w:style w:type="paragraph" w:customStyle="1" w:styleId="2c">
    <w:name w:val="수정2"/>
    <w:hidden/>
    <w:semiHidden/>
    <w:qFormat/>
    <w:rsid w:val="009E245F"/>
    <w:rPr>
      <w:rFonts w:ascii="Times New Roman" w:eastAsia="Batang" w:hAnsi="Times New Roman"/>
      <w:lang w:val="en-GB" w:eastAsia="en-US"/>
    </w:rPr>
  </w:style>
  <w:style w:type="paragraph" w:customStyle="1" w:styleId="43">
    <w:name w:val="修订4"/>
    <w:hidden/>
    <w:semiHidden/>
    <w:qFormat/>
    <w:rsid w:val="009E245F"/>
    <w:rPr>
      <w:rFonts w:ascii="Times New Roman" w:eastAsia="Batang" w:hAnsi="Times New Roman"/>
      <w:lang w:val="en-GB" w:eastAsia="en-US"/>
    </w:rPr>
  </w:style>
  <w:style w:type="character" w:customStyle="1" w:styleId="gt-baf-word-clickable1">
    <w:name w:val="gt-baf-word-clickable1"/>
    <w:rsid w:val="009E245F"/>
    <w:rPr>
      <w:color w:val="000000"/>
    </w:rPr>
  </w:style>
  <w:style w:type="paragraph" w:customStyle="1" w:styleId="910">
    <w:name w:val="目錄 91"/>
    <w:basedOn w:val="TOC8"/>
    <w:qFormat/>
    <w:rsid w:val="009E245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45F"/>
    <w:rPr>
      <w:rFonts w:ascii="Arial" w:hAnsi="Arial"/>
      <w:b/>
      <w:sz w:val="18"/>
      <w:lang w:val="en-GB" w:eastAsia="en-US"/>
    </w:rPr>
  </w:style>
  <w:style w:type="paragraph" w:customStyle="1" w:styleId="Verzeichnis91">
    <w:name w:val="Verzeichnis 91"/>
    <w:basedOn w:val="TOC8"/>
    <w:qFormat/>
    <w:rsid w:val="009E24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E24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45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9E245F"/>
    <w:rPr>
      <w:rFonts w:ascii="Times New Roman" w:eastAsia="Batang" w:hAnsi="Times New Roman"/>
      <w:lang w:val="en-GB" w:eastAsia="en-US"/>
    </w:rPr>
  </w:style>
  <w:style w:type="paragraph" w:customStyle="1" w:styleId="37">
    <w:name w:val="无间隔3"/>
    <w:qFormat/>
    <w:rsid w:val="009E245F"/>
    <w:rPr>
      <w:rFonts w:ascii="Times New Roman" w:eastAsia="SimSun" w:hAnsi="Times New Roman"/>
      <w:lang w:val="en-GB" w:eastAsia="en-US"/>
    </w:rPr>
  </w:style>
  <w:style w:type="paragraph" w:customStyle="1" w:styleId="38">
    <w:name w:val="수정3"/>
    <w:hidden/>
    <w:semiHidden/>
    <w:qFormat/>
    <w:rsid w:val="009E245F"/>
    <w:rPr>
      <w:rFonts w:ascii="Times New Roman" w:eastAsia="Batang" w:hAnsi="Times New Roman"/>
      <w:lang w:val="en-GB" w:eastAsia="en-US"/>
    </w:rPr>
  </w:style>
  <w:style w:type="character" w:customStyle="1" w:styleId="Char20">
    <w:name w:val="메모 주제 Char2"/>
    <w:rsid w:val="009E245F"/>
    <w:rPr>
      <w:rFonts w:ascii="Times New Roman" w:eastAsia="Times New Roman" w:hAnsi="Times New Roman"/>
      <w:b/>
      <w:bCs/>
      <w:lang w:val="en-GB" w:eastAsia="en-US"/>
    </w:rPr>
  </w:style>
  <w:style w:type="paragraph" w:customStyle="1" w:styleId="44">
    <w:name w:val="수정4"/>
    <w:hidden/>
    <w:semiHidden/>
    <w:qFormat/>
    <w:rsid w:val="009E245F"/>
    <w:rPr>
      <w:rFonts w:ascii="Times New Roman" w:eastAsia="Batang" w:hAnsi="Times New Roman"/>
      <w:lang w:val="en-GB" w:eastAsia="en-US"/>
    </w:rPr>
  </w:style>
  <w:style w:type="character" w:customStyle="1" w:styleId="11BodyTextChar">
    <w:name w:val="11 BodyText Char"/>
    <w:link w:val="11BodyText"/>
    <w:rsid w:val="009E245F"/>
    <w:rPr>
      <w:rFonts w:ascii="Arial" w:hAnsi="Arial"/>
      <w:lang w:val="x-none" w:eastAsia="ko-KR"/>
    </w:rPr>
  </w:style>
  <w:style w:type="paragraph" w:customStyle="1" w:styleId="TableContent-Bulleted">
    <w:name w:val="Table Content - Bulleted"/>
    <w:basedOn w:val="Normal"/>
    <w:qFormat/>
    <w:rsid w:val="009E245F"/>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9E245F"/>
    <w:pPr>
      <w:overflowPunct w:val="0"/>
      <w:autoSpaceDE w:val="0"/>
      <w:autoSpaceDN w:val="0"/>
      <w:adjustRightInd w:val="0"/>
      <w:textAlignment w:val="baseline"/>
    </w:pPr>
    <w:rPr>
      <w:rFonts w:cs="v4.2.0"/>
      <w:lang w:eastAsia="ko-KR"/>
    </w:rPr>
  </w:style>
  <w:style w:type="character" w:customStyle="1" w:styleId="searchcontent1">
    <w:name w:val="search_content1"/>
    <w:rsid w:val="009E245F"/>
    <w:rPr>
      <w:sz w:val="13"/>
      <w:szCs w:val="13"/>
    </w:rPr>
  </w:style>
  <w:style w:type="paragraph" w:customStyle="1" w:styleId="Es">
    <w:name w:val="Es"/>
    <w:basedOn w:val="B10"/>
    <w:qFormat/>
    <w:rsid w:val="009E245F"/>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45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4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E245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45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45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E245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E245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9E245F"/>
    <w:rPr>
      <w:sz w:val="24"/>
    </w:rPr>
  </w:style>
  <w:style w:type="table" w:customStyle="1" w:styleId="TableGrid4">
    <w:name w:val="Table Grid4"/>
    <w:basedOn w:val="TableNormal"/>
    <w:next w:val="TableGrid"/>
    <w:qFormat/>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4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45F"/>
    <w:rPr>
      <w:rFonts w:ascii="Times New Roman" w:hAnsi="Times New Roman"/>
      <w:lang w:val="sv-SE" w:eastAsia="sv-SE"/>
    </w:rPr>
    <w:tblPr/>
  </w:style>
  <w:style w:type="table" w:customStyle="1" w:styleId="TableGrid21">
    <w:name w:val="Table Grid21"/>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245F"/>
    <w:rPr>
      <w:rFonts w:ascii="MingLiU" w:eastAsia="MingLiU" w:hAnsi="Courier New" w:cs="Courier New"/>
      <w:sz w:val="24"/>
      <w:szCs w:val="24"/>
      <w:lang w:val="en-GB" w:eastAsia="en-US"/>
    </w:rPr>
  </w:style>
  <w:style w:type="character" w:customStyle="1" w:styleId="1fd">
    <w:name w:val="章節附註文字 字元1"/>
    <w:rsid w:val="009E245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45F"/>
    <w:rPr>
      <w:rFonts w:ascii="Arial" w:eastAsia="Times New Roman" w:hAnsi="Arial"/>
      <w:sz w:val="36"/>
      <w:lang w:val="en-GB" w:eastAsia="ja-JP" w:bidi="ar-SA"/>
    </w:rPr>
  </w:style>
  <w:style w:type="paragraph" w:customStyle="1" w:styleId="220">
    <w:name w:val="本文 2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45F"/>
    <w:rPr>
      <w:rFonts w:eastAsia="Times New Roman"/>
      <w:b/>
      <w:bCs/>
      <w:lang w:val="en-GB"/>
    </w:rPr>
  </w:style>
  <w:style w:type="paragraph" w:customStyle="1" w:styleId="45">
    <w:name w:val="吹き出し4"/>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9E245F"/>
  </w:style>
  <w:style w:type="character" w:customStyle="1" w:styleId="2e">
    <w:name w:val="コメント参照2"/>
    <w:rsid w:val="009E245F"/>
    <w:rPr>
      <w:sz w:val="16"/>
    </w:rPr>
  </w:style>
  <w:style w:type="paragraph" w:customStyle="1" w:styleId="2f">
    <w:name w:val="図表番号2"/>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E245F"/>
    <w:pPr>
      <w:ind w:left="851" w:hanging="284"/>
    </w:pPr>
  </w:style>
  <w:style w:type="paragraph" w:customStyle="1" w:styleId="2f1">
    <w:name w:val="箇条書き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E245F"/>
    <w:pPr>
      <w:tabs>
        <w:tab w:val="clear" w:pos="644"/>
        <w:tab w:val="num" w:pos="1494"/>
      </w:tabs>
      <w:ind w:left="851" w:hanging="284"/>
    </w:pPr>
  </w:style>
  <w:style w:type="paragraph" w:customStyle="1" w:styleId="321">
    <w:name w:val="箇条書き 32"/>
    <w:basedOn w:val="222"/>
    <w:qFormat/>
    <w:rsid w:val="009E245F"/>
    <w:pPr>
      <w:ind w:left="1135"/>
    </w:pPr>
  </w:style>
  <w:style w:type="paragraph" w:customStyle="1" w:styleId="223">
    <w:name w:val="一覧 2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E245F"/>
    <w:pPr>
      <w:ind w:left="1135"/>
    </w:pPr>
  </w:style>
  <w:style w:type="paragraph" w:customStyle="1" w:styleId="420">
    <w:name w:val="一覧 42"/>
    <w:basedOn w:val="322"/>
    <w:qFormat/>
    <w:rsid w:val="009E245F"/>
    <w:pPr>
      <w:ind w:left="1418"/>
    </w:pPr>
  </w:style>
  <w:style w:type="paragraph" w:customStyle="1" w:styleId="520">
    <w:name w:val="一覧 52"/>
    <w:basedOn w:val="420"/>
    <w:qFormat/>
    <w:rsid w:val="009E245F"/>
    <w:pPr>
      <w:ind w:left="1702"/>
    </w:pPr>
  </w:style>
  <w:style w:type="paragraph" w:customStyle="1" w:styleId="421">
    <w:name w:val="箇条書き 42"/>
    <w:basedOn w:val="321"/>
    <w:qFormat/>
    <w:rsid w:val="009E245F"/>
    <w:pPr>
      <w:ind w:left="1418"/>
    </w:pPr>
  </w:style>
  <w:style w:type="paragraph" w:customStyle="1" w:styleId="521">
    <w:name w:val="箇条書き 52"/>
    <w:basedOn w:val="421"/>
    <w:qFormat/>
    <w:rsid w:val="009E245F"/>
    <w:pPr>
      <w:ind w:left="1702"/>
    </w:pPr>
  </w:style>
  <w:style w:type="paragraph" w:customStyle="1" w:styleId="2f2">
    <w:name w:val="コメント文字列2"/>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E245F"/>
    <w:rPr>
      <w:b/>
      <w:bCs/>
    </w:rPr>
  </w:style>
  <w:style w:type="paragraph" w:customStyle="1" w:styleId="2f4">
    <w:name w:val="見出しマップ2"/>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45F"/>
    <w:rPr>
      <w:rFonts w:ascii="Arial" w:eastAsia="Times New Roman" w:hAnsi="Arial"/>
      <w:sz w:val="36"/>
      <w:lang w:val="en-GB"/>
    </w:rPr>
  </w:style>
  <w:style w:type="numbering" w:customStyle="1" w:styleId="NoList111">
    <w:name w:val="No List111"/>
    <w:next w:val="NoList"/>
    <w:uiPriority w:val="99"/>
    <w:semiHidden/>
    <w:rsid w:val="009E245F"/>
  </w:style>
  <w:style w:type="paragraph" w:styleId="Subtitle">
    <w:name w:val="Subtitle"/>
    <w:basedOn w:val="Normal"/>
    <w:next w:val="Normal"/>
    <w:link w:val="SubtitleChar"/>
    <w:qFormat/>
    <w:rsid w:val="009E245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9E245F"/>
    <w:rPr>
      <w:rFonts w:ascii="Cambria" w:eastAsia="PMingLiU" w:hAnsi="Cambria"/>
      <w:i/>
      <w:iCs/>
      <w:sz w:val="24"/>
      <w:szCs w:val="24"/>
      <w:lang w:val="en-GB" w:eastAsia="ko-KR"/>
    </w:rPr>
  </w:style>
  <w:style w:type="paragraph" w:styleId="NoSpacing">
    <w:name w:val="No Spacing"/>
    <w:basedOn w:val="Normal"/>
    <w:link w:val="NoSpacing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45F"/>
    <w:rPr>
      <w:rFonts w:ascii="Arial" w:eastAsia="PMingLiU" w:hAnsi="Arial"/>
      <w:lang w:val="x-none" w:eastAsia="x-none"/>
    </w:rPr>
  </w:style>
  <w:style w:type="paragraph" w:styleId="Quote">
    <w:name w:val="Quote"/>
    <w:basedOn w:val="Normal"/>
    <w:next w:val="Normal"/>
    <w:link w:val="QuoteChar"/>
    <w:uiPriority w:val="29"/>
    <w:qFormat/>
    <w:rsid w:val="009E245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9E245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9E245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9E245F"/>
    <w:rPr>
      <w:rFonts w:ascii="Arial" w:eastAsia="PMingLiU" w:hAnsi="Arial"/>
      <w:b/>
      <w:bCs/>
      <w:i/>
      <w:iCs/>
      <w:color w:val="4F81BD"/>
      <w:lang w:val="en-GB" w:eastAsia="ko-KR"/>
    </w:rPr>
  </w:style>
  <w:style w:type="character" w:styleId="SubtleEmphasis">
    <w:name w:val="Subtle Emphasis"/>
    <w:uiPriority w:val="19"/>
    <w:qFormat/>
    <w:rsid w:val="009E245F"/>
    <w:rPr>
      <w:i/>
      <w:iCs/>
      <w:color w:val="808080"/>
    </w:rPr>
  </w:style>
  <w:style w:type="character" w:styleId="IntenseEmphasis">
    <w:name w:val="Intense Emphasis"/>
    <w:uiPriority w:val="21"/>
    <w:qFormat/>
    <w:rsid w:val="009E245F"/>
    <w:rPr>
      <w:b/>
      <w:bCs/>
      <w:i/>
      <w:iCs/>
      <w:color w:val="4F81BD"/>
    </w:rPr>
  </w:style>
  <w:style w:type="character" w:styleId="IntenseReference">
    <w:name w:val="Intense Reference"/>
    <w:uiPriority w:val="32"/>
    <w:qFormat/>
    <w:rsid w:val="009E245F"/>
    <w:rPr>
      <w:b/>
      <w:bCs/>
      <w:smallCaps/>
      <w:color w:val="C0504D"/>
      <w:spacing w:val="5"/>
      <w:u w:val="single"/>
    </w:rPr>
  </w:style>
  <w:style w:type="character" w:styleId="BookTitle">
    <w:name w:val="Book Title"/>
    <w:uiPriority w:val="33"/>
    <w:qFormat/>
    <w:rsid w:val="009E245F"/>
    <w:rPr>
      <w:b/>
      <w:bCs/>
      <w:smallCaps/>
      <w:spacing w:val="5"/>
    </w:rPr>
  </w:style>
  <w:style w:type="paragraph" w:styleId="TOCHeading">
    <w:name w:val="TOC Heading"/>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9E245F"/>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E245F"/>
    <w:rPr>
      <w:rFonts w:ascii="Times New Roman" w:eastAsia="PMingLiU" w:hAnsi="Times New Roman"/>
      <w:lang w:val="x-none" w:eastAsia="x-none" w:bidi="en-US"/>
    </w:rPr>
  </w:style>
  <w:style w:type="paragraph" w:customStyle="1" w:styleId="Highlight">
    <w:name w:val="Highlight"/>
    <w:basedOn w:val="Normal"/>
    <w:uiPriority w:val="99"/>
    <w:qFormat/>
    <w:rsid w:val="009E245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9E245F"/>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9E245F"/>
  </w:style>
  <w:style w:type="paragraph" w:customStyle="1" w:styleId="StyleHeading5Firstline0cm">
    <w:name w:val="Style Heading 5 + First line:  0 cm"/>
    <w:basedOn w:val="Heading5"/>
    <w:qFormat/>
    <w:rsid w:val="009E24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45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45F"/>
    <w:rPr>
      <w:rFonts w:ascii="Times New Roman" w:hAnsi="Times New Roman"/>
      <w:sz w:val="16"/>
      <w:szCs w:val="16"/>
      <w:lang w:val="x-none" w:eastAsia="x-none"/>
    </w:rPr>
  </w:style>
  <w:style w:type="numbering" w:customStyle="1" w:styleId="Style1">
    <w:name w:val="Style1"/>
    <w:uiPriority w:val="99"/>
    <w:rsid w:val="009E245F"/>
    <w:pPr>
      <w:numPr>
        <w:numId w:val="26"/>
      </w:numPr>
    </w:pPr>
  </w:style>
  <w:style w:type="table" w:customStyle="1" w:styleId="SGSTableBasic2">
    <w:name w:val="SGS Table Basic 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45F"/>
    <w:pPr>
      <w:numPr>
        <w:numId w:val="27"/>
      </w:numPr>
    </w:pPr>
  </w:style>
  <w:style w:type="table" w:styleId="TableColorful1">
    <w:name w:val="Table Colorful 1"/>
    <w:basedOn w:val="TableNormal"/>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45F"/>
    <w:rPr>
      <w:rFonts w:ascii="Arial" w:hAnsi="Arial"/>
      <w:sz w:val="36"/>
      <w:lang w:val="en-GB" w:eastAsia="en-US"/>
    </w:rPr>
  </w:style>
  <w:style w:type="paragraph" w:customStyle="1" w:styleId="53">
    <w:name w:val="吹き出し5"/>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9E245F"/>
  </w:style>
  <w:style w:type="character" w:customStyle="1" w:styleId="3a">
    <w:name w:val="コメント参照3"/>
    <w:rsid w:val="009E245F"/>
    <w:rPr>
      <w:sz w:val="16"/>
    </w:rPr>
  </w:style>
  <w:style w:type="paragraph" w:customStyle="1" w:styleId="3b">
    <w:name w:val="図表番号3"/>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9E245F"/>
    <w:pPr>
      <w:ind w:left="851" w:hanging="284"/>
    </w:pPr>
  </w:style>
  <w:style w:type="paragraph" w:customStyle="1" w:styleId="3d">
    <w:name w:val="箇条書き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9E245F"/>
    <w:pPr>
      <w:tabs>
        <w:tab w:val="clear" w:pos="644"/>
        <w:tab w:val="num" w:pos="1494"/>
      </w:tabs>
      <w:ind w:left="851" w:hanging="284"/>
    </w:pPr>
  </w:style>
  <w:style w:type="paragraph" w:customStyle="1" w:styleId="330">
    <w:name w:val="箇条書き 33"/>
    <w:basedOn w:val="231"/>
    <w:qFormat/>
    <w:rsid w:val="009E245F"/>
    <w:pPr>
      <w:ind w:left="1135"/>
    </w:pPr>
  </w:style>
  <w:style w:type="paragraph" w:customStyle="1" w:styleId="232">
    <w:name w:val="一覧 23"/>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E245F"/>
    <w:pPr>
      <w:ind w:left="1135"/>
    </w:pPr>
  </w:style>
  <w:style w:type="paragraph" w:customStyle="1" w:styleId="430">
    <w:name w:val="一覧 43"/>
    <w:basedOn w:val="331"/>
    <w:qFormat/>
    <w:rsid w:val="009E245F"/>
    <w:pPr>
      <w:ind w:left="1418"/>
    </w:pPr>
  </w:style>
  <w:style w:type="paragraph" w:customStyle="1" w:styleId="530">
    <w:name w:val="一覧 53"/>
    <w:basedOn w:val="430"/>
    <w:qFormat/>
    <w:rsid w:val="009E245F"/>
    <w:pPr>
      <w:ind w:left="1702"/>
    </w:pPr>
  </w:style>
  <w:style w:type="paragraph" w:customStyle="1" w:styleId="431">
    <w:name w:val="箇条書き 43"/>
    <w:basedOn w:val="330"/>
    <w:qFormat/>
    <w:rsid w:val="009E245F"/>
    <w:pPr>
      <w:ind w:left="1418"/>
    </w:pPr>
  </w:style>
  <w:style w:type="paragraph" w:customStyle="1" w:styleId="531">
    <w:name w:val="箇条書き 53"/>
    <w:basedOn w:val="431"/>
    <w:qFormat/>
    <w:rsid w:val="009E245F"/>
    <w:pPr>
      <w:ind w:left="1702"/>
    </w:pPr>
  </w:style>
  <w:style w:type="paragraph" w:customStyle="1" w:styleId="3e">
    <w:name w:val="コメント文字列3"/>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9E245F"/>
    <w:rPr>
      <w:b/>
      <w:bCs/>
    </w:rPr>
  </w:style>
  <w:style w:type="paragraph" w:customStyle="1" w:styleId="3f0">
    <w:name w:val="見出しマップ3"/>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45F"/>
    <w:rPr>
      <w:rFonts w:ascii="Times New Roman" w:hAnsi="Times New Roman"/>
      <w:b/>
      <w:bCs/>
      <w:lang w:val="en-GB" w:eastAsia="en-US"/>
    </w:rPr>
  </w:style>
  <w:style w:type="character" w:customStyle="1" w:styleId="1fe">
    <w:name w:val="吹き出し (文字)1"/>
    <w:uiPriority w:val="99"/>
    <w:semiHidden/>
    <w:rsid w:val="009E245F"/>
    <w:rPr>
      <w:rFonts w:ascii="MS Mincho" w:eastAsia="MS Mincho" w:hAnsi="Times New Roman"/>
      <w:sz w:val="18"/>
      <w:szCs w:val="18"/>
      <w:lang w:val="en-GB" w:eastAsia="en-US"/>
    </w:rPr>
  </w:style>
  <w:style w:type="character" w:customStyle="1" w:styleId="1ff">
    <w:name w:val="見出しマップ (文字)1"/>
    <w:uiPriority w:val="99"/>
    <w:semiHidden/>
    <w:rsid w:val="009E245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45F"/>
    <w:rPr>
      <w:rFonts w:ascii="Times New Roman" w:eastAsia="Times New Roman" w:hAnsi="Times New Roman"/>
      <w:lang w:val="en-GB" w:eastAsia="en-US"/>
    </w:rPr>
  </w:style>
  <w:style w:type="character" w:customStyle="1" w:styleId="1ff1">
    <w:name w:val="コメント文字列 (文字)1"/>
    <w:uiPriority w:val="99"/>
    <w:semiHidden/>
    <w:rsid w:val="009E245F"/>
    <w:rPr>
      <w:rFonts w:ascii="Times New Roman" w:eastAsia="Times New Roman" w:hAnsi="Times New Roman"/>
      <w:lang w:val="en-GB" w:eastAsia="en-US"/>
    </w:rPr>
  </w:style>
  <w:style w:type="character" w:customStyle="1" w:styleId="1ff2">
    <w:name w:val="コメント内容 (文字)1"/>
    <w:uiPriority w:val="99"/>
    <w:semiHidden/>
    <w:rsid w:val="009E24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45F"/>
    <w:rPr>
      <w:rFonts w:ascii="Arial" w:eastAsia="PMingLiU" w:hAnsi="Arial"/>
      <w:lang w:val="x-none" w:eastAsia="x-none"/>
    </w:rPr>
  </w:style>
  <w:style w:type="character" w:customStyle="1" w:styleId="ColorfulGrid-Accent1Char">
    <w:name w:val="Colorful Grid - Accent 1 Char"/>
    <w:link w:val="ColorfulGrid-Accent1"/>
    <w:uiPriority w:val="29"/>
    <w:rsid w:val="009E24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45F"/>
    <w:rPr>
      <w:rFonts w:ascii="Arial" w:eastAsia="PMingLiU" w:hAnsi="Arial"/>
      <w:b/>
      <w:bCs/>
      <w:i/>
      <w:iCs/>
      <w:color w:val="4F81BD"/>
      <w:lang w:val="en-GB" w:eastAsia="en-US"/>
    </w:rPr>
  </w:style>
  <w:style w:type="character" w:customStyle="1" w:styleId="PlainTable34">
    <w:name w:val="Plain Table 34"/>
    <w:uiPriority w:val="19"/>
    <w:qFormat/>
    <w:rsid w:val="009E245F"/>
    <w:rPr>
      <w:i/>
      <w:iCs/>
      <w:color w:val="808080"/>
    </w:rPr>
  </w:style>
  <w:style w:type="character" w:customStyle="1" w:styleId="PlainTable44">
    <w:name w:val="Plain Table 44"/>
    <w:uiPriority w:val="21"/>
    <w:qFormat/>
    <w:rsid w:val="009E245F"/>
    <w:rPr>
      <w:b/>
      <w:bCs/>
      <w:i/>
      <w:iCs/>
      <w:color w:val="4F81BD"/>
    </w:rPr>
  </w:style>
  <w:style w:type="character" w:customStyle="1" w:styleId="PlainTable54">
    <w:name w:val="Plain Table 54"/>
    <w:uiPriority w:val="31"/>
    <w:qFormat/>
    <w:rsid w:val="009E245F"/>
    <w:rPr>
      <w:smallCaps/>
      <w:color w:val="C0504D"/>
      <w:u w:val="single"/>
    </w:rPr>
  </w:style>
  <w:style w:type="character" w:customStyle="1" w:styleId="TableGridLight4">
    <w:name w:val="Table Grid Light4"/>
    <w:uiPriority w:val="32"/>
    <w:qFormat/>
    <w:rsid w:val="009E245F"/>
    <w:rPr>
      <w:b/>
      <w:bCs/>
      <w:smallCaps/>
      <w:color w:val="C0504D"/>
      <w:spacing w:val="5"/>
      <w:u w:val="single"/>
    </w:rPr>
  </w:style>
  <w:style w:type="character" w:customStyle="1" w:styleId="GridTable1Light4">
    <w:name w:val="Grid Table 1 Light4"/>
    <w:uiPriority w:val="33"/>
    <w:qFormat/>
    <w:rsid w:val="009E245F"/>
    <w:rPr>
      <w:b/>
      <w:bCs/>
      <w:smallCaps/>
      <w:spacing w:val="5"/>
    </w:rPr>
  </w:style>
  <w:style w:type="paragraph" w:customStyle="1" w:styleId="GridTable34">
    <w:name w:val="Grid Table 34"/>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9E24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4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E245F"/>
    <w:rPr>
      <w:rFonts w:ascii="Times New Roman" w:eastAsia="Times New Roman" w:hAnsi="Times New Roman"/>
      <w:lang w:val="en-GB"/>
    </w:rPr>
  </w:style>
  <w:style w:type="character" w:customStyle="1" w:styleId="1ff3">
    <w:name w:val="註解主旨 字元1"/>
    <w:rsid w:val="009E245F"/>
    <w:rPr>
      <w:b/>
      <w:bCs/>
      <w:lang w:val="en-GB" w:eastAsia="sv-SE"/>
    </w:rPr>
  </w:style>
  <w:style w:type="paragraph" w:customStyle="1" w:styleId="46">
    <w:name w:val="无间隔4"/>
    <w:qFormat/>
    <w:rsid w:val="009E245F"/>
    <w:rPr>
      <w:rFonts w:ascii="Times New Roman" w:eastAsia="SimSun" w:hAnsi="Times New Roman"/>
      <w:lang w:val="en-GB" w:eastAsia="en-US"/>
    </w:rPr>
  </w:style>
  <w:style w:type="character" w:customStyle="1" w:styleId="NurTextZchn1">
    <w:name w:val="Nur Text Zchn1"/>
    <w:rsid w:val="009E245F"/>
    <w:rPr>
      <w:rFonts w:ascii="Courier New" w:hAnsi="Courier New" w:cs="Courier New"/>
      <w:lang w:val="en-GB" w:eastAsia="en-US"/>
    </w:rPr>
  </w:style>
  <w:style w:type="character" w:customStyle="1" w:styleId="EndnotentextZchn1">
    <w:name w:val="Endnotentext Zchn1"/>
    <w:rsid w:val="009E245F"/>
    <w:rPr>
      <w:rFonts w:ascii="Times New Roman" w:hAnsi="Times New Roman"/>
      <w:lang w:val="en-GB" w:eastAsia="en-US"/>
    </w:rPr>
  </w:style>
  <w:style w:type="paragraph" w:customStyle="1" w:styleId="xl63">
    <w:name w:val="xl63"/>
    <w:basedOn w:val="Normal"/>
    <w:qFormat/>
    <w:rsid w:val="009E24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9E245F"/>
    <w:rPr>
      <w:rFonts w:ascii="Times New Roman" w:eastAsia="SimSun" w:hAnsi="Times New Roman"/>
      <w:lang w:val="en-GB" w:eastAsia="en-US"/>
    </w:rPr>
  </w:style>
  <w:style w:type="paragraph" w:customStyle="1" w:styleId="62">
    <w:name w:val="吹き出し6"/>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9E245F"/>
    <w:rPr>
      <w:rFonts w:ascii="Times New Roman" w:eastAsia="MS Mincho" w:hAnsi="Times New Roman"/>
      <w:lang w:val="en-GB" w:eastAsia="en-US"/>
    </w:rPr>
  </w:style>
  <w:style w:type="character" w:customStyle="1" w:styleId="48">
    <w:name w:val="段落フォント4"/>
    <w:rsid w:val="009E245F"/>
  </w:style>
  <w:style w:type="character" w:customStyle="1" w:styleId="49">
    <w:name w:val="コメント参照4"/>
    <w:rsid w:val="009E245F"/>
    <w:rPr>
      <w:sz w:val="16"/>
    </w:rPr>
  </w:style>
  <w:style w:type="paragraph" w:customStyle="1" w:styleId="4a">
    <w:name w:val="図表番号4"/>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9E245F"/>
    <w:pPr>
      <w:ind w:left="851" w:hanging="284"/>
    </w:pPr>
  </w:style>
  <w:style w:type="paragraph" w:customStyle="1" w:styleId="4c">
    <w:name w:val="箇条書き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9E245F"/>
    <w:pPr>
      <w:tabs>
        <w:tab w:val="clear" w:pos="644"/>
        <w:tab w:val="num" w:pos="1494"/>
      </w:tabs>
      <w:ind w:left="851" w:hanging="284"/>
    </w:pPr>
  </w:style>
  <w:style w:type="paragraph" w:customStyle="1" w:styleId="340">
    <w:name w:val="箇条書き 34"/>
    <w:basedOn w:val="241"/>
    <w:qFormat/>
    <w:rsid w:val="009E245F"/>
    <w:pPr>
      <w:ind w:left="1135"/>
    </w:pPr>
  </w:style>
  <w:style w:type="paragraph" w:customStyle="1" w:styleId="242">
    <w:name w:val="一覧 24"/>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E245F"/>
    <w:pPr>
      <w:ind w:left="1135"/>
    </w:pPr>
  </w:style>
  <w:style w:type="paragraph" w:customStyle="1" w:styleId="440">
    <w:name w:val="一覧 44"/>
    <w:basedOn w:val="341"/>
    <w:qFormat/>
    <w:rsid w:val="009E245F"/>
    <w:pPr>
      <w:ind w:left="1418"/>
    </w:pPr>
  </w:style>
  <w:style w:type="paragraph" w:customStyle="1" w:styleId="540">
    <w:name w:val="一覧 54"/>
    <w:basedOn w:val="440"/>
    <w:qFormat/>
    <w:rsid w:val="009E245F"/>
    <w:pPr>
      <w:ind w:left="1702"/>
    </w:pPr>
  </w:style>
  <w:style w:type="paragraph" w:customStyle="1" w:styleId="441">
    <w:name w:val="箇条書き 44"/>
    <w:basedOn w:val="340"/>
    <w:qFormat/>
    <w:rsid w:val="009E245F"/>
    <w:pPr>
      <w:ind w:left="1418"/>
    </w:pPr>
  </w:style>
  <w:style w:type="paragraph" w:customStyle="1" w:styleId="541">
    <w:name w:val="箇条書き 54"/>
    <w:basedOn w:val="441"/>
    <w:qFormat/>
    <w:rsid w:val="009E245F"/>
    <w:pPr>
      <w:ind w:left="1702"/>
    </w:pPr>
  </w:style>
  <w:style w:type="paragraph" w:customStyle="1" w:styleId="4d">
    <w:name w:val="コメント文字列4"/>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45F"/>
    <w:rPr>
      <w:b/>
      <w:bCs/>
    </w:rPr>
  </w:style>
  <w:style w:type="paragraph" w:customStyle="1" w:styleId="4f">
    <w:name w:val="見出しマップ4"/>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245F"/>
    <w:rPr>
      <w:rFonts w:ascii="Malgun Gothic" w:hAnsi="Courier New" w:cs="Courier New"/>
      <w:lang w:val="en-GB" w:eastAsia="en-US"/>
    </w:rPr>
  </w:style>
  <w:style w:type="character" w:customStyle="1" w:styleId="Char1c">
    <w:name w:val="미주 텍스트 Char1"/>
    <w:uiPriority w:val="99"/>
    <w:semiHidden/>
    <w:rsid w:val="009E245F"/>
    <w:rPr>
      <w:rFonts w:ascii="Times New Roman" w:eastAsia="Times New Roman" w:hAnsi="Times New Roman"/>
      <w:lang w:val="en-GB" w:eastAsia="en-US"/>
    </w:rPr>
  </w:style>
  <w:style w:type="character" w:customStyle="1" w:styleId="Char1d">
    <w:name w:val="풍선 도움말 텍스트 Char1"/>
    <w:uiPriority w:val="99"/>
    <w:semiHidden/>
    <w:rsid w:val="009E24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245F"/>
    <w:rPr>
      <w:rFonts w:ascii="Malgun Gothic" w:eastAsia="Malgun Gothic" w:hAnsi="Times New Roman"/>
      <w:sz w:val="18"/>
      <w:szCs w:val="18"/>
      <w:lang w:val="en-GB" w:eastAsia="en-US"/>
    </w:rPr>
  </w:style>
  <w:style w:type="character" w:customStyle="1" w:styleId="Char1f">
    <w:name w:val="각주 텍스트 Char1"/>
    <w:uiPriority w:val="99"/>
    <w:semiHidden/>
    <w:rsid w:val="009E245F"/>
    <w:rPr>
      <w:rFonts w:ascii="Times New Roman" w:eastAsia="Times New Roman" w:hAnsi="Times New Roman"/>
      <w:lang w:val="en-GB" w:eastAsia="en-US"/>
    </w:rPr>
  </w:style>
  <w:style w:type="character" w:customStyle="1" w:styleId="Char1f0">
    <w:name w:val="메모 텍스트 Char1"/>
    <w:uiPriority w:val="99"/>
    <w:semiHidden/>
    <w:rsid w:val="009E245F"/>
    <w:rPr>
      <w:rFonts w:ascii="Times New Roman" w:eastAsia="Times New Roman" w:hAnsi="Times New Roman"/>
      <w:lang w:val="en-GB" w:eastAsia="en-US"/>
    </w:rPr>
  </w:style>
  <w:style w:type="character" w:customStyle="1" w:styleId="Char1f1">
    <w:name w:val="메모 주제 Char1"/>
    <w:uiPriority w:val="99"/>
    <w:semiHidden/>
    <w:rsid w:val="009E245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45F"/>
  </w:style>
  <w:style w:type="table" w:customStyle="1" w:styleId="ColorfulGrid-Accent11">
    <w:name w:val="Colorful Grid - Accent 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4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4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45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45F"/>
    <w:rPr>
      <w:rFonts w:ascii="Times New Roman" w:eastAsia="PMingLiU" w:hAnsi="Times New Roman"/>
      <w:lang w:val="sv-SE" w:eastAsia="sv-SE"/>
    </w:rPr>
    <w:tblPr>
      <w:tblInd w:w="0" w:type="nil"/>
    </w:tblPr>
  </w:style>
  <w:style w:type="table" w:customStyle="1" w:styleId="TableGrid111">
    <w:name w:val="Table Grid11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45F"/>
    <w:pPr>
      <w:numPr>
        <w:numId w:val="22"/>
      </w:numPr>
    </w:pPr>
  </w:style>
  <w:style w:type="numbering" w:customStyle="1" w:styleId="Style11">
    <w:name w:val="Style11"/>
    <w:uiPriority w:val="99"/>
    <w:rsid w:val="009E245F"/>
    <w:pPr>
      <w:numPr>
        <w:numId w:val="23"/>
      </w:numPr>
    </w:pPr>
  </w:style>
  <w:style w:type="character" w:customStyle="1" w:styleId="Absatz-Standardschriftart4">
    <w:name w:val="Absatz-Standardschriftart4"/>
    <w:rsid w:val="009E245F"/>
  </w:style>
  <w:style w:type="character" w:customStyle="1" w:styleId="CommentSubjectChar4">
    <w:name w:val="Comment Subject Char4"/>
    <w:rsid w:val="009E245F"/>
    <w:rPr>
      <w:rFonts w:ascii="Times New Roman" w:hAnsi="Times New Roman"/>
      <w:b/>
      <w:bCs/>
      <w:lang w:val="en-GB" w:eastAsia="en-US"/>
    </w:rPr>
  </w:style>
  <w:style w:type="character" w:customStyle="1" w:styleId="Char3">
    <w:name w:val="메모 주제 Char"/>
    <w:rsid w:val="009E245F"/>
    <w:rPr>
      <w:rFonts w:ascii="Times New Roman" w:hAnsi="Times New Roman"/>
      <w:b/>
      <w:bCs/>
      <w:lang w:val="en-GB" w:eastAsia="en-US"/>
    </w:rPr>
  </w:style>
  <w:style w:type="character" w:customStyle="1" w:styleId="Char4">
    <w:name w:val="批注主题 Char"/>
    <w:rsid w:val="009E245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45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45F"/>
    <w:rPr>
      <w:rFonts w:ascii="Times New Roman" w:hAnsi="Times New Roman"/>
      <w:b/>
      <w:lang w:val="en-GB" w:eastAsia="x-none"/>
    </w:rPr>
  </w:style>
  <w:style w:type="character" w:customStyle="1" w:styleId="Absatz-Standardschriftart5">
    <w:name w:val="Absatz-Standardschriftart5"/>
    <w:rsid w:val="009E245F"/>
  </w:style>
  <w:style w:type="character" w:customStyle="1" w:styleId="PlainTable31">
    <w:name w:val="Plain Table 31"/>
    <w:uiPriority w:val="19"/>
    <w:qFormat/>
    <w:rsid w:val="009E245F"/>
    <w:rPr>
      <w:i/>
      <w:iCs/>
      <w:color w:val="808080"/>
    </w:rPr>
  </w:style>
  <w:style w:type="character" w:customStyle="1" w:styleId="PlainTable41">
    <w:name w:val="Plain Table 41"/>
    <w:uiPriority w:val="21"/>
    <w:qFormat/>
    <w:rsid w:val="009E245F"/>
    <w:rPr>
      <w:b/>
      <w:bCs/>
      <w:i/>
      <w:iCs/>
      <w:color w:val="4F81BD"/>
    </w:rPr>
  </w:style>
  <w:style w:type="character" w:customStyle="1" w:styleId="PlainTable51">
    <w:name w:val="Plain Table 51"/>
    <w:uiPriority w:val="31"/>
    <w:qFormat/>
    <w:rsid w:val="009E245F"/>
    <w:rPr>
      <w:smallCaps/>
      <w:color w:val="C0504D"/>
      <w:u w:val="single"/>
    </w:rPr>
  </w:style>
  <w:style w:type="character" w:customStyle="1" w:styleId="TableGridLight1">
    <w:name w:val="Table Grid Light1"/>
    <w:uiPriority w:val="32"/>
    <w:qFormat/>
    <w:rsid w:val="009E245F"/>
    <w:rPr>
      <w:b/>
      <w:bCs/>
      <w:smallCaps/>
      <w:color w:val="C0504D"/>
      <w:spacing w:val="5"/>
      <w:u w:val="single"/>
    </w:rPr>
  </w:style>
  <w:style w:type="character" w:customStyle="1" w:styleId="GridTable1Light1">
    <w:name w:val="Grid Table 1 Light1"/>
    <w:uiPriority w:val="33"/>
    <w:qFormat/>
    <w:rsid w:val="009E245F"/>
    <w:rPr>
      <w:b/>
      <w:bCs/>
      <w:smallCaps/>
      <w:spacing w:val="5"/>
    </w:rPr>
  </w:style>
  <w:style w:type="paragraph" w:customStyle="1" w:styleId="GridTable31">
    <w:name w:val="Grid Table 31"/>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9E245F"/>
  </w:style>
  <w:style w:type="numbering" w:customStyle="1" w:styleId="NoList18">
    <w:name w:val="No List18"/>
    <w:next w:val="NoList"/>
    <w:semiHidden/>
    <w:rsid w:val="009E245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E245F"/>
    <w:rPr>
      <w:rFonts w:ascii="Arial" w:eastAsia="MS Gothic" w:hAnsi="Arial" w:cs="Times New Roman"/>
      <w:lang w:val="en-GB" w:eastAsia="en-US"/>
    </w:rPr>
  </w:style>
  <w:style w:type="character" w:customStyle="1" w:styleId="PlainTable32">
    <w:name w:val="Plain Table 32"/>
    <w:uiPriority w:val="19"/>
    <w:qFormat/>
    <w:rsid w:val="009E245F"/>
    <w:rPr>
      <w:i/>
      <w:iCs/>
      <w:color w:val="808080"/>
    </w:rPr>
  </w:style>
  <w:style w:type="character" w:customStyle="1" w:styleId="PlainTable42">
    <w:name w:val="Plain Table 42"/>
    <w:uiPriority w:val="21"/>
    <w:qFormat/>
    <w:rsid w:val="009E245F"/>
    <w:rPr>
      <w:b/>
      <w:bCs/>
      <w:i/>
      <w:iCs/>
      <w:color w:val="4F81BD"/>
    </w:rPr>
  </w:style>
  <w:style w:type="character" w:customStyle="1" w:styleId="PlainTable52">
    <w:name w:val="Plain Table 52"/>
    <w:uiPriority w:val="31"/>
    <w:qFormat/>
    <w:rsid w:val="009E245F"/>
    <w:rPr>
      <w:smallCaps/>
      <w:color w:val="C0504D"/>
      <w:u w:val="single"/>
    </w:rPr>
  </w:style>
  <w:style w:type="character" w:customStyle="1" w:styleId="TableGridLight2">
    <w:name w:val="Table Grid Light2"/>
    <w:uiPriority w:val="32"/>
    <w:qFormat/>
    <w:rsid w:val="009E245F"/>
    <w:rPr>
      <w:b/>
      <w:bCs/>
      <w:smallCaps/>
      <w:color w:val="C0504D"/>
      <w:spacing w:val="5"/>
      <w:u w:val="single"/>
    </w:rPr>
  </w:style>
  <w:style w:type="character" w:customStyle="1" w:styleId="GridTable1Light2">
    <w:name w:val="Grid Table 1 Light2"/>
    <w:uiPriority w:val="33"/>
    <w:qFormat/>
    <w:rsid w:val="009E245F"/>
    <w:rPr>
      <w:b/>
      <w:bCs/>
      <w:smallCaps/>
      <w:spacing w:val="5"/>
    </w:rPr>
  </w:style>
  <w:style w:type="paragraph" w:customStyle="1" w:styleId="GridTable32">
    <w:name w:val="Grid Table 32"/>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E245F"/>
  </w:style>
  <w:style w:type="character" w:customStyle="1" w:styleId="PlainTable33">
    <w:name w:val="Plain Table 33"/>
    <w:uiPriority w:val="19"/>
    <w:qFormat/>
    <w:rsid w:val="009E245F"/>
    <w:rPr>
      <w:i/>
      <w:iCs/>
      <w:color w:val="808080"/>
    </w:rPr>
  </w:style>
  <w:style w:type="character" w:customStyle="1" w:styleId="PlainTable43">
    <w:name w:val="Plain Table 43"/>
    <w:uiPriority w:val="21"/>
    <w:qFormat/>
    <w:rsid w:val="009E245F"/>
    <w:rPr>
      <w:b/>
      <w:bCs/>
      <w:i/>
      <w:iCs/>
      <w:color w:val="4F81BD"/>
    </w:rPr>
  </w:style>
  <w:style w:type="character" w:customStyle="1" w:styleId="PlainTable53">
    <w:name w:val="Plain Table 53"/>
    <w:uiPriority w:val="31"/>
    <w:qFormat/>
    <w:rsid w:val="009E245F"/>
    <w:rPr>
      <w:smallCaps/>
      <w:color w:val="C0504D"/>
      <w:u w:val="single"/>
    </w:rPr>
  </w:style>
  <w:style w:type="character" w:customStyle="1" w:styleId="TableGridLight3">
    <w:name w:val="Table Grid Light3"/>
    <w:uiPriority w:val="32"/>
    <w:qFormat/>
    <w:rsid w:val="009E245F"/>
    <w:rPr>
      <w:b/>
      <w:bCs/>
      <w:smallCaps/>
      <w:color w:val="C0504D"/>
      <w:spacing w:val="5"/>
      <w:u w:val="single"/>
    </w:rPr>
  </w:style>
  <w:style w:type="character" w:customStyle="1" w:styleId="GridTable1Light3">
    <w:name w:val="Grid Table 1 Light3"/>
    <w:uiPriority w:val="33"/>
    <w:qFormat/>
    <w:rsid w:val="009E245F"/>
    <w:rPr>
      <w:b/>
      <w:bCs/>
      <w:smallCaps/>
      <w:spacing w:val="5"/>
    </w:rPr>
  </w:style>
  <w:style w:type="paragraph" w:customStyle="1" w:styleId="GridTable33">
    <w:name w:val="Grid Table 33"/>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9E245F"/>
  </w:style>
  <w:style w:type="character" w:customStyle="1" w:styleId="KommentarthemaZchn">
    <w:name w:val="Kommentarthema Zchn"/>
    <w:rsid w:val="009E245F"/>
    <w:rPr>
      <w:b/>
      <w:bCs/>
      <w:lang w:val="en-GB" w:eastAsia="en-US" w:bidi="ar-SA"/>
    </w:rPr>
  </w:style>
  <w:style w:type="paragraph" w:customStyle="1" w:styleId="afc">
    <w:name w:val="修订"/>
    <w:hidden/>
    <w:semiHidden/>
    <w:qFormat/>
    <w:rsid w:val="009E245F"/>
    <w:rPr>
      <w:rFonts w:ascii="Times New Roman" w:eastAsia="Batang" w:hAnsi="Times New Roman"/>
      <w:lang w:val="en-GB" w:eastAsia="en-US"/>
    </w:rPr>
  </w:style>
  <w:style w:type="paragraph" w:customStyle="1" w:styleId="afd">
    <w:name w:val="无间隔"/>
    <w:qFormat/>
    <w:rsid w:val="009E245F"/>
    <w:rPr>
      <w:rFonts w:ascii="Times New Roman" w:eastAsia="SimSun" w:hAnsi="Times New Roman"/>
      <w:lang w:val="en-GB" w:eastAsia="en-US"/>
    </w:rPr>
  </w:style>
  <w:style w:type="character" w:customStyle="1" w:styleId="afe">
    <w:name w:val="コメント内容 (文字)"/>
    <w:qFormat/>
    <w:rsid w:val="009E24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45F"/>
    <w:rPr>
      <w:rFonts w:ascii="Arial" w:hAnsi="Arial"/>
      <w:sz w:val="36"/>
      <w:lang w:val="en-GB" w:eastAsia="en-US"/>
    </w:rPr>
  </w:style>
  <w:style w:type="character" w:customStyle="1" w:styleId="UnresolvedMention4">
    <w:name w:val="Unresolved Mention4"/>
    <w:uiPriority w:val="99"/>
    <w:semiHidden/>
    <w:unhideWhenUsed/>
    <w:rsid w:val="009E245F"/>
    <w:rPr>
      <w:color w:val="808080"/>
      <w:shd w:val="clear" w:color="auto" w:fill="E6E6E6"/>
    </w:rPr>
  </w:style>
  <w:style w:type="character" w:customStyle="1" w:styleId="MediumShading1-Accent1Char">
    <w:name w:val="Medium Shading 1 - Accent 1 Char"/>
    <w:link w:val="MediumShading1-Accent1"/>
    <w:uiPriority w:val="1"/>
    <w:rsid w:val="009E245F"/>
    <w:rPr>
      <w:rFonts w:ascii="Arial" w:eastAsia="PMingLiU" w:hAnsi="Arial"/>
      <w:lang w:val="x-none" w:eastAsia="x-none"/>
    </w:rPr>
  </w:style>
  <w:style w:type="character" w:customStyle="1" w:styleId="MediumGrid2-Accent2Char">
    <w:name w:val="Medium Grid 2 - Accent 2 Char"/>
    <w:link w:val="MediumGrid2-Accent2"/>
    <w:uiPriority w:val="29"/>
    <w:rsid w:val="009E24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E245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E245F"/>
    <w:rPr>
      <w:rFonts w:ascii="Times New Roman" w:eastAsia="Batang" w:hAnsi="Times New Roman"/>
      <w:lang w:val="en-GB" w:eastAsia="en-US"/>
    </w:rPr>
  </w:style>
  <w:style w:type="paragraph" w:customStyle="1" w:styleId="71">
    <w:name w:val="无间隔7"/>
    <w:qFormat/>
    <w:rsid w:val="009E245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4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4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E245F"/>
    <w:rPr>
      <w:rFonts w:eastAsia="MS Mincho"/>
      <w:b/>
      <w:bCs/>
      <w:lang w:val="x-none" w:eastAsia="en-US"/>
    </w:rPr>
  </w:style>
  <w:style w:type="character" w:customStyle="1" w:styleId="ListParagraphChar">
    <w:name w:val="List Paragraph Char"/>
    <w:link w:val="ListParagraph"/>
    <w:uiPriority w:val="99"/>
    <w:qFormat/>
    <w:locked/>
    <w:rsid w:val="009E245F"/>
    <w:rPr>
      <w:rFonts w:ascii="Calibri" w:eastAsia="Calibri" w:hAnsi="Calibri"/>
      <w:sz w:val="22"/>
      <w:szCs w:val="22"/>
      <w:lang w:val="en-US" w:eastAsia="ko-KR"/>
    </w:rPr>
  </w:style>
  <w:style w:type="character" w:customStyle="1" w:styleId="Char21">
    <w:name w:val="日期 Char2"/>
    <w:rsid w:val="009E245F"/>
    <w:rPr>
      <w:lang w:val="en-GB" w:eastAsia="x-none"/>
    </w:rPr>
  </w:style>
  <w:style w:type="character" w:styleId="PlaceholderText">
    <w:name w:val="Placeholder Text"/>
    <w:uiPriority w:val="99"/>
    <w:unhideWhenUsed/>
    <w:qFormat/>
    <w:rsid w:val="009E245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45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45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45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45F"/>
    <w:rPr>
      <w:rFonts w:ascii="Times New Roman" w:eastAsia="Yu Mincho" w:hAnsi="Times New Roman"/>
      <w:b/>
      <w:bCs/>
      <w:lang w:val="en-GB" w:eastAsia="en-US"/>
    </w:rPr>
  </w:style>
  <w:style w:type="paragraph" w:customStyle="1" w:styleId="msonormal0">
    <w:name w:val="msonormal"/>
    <w:basedOn w:val="Normal"/>
    <w:qFormat/>
    <w:rsid w:val="009E245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45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45F"/>
    <w:rPr>
      <w:rFonts w:ascii="Times New Roman" w:eastAsia="Yu Mincho" w:hAnsi="Times New Roman"/>
      <w:lang w:val="en-GB" w:eastAsia="en-US"/>
    </w:rPr>
  </w:style>
  <w:style w:type="numbering" w:customStyle="1" w:styleId="113">
    <w:name w:val="リストなし11"/>
    <w:next w:val="NoList"/>
    <w:uiPriority w:val="99"/>
    <w:semiHidden/>
    <w:unhideWhenUsed/>
    <w:rsid w:val="009E245F"/>
  </w:style>
  <w:style w:type="numbering" w:customStyle="1" w:styleId="NoList19">
    <w:name w:val="No List19"/>
    <w:next w:val="NoList"/>
    <w:uiPriority w:val="99"/>
    <w:semiHidden/>
    <w:unhideWhenUsed/>
    <w:rsid w:val="009E245F"/>
  </w:style>
  <w:style w:type="numbering" w:customStyle="1" w:styleId="NoList110">
    <w:name w:val="No List110"/>
    <w:next w:val="NoList"/>
    <w:uiPriority w:val="99"/>
    <w:semiHidden/>
    <w:rsid w:val="009E245F"/>
  </w:style>
  <w:style w:type="numbering" w:customStyle="1" w:styleId="130">
    <w:name w:val="无列表13"/>
    <w:next w:val="NoList"/>
    <w:semiHidden/>
    <w:rsid w:val="009E245F"/>
  </w:style>
  <w:style w:type="numbering" w:customStyle="1" w:styleId="122">
    <w:name w:val="リストなし12"/>
    <w:next w:val="NoList"/>
    <w:uiPriority w:val="99"/>
    <w:semiHidden/>
    <w:unhideWhenUsed/>
    <w:rsid w:val="009E245F"/>
  </w:style>
  <w:style w:type="numbering" w:customStyle="1" w:styleId="NoList25">
    <w:name w:val="No List25"/>
    <w:next w:val="NoList"/>
    <w:uiPriority w:val="99"/>
    <w:semiHidden/>
    <w:rsid w:val="009E245F"/>
  </w:style>
  <w:style w:type="numbering" w:customStyle="1" w:styleId="1110">
    <w:name w:val="无列表111"/>
    <w:next w:val="NoList"/>
    <w:semiHidden/>
    <w:rsid w:val="009E245F"/>
  </w:style>
  <w:style w:type="numbering" w:customStyle="1" w:styleId="1111">
    <w:name w:val="リストなし111"/>
    <w:next w:val="NoList"/>
    <w:uiPriority w:val="99"/>
    <w:semiHidden/>
    <w:unhideWhenUsed/>
    <w:rsid w:val="009E245F"/>
  </w:style>
  <w:style w:type="numbering" w:customStyle="1" w:styleId="NoList32">
    <w:name w:val="No List32"/>
    <w:next w:val="NoList"/>
    <w:uiPriority w:val="99"/>
    <w:semiHidden/>
    <w:unhideWhenUsed/>
    <w:rsid w:val="009E245F"/>
  </w:style>
  <w:style w:type="table" w:customStyle="1" w:styleId="TableGrid51">
    <w:name w:val="Table Grid51"/>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45F"/>
  </w:style>
  <w:style w:type="numbering" w:customStyle="1" w:styleId="1211">
    <w:name w:val="リストなし121"/>
    <w:next w:val="NoList"/>
    <w:uiPriority w:val="99"/>
    <w:semiHidden/>
    <w:unhideWhenUsed/>
    <w:rsid w:val="009E245F"/>
  </w:style>
  <w:style w:type="numbering" w:customStyle="1" w:styleId="NoList112">
    <w:name w:val="No List112"/>
    <w:next w:val="NoList"/>
    <w:uiPriority w:val="99"/>
    <w:semiHidden/>
    <w:unhideWhenUsed/>
    <w:rsid w:val="009E245F"/>
  </w:style>
  <w:style w:type="table" w:customStyle="1" w:styleId="TableGrid411">
    <w:name w:val="Table Grid4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45F"/>
  </w:style>
  <w:style w:type="numbering" w:customStyle="1" w:styleId="11111">
    <w:name w:val="リストなし1111"/>
    <w:next w:val="NoList"/>
    <w:uiPriority w:val="99"/>
    <w:semiHidden/>
    <w:unhideWhenUsed/>
    <w:rsid w:val="009E245F"/>
  </w:style>
  <w:style w:type="numbering" w:customStyle="1" w:styleId="NoList42">
    <w:name w:val="No List42"/>
    <w:next w:val="NoList"/>
    <w:uiPriority w:val="99"/>
    <w:semiHidden/>
    <w:unhideWhenUsed/>
    <w:rsid w:val="009E245F"/>
  </w:style>
  <w:style w:type="table" w:customStyle="1" w:styleId="TableGrid14">
    <w:name w:val="Table Grid14"/>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45F"/>
  </w:style>
  <w:style w:type="table" w:customStyle="1" w:styleId="323">
    <w:name w:val="网格型3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45F"/>
  </w:style>
  <w:style w:type="table" w:customStyle="1" w:styleId="TableClassic22">
    <w:name w:val="Table Classic 2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45F"/>
  </w:style>
  <w:style w:type="table" w:customStyle="1" w:styleId="TableGrid42">
    <w:name w:val="Table Grid4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45F"/>
  </w:style>
  <w:style w:type="table" w:customStyle="1" w:styleId="3110">
    <w:name w:val="网格型3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45F"/>
  </w:style>
  <w:style w:type="table" w:customStyle="1" w:styleId="TableClassic211">
    <w:name w:val="Table Classic 211"/>
    <w:basedOn w:val="TableNormal"/>
    <w:next w:val="TableClassic2"/>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45F"/>
  </w:style>
  <w:style w:type="numbering" w:customStyle="1" w:styleId="NoList113">
    <w:name w:val="No List113"/>
    <w:next w:val="NoList"/>
    <w:uiPriority w:val="99"/>
    <w:semiHidden/>
    <w:rsid w:val="009E245F"/>
  </w:style>
  <w:style w:type="numbering" w:customStyle="1" w:styleId="140">
    <w:name w:val="无列表14"/>
    <w:next w:val="NoList"/>
    <w:semiHidden/>
    <w:rsid w:val="009E245F"/>
  </w:style>
  <w:style w:type="numbering" w:customStyle="1" w:styleId="141">
    <w:name w:val="リストなし14"/>
    <w:next w:val="NoList"/>
    <w:uiPriority w:val="99"/>
    <w:semiHidden/>
    <w:unhideWhenUsed/>
    <w:rsid w:val="009E245F"/>
  </w:style>
  <w:style w:type="numbering" w:customStyle="1" w:styleId="NoList26">
    <w:name w:val="No List26"/>
    <w:next w:val="NoList"/>
    <w:uiPriority w:val="99"/>
    <w:semiHidden/>
    <w:rsid w:val="009E245F"/>
  </w:style>
  <w:style w:type="numbering" w:customStyle="1" w:styleId="1130">
    <w:name w:val="无列表113"/>
    <w:next w:val="NoList"/>
    <w:semiHidden/>
    <w:rsid w:val="009E245F"/>
  </w:style>
  <w:style w:type="numbering" w:customStyle="1" w:styleId="1131">
    <w:name w:val="リストなし113"/>
    <w:next w:val="NoList"/>
    <w:uiPriority w:val="99"/>
    <w:semiHidden/>
    <w:unhideWhenUsed/>
    <w:rsid w:val="009E245F"/>
  </w:style>
  <w:style w:type="numbering" w:customStyle="1" w:styleId="NoList33">
    <w:name w:val="No List33"/>
    <w:next w:val="NoList"/>
    <w:uiPriority w:val="99"/>
    <w:semiHidden/>
    <w:unhideWhenUsed/>
    <w:rsid w:val="009E245F"/>
  </w:style>
  <w:style w:type="table" w:customStyle="1" w:styleId="TableGrid52">
    <w:name w:val="Table Grid52"/>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45F"/>
  </w:style>
  <w:style w:type="numbering" w:customStyle="1" w:styleId="1221">
    <w:name w:val="リストなし122"/>
    <w:next w:val="NoList"/>
    <w:uiPriority w:val="99"/>
    <w:semiHidden/>
    <w:unhideWhenUsed/>
    <w:rsid w:val="009E245F"/>
  </w:style>
  <w:style w:type="numbering" w:customStyle="1" w:styleId="NoList114">
    <w:name w:val="No List114"/>
    <w:next w:val="NoList"/>
    <w:uiPriority w:val="99"/>
    <w:semiHidden/>
    <w:unhideWhenUsed/>
    <w:rsid w:val="009E245F"/>
  </w:style>
  <w:style w:type="table" w:customStyle="1" w:styleId="TableGrid412">
    <w:name w:val="Table Grid412"/>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45F"/>
  </w:style>
  <w:style w:type="numbering" w:customStyle="1" w:styleId="11120">
    <w:name w:val="リストなし1112"/>
    <w:next w:val="NoList"/>
    <w:uiPriority w:val="99"/>
    <w:semiHidden/>
    <w:unhideWhenUsed/>
    <w:rsid w:val="009E245F"/>
  </w:style>
  <w:style w:type="numbering" w:customStyle="1" w:styleId="NoList43">
    <w:name w:val="No List43"/>
    <w:next w:val="NoList"/>
    <w:uiPriority w:val="99"/>
    <w:semiHidden/>
    <w:unhideWhenUsed/>
    <w:rsid w:val="009E245F"/>
  </w:style>
  <w:style w:type="table" w:customStyle="1" w:styleId="TableGrid62">
    <w:name w:val="Table Grid6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45F"/>
  </w:style>
  <w:style w:type="numbering" w:customStyle="1" w:styleId="1310">
    <w:name w:val="リストなし131"/>
    <w:next w:val="NoList"/>
    <w:uiPriority w:val="99"/>
    <w:semiHidden/>
    <w:unhideWhenUsed/>
    <w:rsid w:val="009E245F"/>
  </w:style>
  <w:style w:type="numbering" w:customStyle="1" w:styleId="NoList122">
    <w:name w:val="No List122"/>
    <w:next w:val="NoList"/>
    <w:uiPriority w:val="99"/>
    <w:semiHidden/>
    <w:unhideWhenUsed/>
    <w:rsid w:val="009E245F"/>
  </w:style>
  <w:style w:type="numbering" w:customStyle="1" w:styleId="11210">
    <w:name w:val="无列表1121"/>
    <w:next w:val="NoList"/>
    <w:semiHidden/>
    <w:rsid w:val="009E245F"/>
  </w:style>
  <w:style w:type="numbering" w:customStyle="1" w:styleId="11211">
    <w:name w:val="リストなし1121"/>
    <w:next w:val="NoList"/>
    <w:uiPriority w:val="99"/>
    <w:semiHidden/>
    <w:unhideWhenUsed/>
    <w:rsid w:val="009E245F"/>
  </w:style>
  <w:style w:type="numbering" w:customStyle="1" w:styleId="NoList27">
    <w:name w:val="No List27"/>
    <w:next w:val="NoList"/>
    <w:uiPriority w:val="99"/>
    <w:semiHidden/>
    <w:unhideWhenUsed/>
    <w:rsid w:val="009E245F"/>
  </w:style>
  <w:style w:type="numbering" w:customStyle="1" w:styleId="NoList115">
    <w:name w:val="No List115"/>
    <w:next w:val="NoList"/>
    <w:uiPriority w:val="99"/>
    <w:semiHidden/>
    <w:rsid w:val="009E245F"/>
  </w:style>
  <w:style w:type="numbering" w:customStyle="1" w:styleId="150">
    <w:name w:val="无列表15"/>
    <w:next w:val="NoList"/>
    <w:semiHidden/>
    <w:rsid w:val="009E245F"/>
  </w:style>
  <w:style w:type="numbering" w:customStyle="1" w:styleId="151">
    <w:name w:val="リストなし15"/>
    <w:next w:val="NoList"/>
    <w:uiPriority w:val="99"/>
    <w:semiHidden/>
    <w:unhideWhenUsed/>
    <w:rsid w:val="009E245F"/>
  </w:style>
  <w:style w:type="numbering" w:customStyle="1" w:styleId="NoList28">
    <w:name w:val="No List28"/>
    <w:next w:val="NoList"/>
    <w:uiPriority w:val="99"/>
    <w:semiHidden/>
    <w:rsid w:val="009E245F"/>
  </w:style>
  <w:style w:type="numbering" w:customStyle="1" w:styleId="114">
    <w:name w:val="无列表114"/>
    <w:next w:val="NoList"/>
    <w:semiHidden/>
    <w:rsid w:val="009E245F"/>
  </w:style>
  <w:style w:type="numbering" w:customStyle="1" w:styleId="1140">
    <w:name w:val="リストなし114"/>
    <w:next w:val="NoList"/>
    <w:uiPriority w:val="99"/>
    <w:semiHidden/>
    <w:unhideWhenUsed/>
    <w:rsid w:val="009E245F"/>
  </w:style>
  <w:style w:type="numbering" w:customStyle="1" w:styleId="NoList34">
    <w:name w:val="No List34"/>
    <w:next w:val="NoList"/>
    <w:uiPriority w:val="99"/>
    <w:semiHidden/>
    <w:unhideWhenUsed/>
    <w:rsid w:val="009E245F"/>
  </w:style>
  <w:style w:type="table" w:customStyle="1" w:styleId="TableGrid53">
    <w:name w:val="Table Grid53"/>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45F"/>
  </w:style>
  <w:style w:type="numbering" w:customStyle="1" w:styleId="1230">
    <w:name w:val="リストなし123"/>
    <w:next w:val="NoList"/>
    <w:uiPriority w:val="99"/>
    <w:semiHidden/>
    <w:unhideWhenUsed/>
    <w:rsid w:val="009E245F"/>
  </w:style>
  <w:style w:type="numbering" w:customStyle="1" w:styleId="NoList116">
    <w:name w:val="No List116"/>
    <w:next w:val="NoList"/>
    <w:uiPriority w:val="99"/>
    <w:semiHidden/>
    <w:unhideWhenUsed/>
    <w:rsid w:val="009E245F"/>
  </w:style>
  <w:style w:type="table" w:customStyle="1" w:styleId="TableGrid413">
    <w:name w:val="Table Grid413"/>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45F"/>
  </w:style>
  <w:style w:type="numbering" w:customStyle="1" w:styleId="11130">
    <w:name w:val="リストなし1113"/>
    <w:next w:val="NoList"/>
    <w:uiPriority w:val="99"/>
    <w:semiHidden/>
    <w:unhideWhenUsed/>
    <w:rsid w:val="009E245F"/>
  </w:style>
  <w:style w:type="numbering" w:customStyle="1" w:styleId="NoList44">
    <w:name w:val="No List44"/>
    <w:next w:val="NoList"/>
    <w:uiPriority w:val="99"/>
    <w:semiHidden/>
    <w:unhideWhenUsed/>
    <w:rsid w:val="009E245F"/>
  </w:style>
  <w:style w:type="table" w:customStyle="1" w:styleId="TableGrid63">
    <w:name w:val="Table Grid63"/>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45F"/>
  </w:style>
  <w:style w:type="numbering" w:customStyle="1" w:styleId="1321">
    <w:name w:val="リストなし132"/>
    <w:next w:val="NoList"/>
    <w:uiPriority w:val="99"/>
    <w:semiHidden/>
    <w:unhideWhenUsed/>
    <w:rsid w:val="009E245F"/>
  </w:style>
  <w:style w:type="numbering" w:customStyle="1" w:styleId="NoList123">
    <w:name w:val="No List123"/>
    <w:next w:val="NoList"/>
    <w:uiPriority w:val="99"/>
    <w:semiHidden/>
    <w:unhideWhenUsed/>
    <w:rsid w:val="009E245F"/>
  </w:style>
  <w:style w:type="numbering" w:customStyle="1" w:styleId="1122">
    <w:name w:val="无列表1122"/>
    <w:next w:val="NoList"/>
    <w:semiHidden/>
    <w:rsid w:val="009E245F"/>
  </w:style>
  <w:style w:type="numbering" w:customStyle="1" w:styleId="11220">
    <w:name w:val="リストなし1122"/>
    <w:next w:val="NoList"/>
    <w:uiPriority w:val="99"/>
    <w:semiHidden/>
    <w:unhideWhenUsed/>
    <w:rsid w:val="009E245F"/>
  </w:style>
  <w:style w:type="numbering" w:customStyle="1" w:styleId="NoList29">
    <w:name w:val="No List29"/>
    <w:next w:val="NoList"/>
    <w:uiPriority w:val="99"/>
    <w:semiHidden/>
    <w:unhideWhenUsed/>
    <w:rsid w:val="009E245F"/>
  </w:style>
  <w:style w:type="numbering" w:customStyle="1" w:styleId="NoList117">
    <w:name w:val="No List117"/>
    <w:next w:val="NoList"/>
    <w:uiPriority w:val="99"/>
    <w:semiHidden/>
    <w:rsid w:val="009E245F"/>
  </w:style>
  <w:style w:type="numbering" w:customStyle="1" w:styleId="160">
    <w:name w:val="无列表16"/>
    <w:next w:val="NoList"/>
    <w:semiHidden/>
    <w:rsid w:val="009E245F"/>
  </w:style>
  <w:style w:type="numbering" w:customStyle="1" w:styleId="161">
    <w:name w:val="リストなし16"/>
    <w:next w:val="NoList"/>
    <w:uiPriority w:val="99"/>
    <w:semiHidden/>
    <w:unhideWhenUsed/>
    <w:rsid w:val="009E245F"/>
  </w:style>
  <w:style w:type="numbering" w:customStyle="1" w:styleId="NoList210">
    <w:name w:val="No List210"/>
    <w:next w:val="NoList"/>
    <w:uiPriority w:val="99"/>
    <w:semiHidden/>
    <w:rsid w:val="009E245F"/>
  </w:style>
  <w:style w:type="numbering" w:customStyle="1" w:styleId="115">
    <w:name w:val="无列表115"/>
    <w:next w:val="NoList"/>
    <w:semiHidden/>
    <w:rsid w:val="009E245F"/>
  </w:style>
  <w:style w:type="numbering" w:customStyle="1" w:styleId="1150">
    <w:name w:val="リストなし115"/>
    <w:next w:val="NoList"/>
    <w:uiPriority w:val="99"/>
    <w:semiHidden/>
    <w:unhideWhenUsed/>
    <w:rsid w:val="009E245F"/>
  </w:style>
  <w:style w:type="numbering" w:customStyle="1" w:styleId="NoList35">
    <w:name w:val="No List35"/>
    <w:next w:val="NoList"/>
    <w:uiPriority w:val="99"/>
    <w:semiHidden/>
    <w:unhideWhenUsed/>
    <w:rsid w:val="009E245F"/>
  </w:style>
  <w:style w:type="table" w:customStyle="1" w:styleId="TableGrid54">
    <w:name w:val="Table Grid5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45F"/>
  </w:style>
  <w:style w:type="numbering" w:customStyle="1" w:styleId="1240">
    <w:name w:val="リストなし124"/>
    <w:next w:val="NoList"/>
    <w:uiPriority w:val="99"/>
    <w:semiHidden/>
    <w:unhideWhenUsed/>
    <w:rsid w:val="009E245F"/>
  </w:style>
  <w:style w:type="numbering" w:customStyle="1" w:styleId="NoList118">
    <w:name w:val="No List118"/>
    <w:next w:val="NoList"/>
    <w:uiPriority w:val="99"/>
    <w:semiHidden/>
    <w:unhideWhenUsed/>
    <w:rsid w:val="009E245F"/>
  </w:style>
  <w:style w:type="table" w:customStyle="1" w:styleId="TableGrid414">
    <w:name w:val="Table Grid41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45F"/>
  </w:style>
  <w:style w:type="numbering" w:customStyle="1" w:styleId="11140">
    <w:name w:val="リストなし1114"/>
    <w:next w:val="NoList"/>
    <w:uiPriority w:val="99"/>
    <w:semiHidden/>
    <w:unhideWhenUsed/>
    <w:rsid w:val="009E245F"/>
  </w:style>
  <w:style w:type="numbering" w:customStyle="1" w:styleId="NoList45">
    <w:name w:val="No List45"/>
    <w:next w:val="NoList"/>
    <w:uiPriority w:val="99"/>
    <w:semiHidden/>
    <w:unhideWhenUsed/>
    <w:rsid w:val="009E245F"/>
  </w:style>
  <w:style w:type="table" w:customStyle="1" w:styleId="TableGrid64">
    <w:name w:val="Table Grid6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45F"/>
  </w:style>
  <w:style w:type="numbering" w:customStyle="1" w:styleId="1330">
    <w:name w:val="リストなし133"/>
    <w:next w:val="NoList"/>
    <w:uiPriority w:val="99"/>
    <w:semiHidden/>
    <w:unhideWhenUsed/>
    <w:rsid w:val="009E245F"/>
  </w:style>
  <w:style w:type="numbering" w:customStyle="1" w:styleId="NoList124">
    <w:name w:val="No List124"/>
    <w:next w:val="NoList"/>
    <w:uiPriority w:val="99"/>
    <w:semiHidden/>
    <w:unhideWhenUsed/>
    <w:rsid w:val="009E245F"/>
  </w:style>
  <w:style w:type="numbering" w:customStyle="1" w:styleId="1123">
    <w:name w:val="无列表1123"/>
    <w:next w:val="NoList"/>
    <w:semiHidden/>
    <w:rsid w:val="009E245F"/>
  </w:style>
  <w:style w:type="numbering" w:customStyle="1" w:styleId="11230">
    <w:name w:val="リストなし1123"/>
    <w:next w:val="NoList"/>
    <w:uiPriority w:val="99"/>
    <w:semiHidden/>
    <w:unhideWhenUsed/>
    <w:rsid w:val="009E245F"/>
  </w:style>
  <w:style w:type="character" w:customStyle="1" w:styleId="1ff6">
    <w:name w:val="註解文字 字元1"/>
    <w:uiPriority w:val="99"/>
    <w:rsid w:val="009E245F"/>
    <w:rPr>
      <w:lang w:eastAsia="en-US"/>
    </w:rPr>
  </w:style>
  <w:style w:type="paragraph" w:customStyle="1" w:styleId="72">
    <w:name w:val="吹き出し7"/>
    <w:basedOn w:val="Normal"/>
    <w:qFormat/>
    <w:rsid w:val="009E245F"/>
    <w:rPr>
      <w:rFonts w:ascii="Tahoma" w:eastAsia="MS Mincho" w:hAnsi="Tahoma" w:cs="Tahoma"/>
      <w:sz w:val="16"/>
      <w:szCs w:val="16"/>
      <w:lang w:eastAsia="ko-KR"/>
    </w:rPr>
  </w:style>
  <w:style w:type="paragraph" w:customStyle="1" w:styleId="55">
    <w:name w:val="変更箇所5"/>
    <w:hidden/>
    <w:semiHidden/>
    <w:qFormat/>
    <w:rsid w:val="009E245F"/>
    <w:rPr>
      <w:rFonts w:ascii="Times New Roman" w:eastAsia="MS Mincho" w:hAnsi="Times New Roman"/>
      <w:lang w:val="en-GB" w:eastAsia="en-US"/>
    </w:rPr>
  </w:style>
  <w:style w:type="character" w:customStyle="1" w:styleId="56">
    <w:name w:val="段落フォント5"/>
    <w:rsid w:val="009E245F"/>
  </w:style>
  <w:style w:type="character" w:customStyle="1" w:styleId="57">
    <w:name w:val="コメント参照5"/>
    <w:rsid w:val="009E245F"/>
    <w:rPr>
      <w:sz w:val="16"/>
    </w:rPr>
  </w:style>
  <w:style w:type="paragraph" w:customStyle="1" w:styleId="58">
    <w:name w:val="図表番号5"/>
    <w:basedOn w:val="Normal"/>
    <w:qFormat/>
    <w:rsid w:val="009E245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E245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E245F"/>
    <w:pPr>
      <w:ind w:left="851" w:hanging="284"/>
    </w:pPr>
  </w:style>
  <w:style w:type="paragraph" w:customStyle="1" w:styleId="5a">
    <w:name w:val="箇条書き5"/>
    <w:basedOn w:val="List"/>
    <w:qFormat/>
    <w:rsid w:val="009E245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E245F"/>
    <w:pPr>
      <w:tabs>
        <w:tab w:val="clear" w:pos="644"/>
        <w:tab w:val="num" w:pos="1494"/>
      </w:tabs>
      <w:ind w:left="851" w:hanging="284"/>
    </w:pPr>
  </w:style>
  <w:style w:type="paragraph" w:customStyle="1" w:styleId="350">
    <w:name w:val="箇条書き 35"/>
    <w:basedOn w:val="251"/>
    <w:qFormat/>
    <w:rsid w:val="009E245F"/>
    <w:pPr>
      <w:ind w:left="1135"/>
    </w:pPr>
  </w:style>
  <w:style w:type="paragraph" w:customStyle="1" w:styleId="252">
    <w:name w:val="一覧 25"/>
    <w:basedOn w:val="List"/>
    <w:qFormat/>
    <w:rsid w:val="009E245F"/>
    <w:pPr>
      <w:suppressAutoHyphens/>
      <w:ind w:left="851"/>
    </w:pPr>
    <w:rPr>
      <w:rFonts w:eastAsia="MS Mincho" w:cs="CG Times (WN)"/>
      <w:lang w:eastAsia="ar-SA"/>
    </w:rPr>
  </w:style>
  <w:style w:type="paragraph" w:customStyle="1" w:styleId="351">
    <w:name w:val="一覧 35"/>
    <w:basedOn w:val="252"/>
    <w:qFormat/>
    <w:rsid w:val="009E245F"/>
    <w:pPr>
      <w:ind w:left="1135"/>
    </w:pPr>
  </w:style>
  <w:style w:type="paragraph" w:customStyle="1" w:styleId="450">
    <w:name w:val="一覧 45"/>
    <w:basedOn w:val="351"/>
    <w:qFormat/>
    <w:rsid w:val="009E245F"/>
    <w:pPr>
      <w:ind w:left="1418"/>
    </w:pPr>
  </w:style>
  <w:style w:type="paragraph" w:customStyle="1" w:styleId="550">
    <w:name w:val="一覧 55"/>
    <w:basedOn w:val="450"/>
    <w:qFormat/>
    <w:rsid w:val="009E245F"/>
    <w:pPr>
      <w:ind w:left="1702"/>
    </w:pPr>
  </w:style>
  <w:style w:type="paragraph" w:customStyle="1" w:styleId="451">
    <w:name w:val="箇条書き 45"/>
    <w:basedOn w:val="350"/>
    <w:qFormat/>
    <w:rsid w:val="009E245F"/>
    <w:pPr>
      <w:ind w:left="1418"/>
    </w:pPr>
  </w:style>
  <w:style w:type="paragraph" w:customStyle="1" w:styleId="551">
    <w:name w:val="箇条書き 55"/>
    <w:basedOn w:val="451"/>
    <w:qFormat/>
    <w:rsid w:val="009E245F"/>
    <w:pPr>
      <w:ind w:left="1702"/>
    </w:pPr>
  </w:style>
  <w:style w:type="paragraph" w:customStyle="1" w:styleId="5b">
    <w:name w:val="コメント文字列5"/>
    <w:basedOn w:val="Normal"/>
    <w:qFormat/>
    <w:rsid w:val="009E245F"/>
    <w:pPr>
      <w:suppressAutoHyphens/>
    </w:pPr>
    <w:rPr>
      <w:rFonts w:eastAsia="MS Mincho" w:cs="CG Times (WN)"/>
      <w:lang w:eastAsia="ar-SA"/>
    </w:rPr>
  </w:style>
  <w:style w:type="paragraph" w:customStyle="1" w:styleId="5c">
    <w:name w:val="コメント内容5"/>
    <w:basedOn w:val="5b"/>
    <w:next w:val="5b"/>
    <w:qFormat/>
    <w:rsid w:val="009E245F"/>
    <w:rPr>
      <w:b/>
      <w:bCs/>
    </w:rPr>
  </w:style>
  <w:style w:type="paragraph" w:customStyle="1" w:styleId="5d">
    <w:name w:val="見出しマップ5"/>
    <w:basedOn w:val="Normal"/>
    <w:qFormat/>
    <w:rsid w:val="009E245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E245F"/>
    <w:pPr>
      <w:suppressAutoHyphens/>
    </w:pPr>
    <w:rPr>
      <w:rFonts w:ascii="Courier New" w:eastAsia="MS Mincho" w:hAnsi="Courier New" w:cs="CG Times (WN)"/>
      <w:lang w:val="nb-NO" w:eastAsia="ar-SA"/>
    </w:rPr>
  </w:style>
  <w:style w:type="paragraph" w:customStyle="1" w:styleId="Web5">
    <w:name w:val="標準 (Web)5"/>
    <w:basedOn w:val="Normal"/>
    <w:qFormat/>
    <w:rsid w:val="009E245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9E245F"/>
    <w:pPr>
      <w:suppressAutoHyphens/>
      <w:ind w:left="567"/>
    </w:pPr>
    <w:rPr>
      <w:rFonts w:ascii="Arial" w:eastAsia="MS Mincho" w:hAnsi="Arial" w:cs="Arial"/>
      <w:lang w:eastAsia="ar-SA"/>
    </w:rPr>
  </w:style>
  <w:style w:type="paragraph" w:customStyle="1" w:styleId="5f">
    <w:name w:val="標準インデント5"/>
    <w:basedOn w:val="Normal"/>
    <w:qFormat/>
    <w:rsid w:val="009E245F"/>
    <w:pPr>
      <w:suppressAutoHyphens/>
      <w:ind w:left="708"/>
    </w:pPr>
    <w:rPr>
      <w:rFonts w:eastAsia="MS Mincho" w:cs="CG Times (WN)"/>
      <w:lang w:eastAsia="ar-SA"/>
    </w:rPr>
  </w:style>
  <w:style w:type="paragraph" w:customStyle="1" w:styleId="5f0">
    <w:name w:val="記5"/>
    <w:basedOn w:val="Normal"/>
    <w:next w:val="Normal"/>
    <w:qFormat/>
    <w:rsid w:val="009E245F"/>
    <w:pPr>
      <w:suppressAutoHyphens/>
    </w:pPr>
    <w:rPr>
      <w:rFonts w:eastAsia="MS Mincho" w:cs="CG Times (WN)"/>
      <w:lang w:eastAsia="ar-SA"/>
    </w:rPr>
  </w:style>
  <w:style w:type="paragraph" w:customStyle="1" w:styleId="HTML5">
    <w:name w:val="HTML 書式付き5"/>
    <w:basedOn w:val="Normal"/>
    <w:qFormat/>
    <w:rsid w:val="009E245F"/>
    <w:pPr>
      <w:suppressAutoHyphens/>
    </w:pPr>
    <w:rPr>
      <w:rFonts w:ascii="Courier New" w:eastAsia="MS Mincho" w:hAnsi="Courier New" w:cs="Courier New"/>
      <w:lang w:eastAsia="ar-SA"/>
    </w:rPr>
  </w:style>
  <w:style w:type="paragraph" w:customStyle="1" w:styleId="254">
    <w:name w:val="本文 25"/>
    <w:basedOn w:val="Normal"/>
    <w:qFormat/>
    <w:rsid w:val="009E245F"/>
    <w:pPr>
      <w:suppressAutoHyphens/>
      <w:spacing w:after="120"/>
    </w:pPr>
    <w:rPr>
      <w:rFonts w:eastAsia="MS Mincho" w:cs="CG Times (WN)"/>
      <w:lang w:eastAsia="ar-SA"/>
    </w:rPr>
  </w:style>
  <w:style w:type="paragraph" w:customStyle="1" w:styleId="352">
    <w:name w:val="本文 35"/>
    <w:basedOn w:val="Normal"/>
    <w:qFormat/>
    <w:rsid w:val="009E245F"/>
    <w:pPr>
      <w:suppressAutoHyphens/>
      <w:spacing w:after="120"/>
    </w:pPr>
    <w:rPr>
      <w:rFonts w:eastAsia="MS Mincho" w:cs="CG Times (WN)"/>
      <w:lang w:eastAsia="ar-SA"/>
    </w:rPr>
  </w:style>
  <w:style w:type="paragraph" w:customStyle="1" w:styleId="93">
    <w:name w:val="目录 93"/>
    <w:basedOn w:val="TOC8"/>
    <w:qFormat/>
    <w:rsid w:val="009E245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9E245F"/>
    <w:pPr>
      <w:overflowPunct w:val="0"/>
      <w:autoSpaceDE w:val="0"/>
      <w:autoSpaceDN w:val="0"/>
      <w:adjustRightInd w:val="0"/>
      <w:textAlignment w:val="baseline"/>
    </w:pPr>
    <w:rPr>
      <w:lang w:eastAsia="zh-CN"/>
    </w:rPr>
  </w:style>
  <w:style w:type="character" w:customStyle="1" w:styleId="qqqChar">
    <w:name w:val="qqq Char"/>
    <w:link w:val="qqq"/>
    <w:rsid w:val="009E245F"/>
    <w:rPr>
      <w:rFonts w:ascii="Arial" w:hAnsi="Arial"/>
      <w:sz w:val="22"/>
      <w:lang w:val="en-GB" w:eastAsia="zh-CN"/>
    </w:rPr>
  </w:style>
  <w:style w:type="paragraph" w:customStyle="1" w:styleId="ZchnZchn3">
    <w:name w:val="Zchn Zchn3"/>
    <w:semiHidden/>
    <w:qFormat/>
    <w:rsid w:val="009E24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E245F"/>
    <w:rPr>
      <w:rFonts w:ascii="Courier New" w:hAnsi="Courier New"/>
      <w:lang w:val="nb-NO" w:eastAsia="ja-JP"/>
    </w:rPr>
  </w:style>
  <w:style w:type="paragraph" w:customStyle="1" w:styleId="CharCharCharCharCharChar1">
    <w:name w:val="Char Char Char Char Char 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E245F"/>
    <w:rPr>
      <w:rFonts w:ascii="Tahoma" w:hAnsi="Tahoma"/>
      <w:shd w:val="clear" w:color="auto" w:fill="000080"/>
      <w:lang w:val="en-GB" w:eastAsia="en-US"/>
    </w:rPr>
  </w:style>
  <w:style w:type="character" w:customStyle="1" w:styleId="CharChar101">
    <w:name w:val="Char Char101"/>
    <w:semiHidden/>
    <w:qFormat/>
    <w:rsid w:val="009E245F"/>
    <w:rPr>
      <w:rFonts w:ascii="Times New Roman" w:hAnsi="Times New Roman"/>
      <w:lang w:val="en-GB" w:eastAsia="en-US"/>
    </w:rPr>
  </w:style>
  <w:style w:type="character" w:customStyle="1" w:styleId="CharChar91">
    <w:name w:val="Char Char91"/>
    <w:qFormat/>
    <w:rsid w:val="009E245F"/>
    <w:rPr>
      <w:rFonts w:ascii="Tahoma" w:hAnsi="Tahoma"/>
      <w:sz w:val="16"/>
      <w:lang w:val="en-GB" w:eastAsia="en-US"/>
    </w:rPr>
  </w:style>
  <w:style w:type="character" w:customStyle="1" w:styleId="CharChar81">
    <w:name w:val="Char Char81"/>
    <w:semiHidden/>
    <w:qFormat/>
    <w:rsid w:val="009E245F"/>
    <w:rPr>
      <w:rFonts w:ascii="Times New Roman" w:hAnsi="Times New Roman"/>
      <w:b/>
      <w:lang w:val="en-GB" w:eastAsia="en-US"/>
    </w:rPr>
  </w:style>
  <w:style w:type="paragraph" w:customStyle="1" w:styleId="CharChar2CharChar1">
    <w:name w:val="Char Char2 Char Char1"/>
    <w:basedOn w:val="Normal"/>
    <w:qFormat/>
    <w:rsid w:val="009E245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45F"/>
    <w:rPr>
      <w:rFonts w:ascii="Arial" w:hAnsi="Arial" w:cs="Arial" w:hint="default"/>
      <w:sz w:val="22"/>
      <w:lang w:val="en-GB" w:eastAsia="en-US" w:bidi="ar-SA"/>
    </w:rPr>
  </w:style>
  <w:style w:type="character" w:customStyle="1" w:styleId="CharChar210">
    <w:name w:val="Char Char210"/>
    <w:rsid w:val="009E245F"/>
    <w:rPr>
      <w:rFonts w:ascii="Arial" w:hAnsi="Arial" w:cs="Arial" w:hint="default"/>
      <w:lang w:val="en-GB" w:eastAsia="en-US" w:bidi="ar-SA"/>
    </w:rPr>
  </w:style>
  <w:style w:type="character" w:customStyle="1" w:styleId="CharChar51">
    <w:name w:val="Char Char51"/>
    <w:rsid w:val="009E245F"/>
    <w:rPr>
      <w:rFonts w:ascii="Arial" w:hAnsi="Arial" w:cs="Arial" w:hint="default"/>
      <w:sz w:val="28"/>
      <w:lang w:val="en-GB" w:eastAsia="en-US" w:bidi="ar-SA"/>
    </w:rPr>
  </w:style>
  <w:style w:type="character" w:customStyle="1" w:styleId="CharChar211">
    <w:name w:val="Char Char211"/>
    <w:rsid w:val="009E245F"/>
    <w:rPr>
      <w:rFonts w:ascii="Times New Roman" w:hAnsi="Times New Roman"/>
      <w:lang w:val="en-GB" w:eastAsia="en-US"/>
    </w:rPr>
  </w:style>
  <w:style w:type="character" w:customStyle="1" w:styleId="CharChar61">
    <w:name w:val="Char Char61"/>
    <w:rsid w:val="009E245F"/>
    <w:rPr>
      <w:rFonts w:ascii="Arial" w:eastAsia="SimSun" w:hAnsi="Arial"/>
      <w:sz w:val="32"/>
      <w:lang w:val="en-GB" w:eastAsia="en-US" w:bidi="ar-SA"/>
    </w:rPr>
  </w:style>
  <w:style w:type="character" w:customStyle="1" w:styleId="CharChar161">
    <w:name w:val="Char Char161"/>
    <w:rsid w:val="009E245F"/>
    <w:rPr>
      <w:rFonts w:ascii="Arial" w:eastAsia="SimSun" w:hAnsi="Arial"/>
      <w:lang w:val="en-GB" w:eastAsia="en-US" w:bidi="ar-SA"/>
    </w:rPr>
  </w:style>
  <w:style w:type="character" w:customStyle="1" w:styleId="CharChar141">
    <w:name w:val="Char Char141"/>
    <w:rsid w:val="009E245F"/>
    <w:rPr>
      <w:rFonts w:ascii="Arial" w:eastAsia="SimSun" w:hAnsi="Arial"/>
      <w:sz w:val="36"/>
      <w:lang w:val="en-GB" w:eastAsia="en-US" w:bidi="ar-SA"/>
    </w:rPr>
  </w:style>
  <w:style w:type="paragraph" w:customStyle="1" w:styleId="CarCar1CharCharCarCar1">
    <w:name w:val="Car Car1 Char Char Car C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45F"/>
    <w:rPr>
      <w:rFonts w:ascii="Arial" w:hAnsi="Arial"/>
      <w:lang w:val="en-GB" w:eastAsia="en-US"/>
    </w:rPr>
  </w:style>
  <w:style w:type="character" w:customStyle="1" w:styleId="CharChar241">
    <w:name w:val="Char Char241"/>
    <w:rsid w:val="009E245F"/>
    <w:rPr>
      <w:rFonts w:ascii="Arial" w:hAnsi="Arial"/>
      <w:sz w:val="36"/>
      <w:lang w:val="en-GB" w:eastAsia="en-US"/>
    </w:rPr>
  </w:style>
  <w:style w:type="character" w:customStyle="1" w:styleId="CharChar171">
    <w:name w:val="Char Char171"/>
    <w:rsid w:val="009E245F"/>
    <w:rPr>
      <w:rFonts w:ascii="Tahoma" w:hAnsi="Tahoma" w:cs="Tahoma"/>
      <w:shd w:val="clear" w:color="auto" w:fill="000080"/>
      <w:lang w:val="en-GB" w:eastAsia="en-US"/>
    </w:rPr>
  </w:style>
  <w:style w:type="character" w:customStyle="1" w:styleId="CharChar191">
    <w:name w:val="Char Char191"/>
    <w:rsid w:val="009E245F"/>
    <w:rPr>
      <w:rFonts w:ascii="Times New Roman" w:hAnsi="Times New Roman"/>
      <w:lang w:val="en-GB"/>
    </w:rPr>
  </w:style>
  <w:style w:type="character" w:customStyle="1" w:styleId="CharChar201">
    <w:name w:val="Char Char201"/>
    <w:rsid w:val="009E245F"/>
    <w:rPr>
      <w:rFonts w:ascii="Tahoma" w:hAnsi="Tahoma" w:cs="Tahoma"/>
      <w:sz w:val="16"/>
      <w:szCs w:val="16"/>
      <w:lang w:val="en-GB" w:eastAsia="en-US"/>
    </w:rPr>
  </w:style>
  <w:style w:type="character" w:customStyle="1" w:styleId="CharChar301">
    <w:name w:val="Char Char301"/>
    <w:rsid w:val="009E245F"/>
    <w:rPr>
      <w:rFonts w:ascii="Arial" w:hAnsi="Arial"/>
      <w:lang w:val="en-GB" w:eastAsia="en-US"/>
    </w:rPr>
  </w:style>
  <w:style w:type="character" w:customStyle="1" w:styleId="CharChar291">
    <w:name w:val="Char Char291"/>
    <w:qFormat/>
    <w:rsid w:val="009E245F"/>
    <w:rPr>
      <w:rFonts w:ascii="Arial" w:hAnsi="Arial"/>
      <w:sz w:val="36"/>
      <w:lang w:val="en-GB" w:eastAsia="en-US"/>
    </w:rPr>
  </w:style>
  <w:style w:type="character" w:customStyle="1" w:styleId="CharChar261">
    <w:name w:val="Char Char261"/>
    <w:rsid w:val="009E245F"/>
    <w:rPr>
      <w:rFonts w:ascii="Times New Roman" w:hAnsi="Times New Roman"/>
      <w:lang w:val="en-GB" w:eastAsia="en-US"/>
    </w:rPr>
  </w:style>
  <w:style w:type="character" w:customStyle="1" w:styleId="CharChar281">
    <w:name w:val="Char Char281"/>
    <w:qFormat/>
    <w:rsid w:val="009E245F"/>
    <w:rPr>
      <w:rFonts w:ascii="Arial" w:hAnsi="Arial"/>
      <w:sz w:val="36"/>
      <w:lang w:val="en-GB" w:eastAsia="en-US"/>
    </w:rPr>
  </w:style>
  <w:style w:type="character" w:customStyle="1" w:styleId="CharChar271">
    <w:name w:val="Char Char271"/>
    <w:rsid w:val="009E245F"/>
    <w:rPr>
      <w:rFonts w:ascii="Arial" w:hAnsi="Arial"/>
      <w:b/>
      <w:i/>
      <w:noProof/>
      <w:sz w:val="18"/>
      <w:lang w:val="en-GB" w:eastAsia="en-US"/>
    </w:rPr>
  </w:style>
  <w:style w:type="character" w:customStyle="1" w:styleId="CharChar111">
    <w:name w:val="Char Char111"/>
    <w:rsid w:val="009E245F"/>
    <w:rPr>
      <w:lang w:val="en-GB" w:eastAsia="en-US" w:bidi="ar-SA"/>
    </w:rPr>
  </w:style>
  <w:style w:type="paragraph" w:customStyle="1" w:styleId="TOC911">
    <w:name w:val="TOC 911"/>
    <w:basedOn w:val="TOC8"/>
    <w:qFormat/>
    <w:rsid w:val="009E245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E245F"/>
    <w:pPr>
      <w:suppressAutoHyphens/>
      <w:spacing w:before="120" w:after="120"/>
    </w:pPr>
    <w:rPr>
      <w:rFonts w:eastAsia="MS Mincho"/>
      <w:b/>
      <w:lang w:eastAsia="ar-SA"/>
    </w:rPr>
  </w:style>
  <w:style w:type="paragraph" w:customStyle="1" w:styleId="1Char1">
    <w:name w:val="(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E245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45F"/>
    <w:rPr>
      <w:rFonts w:ascii="Arial" w:hAnsi="Arial"/>
      <w:sz w:val="36"/>
      <w:lang w:val="en-GB"/>
    </w:rPr>
  </w:style>
  <w:style w:type="character" w:customStyle="1" w:styleId="CharChar131">
    <w:name w:val="Char Char131"/>
    <w:semiHidden/>
    <w:rsid w:val="009E245F"/>
    <w:rPr>
      <w:rFonts w:ascii="SimSun" w:eastAsia="SimSun" w:hAnsi="SimSun" w:hint="eastAsia"/>
      <w:lang w:val="en-GB" w:eastAsia="en-US" w:bidi="ar-SA"/>
    </w:rPr>
  </w:style>
  <w:style w:type="character" w:customStyle="1" w:styleId="h48">
    <w:name w:val="h48"/>
    <w:rsid w:val="009E245F"/>
    <w:rPr>
      <w:rFonts w:ascii="Arial" w:hAnsi="Arial"/>
      <w:sz w:val="24"/>
      <w:lang w:val="en-GB"/>
    </w:rPr>
  </w:style>
  <w:style w:type="character" w:customStyle="1" w:styleId="h510">
    <w:name w:val="h51"/>
    <w:rsid w:val="009E245F"/>
    <w:rPr>
      <w:rFonts w:ascii="Arial" w:eastAsia="SimSun" w:hAnsi="Arial"/>
      <w:sz w:val="22"/>
      <w:lang w:val="en-GB" w:eastAsia="en-US" w:bidi="ar-SA"/>
    </w:rPr>
  </w:style>
  <w:style w:type="paragraph" w:customStyle="1" w:styleId="aria">
    <w:name w:val="aria"/>
    <w:basedOn w:val="Normal"/>
    <w:qFormat/>
    <w:rsid w:val="009E245F"/>
    <w:pPr>
      <w:keepNext/>
      <w:keepLines/>
      <w:spacing w:after="0"/>
      <w:jc w:val="both"/>
    </w:pPr>
    <w:rPr>
      <w:rFonts w:ascii="Arial" w:eastAsia="SimSun" w:hAnsi="Arial"/>
      <w:sz w:val="18"/>
      <w:szCs w:val="18"/>
    </w:rPr>
  </w:style>
  <w:style w:type="character" w:customStyle="1" w:styleId="Char40">
    <w:name w:val="批注主题 Char4"/>
    <w:rsid w:val="009E245F"/>
    <w:rPr>
      <w:rFonts w:eastAsia="MS Mincho"/>
      <w:b/>
      <w:bCs/>
      <w:lang w:val="x-none" w:eastAsia="en-US"/>
    </w:rPr>
  </w:style>
  <w:style w:type="paragraph" w:customStyle="1" w:styleId="90">
    <w:name w:val="修订9"/>
    <w:hidden/>
    <w:semiHidden/>
    <w:qFormat/>
    <w:rsid w:val="009E245F"/>
    <w:rPr>
      <w:rFonts w:ascii="Times New Roman" w:eastAsia="Batang" w:hAnsi="Times New Roman"/>
      <w:lang w:val="en-GB" w:eastAsia="en-US"/>
    </w:rPr>
  </w:style>
  <w:style w:type="paragraph" w:customStyle="1" w:styleId="82">
    <w:name w:val="无间隔8"/>
    <w:qFormat/>
    <w:rsid w:val="009E245F"/>
    <w:rPr>
      <w:rFonts w:ascii="Times New Roman" w:eastAsia="SimSun" w:hAnsi="Times New Roman"/>
      <w:lang w:val="en-GB" w:eastAsia="en-US"/>
    </w:rPr>
  </w:style>
  <w:style w:type="character" w:customStyle="1" w:styleId="Char1f2">
    <w:name w:val="标题 Char1"/>
    <w:aliases w:val="Section Header Char1"/>
    <w:rsid w:val="009E245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E24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E245F"/>
    <w:rPr>
      <w:lang w:val="en-GB" w:eastAsia="ja-JP" w:bidi="ar-SA"/>
    </w:rPr>
  </w:style>
  <w:style w:type="character" w:customStyle="1" w:styleId="PlainTable35">
    <w:name w:val="Plain Table 35"/>
    <w:uiPriority w:val="19"/>
    <w:qFormat/>
    <w:rsid w:val="009E245F"/>
    <w:rPr>
      <w:i/>
      <w:iCs/>
      <w:color w:val="808080"/>
    </w:rPr>
  </w:style>
  <w:style w:type="character" w:customStyle="1" w:styleId="PlainTable45">
    <w:name w:val="Plain Table 45"/>
    <w:uiPriority w:val="21"/>
    <w:qFormat/>
    <w:rsid w:val="009E245F"/>
    <w:rPr>
      <w:b/>
      <w:bCs/>
      <w:i/>
      <w:iCs/>
      <w:color w:val="4F81BD"/>
    </w:rPr>
  </w:style>
  <w:style w:type="character" w:customStyle="1" w:styleId="PlainTable55">
    <w:name w:val="Plain Table 55"/>
    <w:uiPriority w:val="31"/>
    <w:qFormat/>
    <w:rsid w:val="009E245F"/>
    <w:rPr>
      <w:smallCaps/>
      <w:color w:val="C0504D"/>
      <w:u w:val="single"/>
    </w:rPr>
  </w:style>
  <w:style w:type="character" w:customStyle="1" w:styleId="TableGridLight5">
    <w:name w:val="Table Grid Light5"/>
    <w:uiPriority w:val="32"/>
    <w:qFormat/>
    <w:rsid w:val="009E245F"/>
    <w:rPr>
      <w:b/>
      <w:bCs/>
      <w:smallCaps/>
      <w:color w:val="C0504D"/>
      <w:spacing w:val="5"/>
      <w:u w:val="single"/>
    </w:rPr>
  </w:style>
  <w:style w:type="character" w:customStyle="1" w:styleId="GridTable1Light5">
    <w:name w:val="Grid Table 1 Light5"/>
    <w:uiPriority w:val="33"/>
    <w:qFormat/>
    <w:rsid w:val="009E245F"/>
    <w:rPr>
      <w:b/>
      <w:bCs/>
      <w:smallCaps/>
      <w:spacing w:val="5"/>
    </w:rPr>
  </w:style>
  <w:style w:type="table" w:customStyle="1" w:styleId="MediumShading1-Accent11">
    <w:name w:val="Medium Shading 1 - Accent 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45F"/>
  </w:style>
  <w:style w:type="numbering" w:customStyle="1" w:styleId="170">
    <w:name w:val="无列表17"/>
    <w:next w:val="NoList"/>
    <w:semiHidden/>
    <w:rsid w:val="009E245F"/>
  </w:style>
  <w:style w:type="numbering" w:customStyle="1" w:styleId="171">
    <w:name w:val="リストなし17"/>
    <w:next w:val="NoList"/>
    <w:uiPriority w:val="99"/>
    <w:semiHidden/>
    <w:unhideWhenUsed/>
    <w:rsid w:val="009E245F"/>
  </w:style>
  <w:style w:type="numbering" w:customStyle="1" w:styleId="NoList119">
    <w:name w:val="No List119"/>
    <w:next w:val="NoList"/>
    <w:semiHidden/>
    <w:rsid w:val="009E245F"/>
  </w:style>
  <w:style w:type="numbering" w:customStyle="1" w:styleId="NoList211">
    <w:name w:val="No List211"/>
    <w:next w:val="NoList"/>
    <w:uiPriority w:val="99"/>
    <w:semiHidden/>
    <w:rsid w:val="009E245F"/>
  </w:style>
  <w:style w:type="numbering" w:customStyle="1" w:styleId="NoList36">
    <w:name w:val="No List36"/>
    <w:next w:val="NoList"/>
    <w:semiHidden/>
    <w:rsid w:val="009E245F"/>
  </w:style>
  <w:style w:type="numbering" w:customStyle="1" w:styleId="NoList46">
    <w:name w:val="No List46"/>
    <w:next w:val="NoList"/>
    <w:semiHidden/>
    <w:rsid w:val="009E245F"/>
  </w:style>
  <w:style w:type="numbering" w:customStyle="1" w:styleId="NoList52">
    <w:name w:val="No List52"/>
    <w:next w:val="NoList"/>
    <w:uiPriority w:val="99"/>
    <w:semiHidden/>
    <w:rsid w:val="009E245F"/>
  </w:style>
  <w:style w:type="numbering" w:customStyle="1" w:styleId="NoList61">
    <w:name w:val="No List61"/>
    <w:next w:val="NoList"/>
    <w:uiPriority w:val="99"/>
    <w:semiHidden/>
    <w:rsid w:val="009E245F"/>
  </w:style>
  <w:style w:type="numbering" w:customStyle="1" w:styleId="NoList71">
    <w:name w:val="No List71"/>
    <w:next w:val="NoList"/>
    <w:uiPriority w:val="99"/>
    <w:semiHidden/>
    <w:rsid w:val="009E245F"/>
  </w:style>
  <w:style w:type="numbering" w:customStyle="1" w:styleId="NoList1110">
    <w:name w:val="No List1110"/>
    <w:next w:val="NoList"/>
    <w:semiHidden/>
    <w:rsid w:val="009E245F"/>
  </w:style>
  <w:style w:type="numbering" w:customStyle="1" w:styleId="NoList212">
    <w:name w:val="No List212"/>
    <w:next w:val="NoList"/>
    <w:uiPriority w:val="99"/>
    <w:semiHidden/>
    <w:rsid w:val="009E245F"/>
  </w:style>
  <w:style w:type="numbering" w:customStyle="1" w:styleId="NoList81">
    <w:name w:val="No List81"/>
    <w:next w:val="NoList"/>
    <w:uiPriority w:val="99"/>
    <w:semiHidden/>
    <w:rsid w:val="009E245F"/>
  </w:style>
  <w:style w:type="numbering" w:customStyle="1" w:styleId="NoList125">
    <w:name w:val="No List125"/>
    <w:next w:val="NoList"/>
    <w:semiHidden/>
    <w:rsid w:val="009E245F"/>
  </w:style>
  <w:style w:type="numbering" w:customStyle="1" w:styleId="NoList221">
    <w:name w:val="No List221"/>
    <w:next w:val="NoList"/>
    <w:uiPriority w:val="99"/>
    <w:semiHidden/>
    <w:rsid w:val="009E245F"/>
  </w:style>
  <w:style w:type="numbering" w:customStyle="1" w:styleId="NoList91">
    <w:name w:val="No List91"/>
    <w:next w:val="NoList"/>
    <w:uiPriority w:val="99"/>
    <w:semiHidden/>
    <w:rsid w:val="009E245F"/>
  </w:style>
  <w:style w:type="numbering" w:customStyle="1" w:styleId="NoList131">
    <w:name w:val="No List131"/>
    <w:next w:val="NoList"/>
    <w:semiHidden/>
    <w:rsid w:val="009E245F"/>
  </w:style>
  <w:style w:type="numbering" w:customStyle="1" w:styleId="NoList231">
    <w:name w:val="No List231"/>
    <w:next w:val="NoList"/>
    <w:semiHidden/>
    <w:rsid w:val="009E245F"/>
  </w:style>
  <w:style w:type="numbering" w:customStyle="1" w:styleId="NoList101">
    <w:name w:val="No List101"/>
    <w:next w:val="NoList"/>
    <w:uiPriority w:val="99"/>
    <w:semiHidden/>
    <w:rsid w:val="009E245F"/>
  </w:style>
  <w:style w:type="numbering" w:customStyle="1" w:styleId="NoList141">
    <w:name w:val="No List141"/>
    <w:next w:val="NoList"/>
    <w:semiHidden/>
    <w:rsid w:val="009E245F"/>
  </w:style>
  <w:style w:type="numbering" w:customStyle="1" w:styleId="NoList241">
    <w:name w:val="No List241"/>
    <w:next w:val="NoList"/>
    <w:semiHidden/>
    <w:rsid w:val="009E245F"/>
  </w:style>
  <w:style w:type="numbering" w:customStyle="1" w:styleId="NoList311">
    <w:name w:val="No List311"/>
    <w:next w:val="NoList"/>
    <w:uiPriority w:val="99"/>
    <w:semiHidden/>
    <w:rsid w:val="009E245F"/>
  </w:style>
  <w:style w:type="numbering" w:customStyle="1" w:styleId="NoList411">
    <w:name w:val="No List411"/>
    <w:next w:val="NoList"/>
    <w:uiPriority w:val="99"/>
    <w:semiHidden/>
    <w:rsid w:val="009E245F"/>
  </w:style>
  <w:style w:type="numbering" w:customStyle="1" w:styleId="NoList511">
    <w:name w:val="No List511"/>
    <w:next w:val="NoList"/>
    <w:uiPriority w:val="99"/>
    <w:semiHidden/>
    <w:rsid w:val="009E245F"/>
  </w:style>
  <w:style w:type="numbering" w:customStyle="1" w:styleId="NoList151">
    <w:name w:val="No List151"/>
    <w:next w:val="NoList"/>
    <w:semiHidden/>
    <w:rsid w:val="009E245F"/>
  </w:style>
  <w:style w:type="numbering" w:customStyle="1" w:styleId="NoList161">
    <w:name w:val="No List161"/>
    <w:next w:val="NoList"/>
    <w:semiHidden/>
    <w:rsid w:val="009E245F"/>
  </w:style>
  <w:style w:type="numbering" w:customStyle="1" w:styleId="116">
    <w:name w:val="无列表116"/>
    <w:next w:val="NoList"/>
    <w:semiHidden/>
    <w:rsid w:val="009E245F"/>
  </w:style>
  <w:style w:type="numbering" w:customStyle="1" w:styleId="117">
    <w:name w:val="목록 없음11"/>
    <w:next w:val="NoList"/>
    <w:semiHidden/>
    <w:unhideWhenUsed/>
    <w:rsid w:val="009E245F"/>
  </w:style>
  <w:style w:type="numbering" w:customStyle="1" w:styleId="217">
    <w:name w:val="목록 없음21"/>
    <w:next w:val="NoList"/>
    <w:semiHidden/>
    <w:rsid w:val="009E245F"/>
  </w:style>
  <w:style w:type="numbering" w:customStyle="1" w:styleId="NoList1111">
    <w:name w:val="No List1111"/>
    <w:next w:val="NoList"/>
    <w:uiPriority w:val="99"/>
    <w:semiHidden/>
    <w:rsid w:val="009E245F"/>
  </w:style>
  <w:style w:type="numbering" w:customStyle="1" w:styleId="NoList171">
    <w:name w:val="No List171"/>
    <w:next w:val="NoList"/>
    <w:uiPriority w:val="99"/>
    <w:semiHidden/>
    <w:unhideWhenUsed/>
    <w:rsid w:val="009E245F"/>
  </w:style>
  <w:style w:type="numbering" w:customStyle="1" w:styleId="125">
    <w:name w:val="无列表125"/>
    <w:next w:val="NoList"/>
    <w:semiHidden/>
    <w:rsid w:val="009E245F"/>
  </w:style>
  <w:style w:type="numbering" w:customStyle="1" w:styleId="NoList181">
    <w:name w:val="No List181"/>
    <w:next w:val="NoList"/>
    <w:semiHidden/>
    <w:rsid w:val="009E245F"/>
  </w:style>
  <w:style w:type="numbering" w:customStyle="1" w:styleId="NoList37">
    <w:name w:val="No List37"/>
    <w:next w:val="NoList"/>
    <w:uiPriority w:val="99"/>
    <w:semiHidden/>
    <w:unhideWhenUsed/>
    <w:rsid w:val="009E245F"/>
  </w:style>
  <w:style w:type="numbering" w:customStyle="1" w:styleId="180">
    <w:name w:val="无列表18"/>
    <w:next w:val="NoList"/>
    <w:semiHidden/>
    <w:rsid w:val="009E245F"/>
  </w:style>
  <w:style w:type="numbering" w:customStyle="1" w:styleId="181">
    <w:name w:val="リストなし18"/>
    <w:next w:val="NoList"/>
    <w:uiPriority w:val="99"/>
    <w:semiHidden/>
    <w:unhideWhenUsed/>
    <w:rsid w:val="009E245F"/>
  </w:style>
  <w:style w:type="numbering" w:customStyle="1" w:styleId="NoList120">
    <w:name w:val="No List120"/>
    <w:next w:val="NoList"/>
    <w:semiHidden/>
    <w:rsid w:val="009E245F"/>
  </w:style>
  <w:style w:type="numbering" w:customStyle="1" w:styleId="NoList213">
    <w:name w:val="No List213"/>
    <w:next w:val="NoList"/>
    <w:uiPriority w:val="99"/>
    <w:semiHidden/>
    <w:rsid w:val="009E245F"/>
  </w:style>
  <w:style w:type="numbering" w:customStyle="1" w:styleId="NoList38">
    <w:name w:val="No List38"/>
    <w:next w:val="NoList"/>
    <w:semiHidden/>
    <w:rsid w:val="009E245F"/>
  </w:style>
  <w:style w:type="numbering" w:customStyle="1" w:styleId="NoList47">
    <w:name w:val="No List47"/>
    <w:next w:val="NoList"/>
    <w:semiHidden/>
    <w:rsid w:val="009E245F"/>
  </w:style>
  <w:style w:type="numbering" w:customStyle="1" w:styleId="NoList53">
    <w:name w:val="No List53"/>
    <w:next w:val="NoList"/>
    <w:uiPriority w:val="99"/>
    <w:semiHidden/>
    <w:rsid w:val="009E245F"/>
  </w:style>
  <w:style w:type="numbering" w:customStyle="1" w:styleId="NoList62">
    <w:name w:val="No List62"/>
    <w:next w:val="NoList"/>
    <w:uiPriority w:val="99"/>
    <w:semiHidden/>
    <w:rsid w:val="009E245F"/>
  </w:style>
  <w:style w:type="numbering" w:customStyle="1" w:styleId="NoList72">
    <w:name w:val="No List72"/>
    <w:next w:val="NoList"/>
    <w:uiPriority w:val="99"/>
    <w:semiHidden/>
    <w:rsid w:val="009E245F"/>
  </w:style>
  <w:style w:type="numbering" w:customStyle="1" w:styleId="NoList1112">
    <w:name w:val="No List1112"/>
    <w:next w:val="NoList"/>
    <w:uiPriority w:val="99"/>
    <w:semiHidden/>
    <w:rsid w:val="009E245F"/>
  </w:style>
  <w:style w:type="numbering" w:customStyle="1" w:styleId="NoList214">
    <w:name w:val="No List214"/>
    <w:next w:val="NoList"/>
    <w:uiPriority w:val="99"/>
    <w:semiHidden/>
    <w:rsid w:val="009E245F"/>
  </w:style>
  <w:style w:type="numbering" w:customStyle="1" w:styleId="NoList82">
    <w:name w:val="No List82"/>
    <w:next w:val="NoList"/>
    <w:uiPriority w:val="99"/>
    <w:semiHidden/>
    <w:rsid w:val="009E245F"/>
  </w:style>
  <w:style w:type="numbering" w:customStyle="1" w:styleId="NoList126">
    <w:name w:val="No List126"/>
    <w:next w:val="NoList"/>
    <w:semiHidden/>
    <w:rsid w:val="009E245F"/>
  </w:style>
  <w:style w:type="numbering" w:customStyle="1" w:styleId="NoList222">
    <w:name w:val="No List222"/>
    <w:next w:val="NoList"/>
    <w:uiPriority w:val="99"/>
    <w:semiHidden/>
    <w:rsid w:val="009E245F"/>
  </w:style>
  <w:style w:type="numbering" w:customStyle="1" w:styleId="NoList92">
    <w:name w:val="No List92"/>
    <w:next w:val="NoList"/>
    <w:uiPriority w:val="99"/>
    <w:semiHidden/>
    <w:rsid w:val="009E245F"/>
  </w:style>
  <w:style w:type="numbering" w:customStyle="1" w:styleId="NoList132">
    <w:name w:val="No List132"/>
    <w:next w:val="NoList"/>
    <w:semiHidden/>
    <w:rsid w:val="009E245F"/>
  </w:style>
  <w:style w:type="numbering" w:customStyle="1" w:styleId="NoList232">
    <w:name w:val="No List232"/>
    <w:next w:val="NoList"/>
    <w:semiHidden/>
    <w:rsid w:val="009E245F"/>
  </w:style>
  <w:style w:type="numbering" w:customStyle="1" w:styleId="NoList102">
    <w:name w:val="No List102"/>
    <w:next w:val="NoList"/>
    <w:uiPriority w:val="99"/>
    <w:semiHidden/>
    <w:rsid w:val="009E245F"/>
  </w:style>
  <w:style w:type="numbering" w:customStyle="1" w:styleId="NoList142">
    <w:name w:val="No List142"/>
    <w:next w:val="NoList"/>
    <w:semiHidden/>
    <w:rsid w:val="009E245F"/>
  </w:style>
  <w:style w:type="numbering" w:customStyle="1" w:styleId="NoList242">
    <w:name w:val="No List242"/>
    <w:next w:val="NoList"/>
    <w:semiHidden/>
    <w:rsid w:val="009E245F"/>
  </w:style>
  <w:style w:type="numbering" w:customStyle="1" w:styleId="NoList312">
    <w:name w:val="No List312"/>
    <w:next w:val="NoList"/>
    <w:uiPriority w:val="99"/>
    <w:semiHidden/>
    <w:rsid w:val="009E245F"/>
  </w:style>
  <w:style w:type="numbering" w:customStyle="1" w:styleId="NoList412">
    <w:name w:val="No List412"/>
    <w:next w:val="NoList"/>
    <w:uiPriority w:val="99"/>
    <w:semiHidden/>
    <w:rsid w:val="009E245F"/>
  </w:style>
  <w:style w:type="numbering" w:customStyle="1" w:styleId="NoList512">
    <w:name w:val="No List512"/>
    <w:next w:val="NoList"/>
    <w:uiPriority w:val="99"/>
    <w:semiHidden/>
    <w:rsid w:val="009E245F"/>
  </w:style>
  <w:style w:type="numbering" w:customStyle="1" w:styleId="NoList152">
    <w:name w:val="No List152"/>
    <w:next w:val="NoList"/>
    <w:semiHidden/>
    <w:rsid w:val="009E245F"/>
  </w:style>
  <w:style w:type="numbering" w:customStyle="1" w:styleId="NoList162">
    <w:name w:val="No List162"/>
    <w:next w:val="NoList"/>
    <w:semiHidden/>
    <w:rsid w:val="009E245F"/>
  </w:style>
  <w:style w:type="numbering" w:customStyle="1" w:styleId="1170">
    <w:name w:val="无列表117"/>
    <w:next w:val="NoList"/>
    <w:semiHidden/>
    <w:rsid w:val="009E245F"/>
  </w:style>
  <w:style w:type="numbering" w:customStyle="1" w:styleId="126">
    <w:name w:val="목록 없음12"/>
    <w:next w:val="NoList"/>
    <w:semiHidden/>
    <w:unhideWhenUsed/>
    <w:rsid w:val="009E245F"/>
  </w:style>
  <w:style w:type="numbering" w:customStyle="1" w:styleId="225">
    <w:name w:val="목록 없음22"/>
    <w:next w:val="NoList"/>
    <w:semiHidden/>
    <w:rsid w:val="009E245F"/>
  </w:style>
  <w:style w:type="numbering" w:customStyle="1" w:styleId="NoList1113">
    <w:name w:val="No List1113"/>
    <w:next w:val="NoList"/>
    <w:uiPriority w:val="99"/>
    <w:semiHidden/>
    <w:rsid w:val="009E245F"/>
  </w:style>
  <w:style w:type="numbering" w:customStyle="1" w:styleId="NoList172">
    <w:name w:val="No List172"/>
    <w:next w:val="NoList"/>
    <w:uiPriority w:val="99"/>
    <w:semiHidden/>
    <w:unhideWhenUsed/>
    <w:rsid w:val="009E245F"/>
  </w:style>
  <w:style w:type="numbering" w:customStyle="1" w:styleId="1260">
    <w:name w:val="无列表126"/>
    <w:next w:val="NoList"/>
    <w:semiHidden/>
    <w:rsid w:val="009E245F"/>
  </w:style>
  <w:style w:type="numbering" w:customStyle="1" w:styleId="NoList182">
    <w:name w:val="No List182"/>
    <w:next w:val="NoList"/>
    <w:semiHidden/>
    <w:rsid w:val="009E245F"/>
  </w:style>
  <w:style w:type="paragraph" w:customStyle="1" w:styleId="LightShading-Accent52">
    <w:name w:val="Light Shading - Accent 52"/>
    <w:uiPriority w:val="99"/>
    <w:semiHidden/>
    <w:qFormat/>
    <w:rsid w:val="009E24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E245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9E24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E24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E245F"/>
    <w:pPr>
      <w:autoSpaceDN w:val="0"/>
    </w:pPr>
    <w:rPr>
      <w:rFonts w:ascii="Times New Roman" w:eastAsia="SimSun" w:hAnsi="Times New Roman"/>
      <w:lang w:val="en-GB" w:eastAsia="en-US"/>
    </w:rPr>
  </w:style>
  <w:style w:type="character" w:customStyle="1" w:styleId="2fa">
    <w:name w:val="未处理的提及2"/>
    <w:uiPriority w:val="52"/>
    <w:rsid w:val="009E245F"/>
    <w:rPr>
      <w:color w:val="808080"/>
      <w:shd w:val="clear" w:color="auto" w:fill="E6E6E6"/>
    </w:rPr>
  </w:style>
  <w:style w:type="character" w:customStyle="1" w:styleId="1ff7">
    <w:name w:val="未处理的提及1"/>
    <w:uiPriority w:val="52"/>
    <w:rsid w:val="009E245F"/>
    <w:rPr>
      <w:color w:val="808080"/>
      <w:shd w:val="clear" w:color="auto" w:fill="E6E6E6"/>
    </w:rPr>
  </w:style>
  <w:style w:type="character" w:customStyle="1" w:styleId="tlid-translation">
    <w:name w:val="tlid-translation"/>
    <w:rsid w:val="009E245F"/>
  </w:style>
  <w:style w:type="paragraph" w:customStyle="1" w:styleId="100">
    <w:name w:val="修订10"/>
    <w:hidden/>
    <w:semiHidden/>
    <w:qFormat/>
    <w:rsid w:val="009E245F"/>
    <w:rPr>
      <w:rFonts w:ascii="Times New Roman" w:eastAsia="Batang" w:hAnsi="Times New Roman"/>
      <w:lang w:val="en-GB" w:eastAsia="en-US"/>
    </w:rPr>
  </w:style>
  <w:style w:type="paragraph" w:customStyle="1" w:styleId="94">
    <w:name w:val="无间隔9"/>
    <w:qFormat/>
    <w:rsid w:val="009E245F"/>
    <w:rPr>
      <w:rFonts w:ascii="Times New Roman" w:eastAsia="SimSun" w:hAnsi="Times New Roman"/>
      <w:lang w:val="en-GB" w:eastAsia="en-US"/>
    </w:rPr>
  </w:style>
  <w:style w:type="paragraph" w:customStyle="1" w:styleId="LightShading-Accent53">
    <w:name w:val="Light Shading - Accent 53"/>
    <w:hidden/>
    <w:uiPriority w:val="99"/>
    <w:semiHidden/>
    <w:qFormat/>
    <w:rsid w:val="009E245F"/>
    <w:rPr>
      <w:rFonts w:ascii="Times New Roman" w:eastAsia="SimSun" w:hAnsi="Times New Roman"/>
      <w:lang w:val="en-GB" w:eastAsia="en-US"/>
    </w:rPr>
  </w:style>
  <w:style w:type="paragraph" w:customStyle="1" w:styleId="LightList-Accent53">
    <w:name w:val="Light List - Accent 53"/>
    <w:basedOn w:val="Normal"/>
    <w:uiPriority w:val="34"/>
    <w:qFormat/>
    <w:rsid w:val="009E245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9E245F"/>
    <w:rPr>
      <w:rFonts w:ascii="Times New Roman" w:eastAsia="SimSun" w:hAnsi="Times New Roman"/>
      <w:lang w:val="en-GB" w:eastAsia="en-US"/>
    </w:rPr>
  </w:style>
  <w:style w:type="character" w:customStyle="1" w:styleId="3f6">
    <w:name w:val="未处理的提及3"/>
    <w:uiPriority w:val="52"/>
    <w:rsid w:val="009E245F"/>
    <w:rPr>
      <w:color w:val="808080"/>
      <w:shd w:val="clear" w:color="auto" w:fill="E6E6E6"/>
    </w:rPr>
  </w:style>
  <w:style w:type="paragraph" w:customStyle="1" w:styleId="LightList-Accent34">
    <w:name w:val="Light List - Accent 34"/>
    <w:hidden/>
    <w:uiPriority w:val="99"/>
    <w:semiHidden/>
    <w:qFormat/>
    <w:rsid w:val="009E24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E245F"/>
    <w:rPr>
      <w:rFonts w:ascii="Times New Roman" w:eastAsia="SimSun" w:hAnsi="Times New Roman"/>
      <w:lang w:val="en-GB" w:eastAsia="en-US"/>
    </w:rPr>
  </w:style>
  <w:style w:type="numbering" w:customStyle="1" w:styleId="NoList39">
    <w:name w:val="No List39"/>
    <w:next w:val="NoList"/>
    <w:uiPriority w:val="99"/>
    <w:semiHidden/>
    <w:unhideWhenUsed/>
    <w:rsid w:val="009E245F"/>
  </w:style>
  <w:style w:type="table" w:customStyle="1" w:styleId="LightShading-Accent22">
    <w:name w:val="Light Shading - Accent 22"/>
    <w:basedOn w:val="TableNormal"/>
    <w:next w:val="LightShading-Accent2"/>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24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E245F"/>
  </w:style>
  <w:style w:type="table" w:customStyle="1" w:styleId="333">
    <w:name w:val="网格型3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E245F"/>
    <w:rPr>
      <w:rFonts w:ascii="Courier New" w:hAnsi="Courier New" w:cs="Courier New" w:hint="default"/>
      <w:lang w:val="nb-NO" w:eastAsia="ja-JP" w:bidi="ar-SA"/>
    </w:rPr>
  </w:style>
  <w:style w:type="character" w:customStyle="1" w:styleId="CharChar72">
    <w:name w:val="Char Char72"/>
    <w:semiHidden/>
    <w:qFormat/>
    <w:rsid w:val="009E245F"/>
    <w:rPr>
      <w:rFonts w:ascii="Tahoma" w:hAnsi="Tahoma" w:cs="Tahoma" w:hint="default"/>
      <w:shd w:val="clear" w:color="auto" w:fill="000080"/>
      <w:lang w:val="en-GB" w:eastAsia="en-US"/>
    </w:rPr>
  </w:style>
  <w:style w:type="character" w:customStyle="1" w:styleId="CharChar102">
    <w:name w:val="Char Char102"/>
    <w:semiHidden/>
    <w:qFormat/>
    <w:rsid w:val="009E245F"/>
    <w:rPr>
      <w:rFonts w:ascii="Times New Roman" w:hAnsi="Times New Roman" w:cs="Times New Roman" w:hint="default"/>
      <w:lang w:val="en-GB" w:eastAsia="en-US"/>
    </w:rPr>
  </w:style>
  <w:style w:type="character" w:customStyle="1" w:styleId="CharChar92">
    <w:name w:val="Char Char92"/>
    <w:semiHidden/>
    <w:qFormat/>
    <w:rsid w:val="009E245F"/>
    <w:rPr>
      <w:rFonts w:ascii="Tahoma" w:hAnsi="Tahoma" w:cs="Tahoma" w:hint="default"/>
      <w:sz w:val="16"/>
      <w:szCs w:val="16"/>
      <w:lang w:val="en-GB" w:eastAsia="en-US"/>
    </w:rPr>
  </w:style>
  <w:style w:type="character" w:customStyle="1" w:styleId="CharChar82">
    <w:name w:val="Char Char82"/>
    <w:semiHidden/>
    <w:qFormat/>
    <w:rsid w:val="009E245F"/>
    <w:rPr>
      <w:rFonts w:ascii="Times New Roman" w:hAnsi="Times New Roman" w:cs="Times New Roman" w:hint="default"/>
      <w:b/>
      <w:bCs/>
      <w:lang w:val="en-GB" w:eastAsia="en-US"/>
    </w:rPr>
  </w:style>
  <w:style w:type="character" w:customStyle="1" w:styleId="CharChar292">
    <w:name w:val="Char Char292"/>
    <w:qFormat/>
    <w:rsid w:val="009E245F"/>
    <w:rPr>
      <w:rFonts w:ascii="Arial" w:hAnsi="Arial" w:cs="Arial" w:hint="default"/>
      <w:sz w:val="36"/>
      <w:lang w:val="en-GB" w:eastAsia="en-US" w:bidi="ar-SA"/>
    </w:rPr>
  </w:style>
  <w:style w:type="character" w:customStyle="1" w:styleId="CharChar282">
    <w:name w:val="Char Char282"/>
    <w:qFormat/>
    <w:rsid w:val="009E245F"/>
    <w:rPr>
      <w:rFonts w:ascii="Arial" w:hAnsi="Arial" w:cs="Arial" w:hint="default"/>
      <w:sz w:val="32"/>
      <w:lang w:val="en-GB"/>
    </w:rPr>
  </w:style>
  <w:style w:type="character" w:customStyle="1" w:styleId="ZchnZchn52">
    <w:name w:val="Zchn Zchn52"/>
    <w:qFormat/>
    <w:rsid w:val="009E245F"/>
    <w:rPr>
      <w:rFonts w:ascii="Courier New" w:eastAsia="Batang" w:hAnsi="Courier New"/>
      <w:lang w:val="nb-NO" w:eastAsia="en-US" w:bidi="ar-SA"/>
    </w:rPr>
  </w:style>
  <w:style w:type="numbering" w:customStyle="1" w:styleId="191">
    <w:name w:val="リストなし19"/>
    <w:next w:val="NoList"/>
    <w:uiPriority w:val="99"/>
    <w:semiHidden/>
    <w:unhideWhenUsed/>
    <w:rsid w:val="009E245F"/>
  </w:style>
  <w:style w:type="table" w:customStyle="1" w:styleId="TableClassic23">
    <w:name w:val="Table Classic 23"/>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9E245F"/>
  </w:style>
  <w:style w:type="character" w:customStyle="1" w:styleId="UnresolvedMention11">
    <w:name w:val="Unresolved Mention11"/>
    <w:uiPriority w:val="99"/>
    <w:semiHidden/>
    <w:unhideWhenUsed/>
    <w:qFormat/>
    <w:rsid w:val="009E245F"/>
    <w:rPr>
      <w:color w:val="808080"/>
      <w:shd w:val="clear" w:color="auto" w:fill="E6E6E6"/>
    </w:rPr>
  </w:style>
  <w:style w:type="table" w:customStyle="1" w:styleId="TableGrid43">
    <w:name w:val="Table Grid43"/>
    <w:basedOn w:val="TableNormal"/>
    <w:next w:val="TableGrid"/>
    <w:qFormat/>
    <w:rsid w:val="009E245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E245F"/>
  </w:style>
  <w:style w:type="table" w:customStyle="1" w:styleId="3120">
    <w:name w:val="网格型3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E245F"/>
  </w:style>
  <w:style w:type="table" w:customStyle="1" w:styleId="TableClassic212">
    <w:name w:val="Table Classic 21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9E245F"/>
  </w:style>
  <w:style w:type="numbering" w:customStyle="1" w:styleId="NoList310">
    <w:name w:val="No List310"/>
    <w:next w:val="NoList"/>
    <w:semiHidden/>
    <w:unhideWhenUsed/>
    <w:rsid w:val="009E245F"/>
  </w:style>
  <w:style w:type="numbering" w:customStyle="1" w:styleId="NoList1114">
    <w:name w:val="No List1114"/>
    <w:next w:val="NoList"/>
    <w:uiPriority w:val="99"/>
    <w:semiHidden/>
    <w:unhideWhenUsed/>
    <w:rsid w:val="009E245F"/>
  </w:style>
  <w:style w:type="numbering" w:customStyle="1" w:styleId="NoList48">
    <w:name w:val="No List48"/>
    <w:next w:val="NoList"/>
    <w:semiHidden/>
    <w:unhideWhenUsed/>
    <w:rsid w:val="009E245F"/>
  </w:style>
  <w:style w:type="numbering" w:customStyle="1" w:styleId="NoList54">
    <w:name w:val="No List54"/>
    <w:next w:val="NoList"/>
    <w:uiPriority w:val="99"/>
    <w:semiHidden/>
    <w:unhideWhenUsed/>
    <w:rsid w:val="009E245F"/>
  </w:style>
  <w:style w:type="numbering" w:customStyle="1" w:styleId="NoList1115">
    <w:name w:val="No List1115"/>
    <w:next w:val="NoList"/>
    <w:semiHidden/>
    <w:unhideWhenUsed/>
    <w:rsid w:val="009E245F"/>
  </w:style>
  <w:style w:type="numbering" w:customStyle="1" w:styleId="NoList216">
    <w:name w:val="No List216"/>
    <w:next w:val="NoList"/>
    <w:semiHidden/>
    <w:unhideWhenUsed/>
    <w:rsid w:val="009E245F"/>
  </w:style>
  <w:style w:type="numbering" w:customStyle="1" w:styleId="NoList313">
    <w:name w:val="No List313"/>
    <w:next w:val="NoList"/>
    <w:uiPriority w:val="99"/>
    <w:semiHidden/>
    <w:unhideWhenUsed/>
    <w:rsid w:val="009E245F"/>
  </w:style>
  <w:style w:type="numbering" w:customStyle="1" w:styleId="NoList413">
    <w:name w:val="No List413"/>
    <w:next w:val="NoList"/>
    <w:uiPriority w:val="99"/>
    <w:semiHidden/>
    <w:unhideWhenUsed/>
    <w:rsid w:val="009E245F"/>
  </w:style>
  <w:style w:type="numbering" w:customStyle="1" w:styleId="NoList63">
    <w:name w:val="No List63"/>
    <w:next w:val="NoList"/>
    <w:uiPriority w:val="99"/>
    <w:semiHidden/>
    <w:unhideWhenUsed/>
    <w:rsid w:val="009E245F"/>
  </w:style>
  <w:style w:type="numbering" w:customStyle="1" w:styleId="NoList73">
    <w:name w:val="No List73"/>
    <w:next w:val="NoList"/>
    <w:uiPriority w:val="99"/>
    <w:semiHidden/>
    <w:unhideWhenUsed/>
    <w:rsid w:val="009E245F"/>
  </w:style>
  <w:style w:type="table" w:customStyle="1" w:styleId="TableGrid121">
    <w:name w:val="Table Grid12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9E245F"/>
  </w:style>
  <w:style w:type="table" w:customStyle="1" w:styleId="TableGrid1111">
    <w:name w:val="Table Grid111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E245F"/>
  </w:style>
  <w:style w:type="numbering" w:customStyle="1" w:styleId="NoList321">
    <w:name w:val="No List321"/>
    <w:next w:val="NoList"/>
    <w:uiPriority w:val="99"/>
    <w:semiHidden/>
    <w:unhideWhenUsed/>
    <w:rsid w:val="009E245F"/>
  </w:style>
  <w:style w:type="table" w:customStyle="1" w:styleId="TableStyle13">
    <w:name w:val="Table Style13"/>
    <w:basedOn w:val="TableNormal"/>
    <w:rsid w:val="009E245F"/>
    <w:rPr>
      <w:rFonts w:ascii="Times New Roman" w:eastAsia="PMingLiU" w:hAnsi="Times New Roman"/>
      <w:lang w:val="sv-SE" w:eastAsia="sv-SE"/>
    </w:rPr>
    <w:tblPr/>
  </w:style>
  <w:style w:type="numbering" w:customStyle="1" w:styleId="NoList83">
    <w:name w:val="No List83"/>
    <w:next w:val="NoList"/>
    <w:uiPriority w:val="99"/>
    <w:semiHidden/>
    <w:rsid w:val="009E245F"/>
  </w:style>
  <w:style w:type="numbering" w:customStyle="1" w:styleId="NoList93">
    <w:name w:val="No List93"/>
    <w:next w:val="NoList"/>
    <w:uiPriority w:val="99"/>
    <w:semiHidden/>
    <w:rsid w:val="009E245F"/>
  </w:style>
  <w:style w:type="numbering" w:customStyle="1" w:styleId="NoList133">
    <w:name w:val="No List133"/>
    <w:next w:val="NoList"/>
    <w:semiHidden/>
    <w:rsid w:val="009E245F"/>
  </w:style>
  <w:style w:type="numbering" w:customStyle="1" w:styleId="NoList233">
    <w:name w:val="No List233"/>
    <w:next w:val="NoList"/>
    <w:semiHidden/>
    <w:rsid w:val="009E245F"/>
  </w:style>
  <w:style w:type="numbering" w:customStyle="1" w:styleId="NoList103">
    <w:name w:val="No List103"/>
    <w:next w:val="NoList"/>
    <w:semiHidden/>
    <w:rsid w:val="009E245F"/>
  </w:style>
  <w:style w:type="numbering" w:customStyle="1" w:styleId="NoList143">
    <w:name w:val="No List143"/>
    <w:next w:val="NoList"/>
    <w:semiHidden/>
    <w:rsid w:val="009E245F"/>
  </w:style>
  <w:style w:type="numbering" w:customStyle="1" w:styleId="NoList243">
    <w:name w:val="No List243"/>
    <w:next w:val="NoList"/>
    <w:semiHidden/>
    <w:rsid w:val="009E245F"/>
  </w:style>
  <w:style w:type="numbering" w:customStyle="1" w:styleId="NoList513">
    <w:name w:val="No List513"/>
    <w:next w:val="NoList"/>
    <w:uiPriority w:val="99"/>
    <w:semiHidden/>
    <w:rsid w:val="009E245F"/>
  </w:style>
  <w:style w:type="numbering" w:customStyle="1" w:styleId="NoList153">
    <w:name w:val="No List153"/>
    <w:next w:val="NoList"/>
    <w:semiHidden/>
    <w:rsid w:val="009E245F"/>
  </w:style>
  <w:style w:type="numbering" w:customStyle="1" w:styleId="NoList163">
    <w:name w:val="No List163"/>
    <w:next w:val="NoList"/>
    <w:semiHidden/>
    <w:rsid w:val="009E245F"/>
  </w:style>
  <w:style w:type="numbering" w:customStyle="1" w:styleId="135">
    <w:name w:val="목록 없음13"/>
    <w:next w:val="NoList"/>
    <w:semiHidden/>
    <w:unhideWhenUsed/>
    <w:rsid w:val="009E245F"/>
  </w:style>
  <w:style w:type="numbering" w:customStyle="1" w:styleId="235">
    <w:name w:val="목록 없음23"/>
    <w:next w:val="NoList"/>
    <w:semiHidden/>
    <w:rsid w:val="009E245F"/>
  </w:style>
  <w:style w:type="table" w:customStyle="1" w:styleId="TableGrid55">
    <w:name w:val="Table Grid55"/>
    <w:basedOn w:val="TableNormal"/>
    <w:next w:val="TableGrid"/>
    <w:rsid w:val="009E24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245F"/>
    <w:rPr>
      <w:rFonts w:ascii="Times New Roman" w:eastAsia="SimSun" w:hAnsi="Times New Roman"/>
      <w:lang w:val="sv-SE" w:eastAsia="sv-SE"/>
    </w:rPr>
    <w:tblPr/>
  </w:style>
  <w:style w:type="table" w:customStyle="1" w:styleId="TableGrid415">
    <w:name w:val="Table Grid415"/>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45F"/>
    <w:pPr>
      <w:numPr>
        <w:numId w:val="16"/>
      </w:numPr>
    </w:pPr>
  </w:style>
  <w:style w:type="table" w:customStyle="1" w:styleId="SGSTableBasic22">
    <w:name w:val="SGS Table Basic 2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45F"/>
    <w:pPr>
      <w:numPr>
        <w:numId w:val="17"/>
      </w:numPr>
    </w:pPr>
  </w:style>
  <w:style w:type="table" w:customStyle="1" w:styleId="TableColorful11">
    <w:name w:val="Table Colorful 11"/>
    <w:basedOn w:val="TableNormal"/>
    <w:next w:val="TableColorful1"/>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9E245F"/>
  </w:style>
  <w:style w:type="table" w:customStyle="1" w:styleId="ColorfulGrid-Accent111">
    <w:name w:val="Colorful Grid - Accent 1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E245F"/>
    <w:rPr>
      <w:rFonts w:ascii="Times New Roman" w:eastAsia="PMingLiU" w:hAnsi="Times New Roman"/>
      <w:lang w:val="sv-SE" w:eastAsia="sv-SE"/>
    </w:rPr>
    <w:tblPr>
      <w:tblInd w:w="0" w:type="nil"/>
    </w:tblPr>
  </w:style>
  <w:style w:type="table" w:customStyle="1" w:styleId="TableGrid2111">
    <w:name w:val="Table Grid21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E245F"/>
    <w:pPr>
      <w:numPr>
        <w:numId w:val="12"/>
      </w:numPr>
    </w:pPr>
  </w:style>
  <w:style w:type="numbering" w:customStyle="1" w:styleId="Style111">
    <w:name w:val="Style111"/>
    <w:uiPriority w:val="99"/>
    <w:rsid w:val="009E245F"/>
    <w:pPr>
      <w:numPr>
        <w:numId w:val="13"/>
      </w:numPr>
    </w:pPr>
  </w:style>
  <w:style w:type="numbering" w:customStyle="1" w:styleId="NoList191">
    <w:name w:val="No List191"/>
    <w:next w:val="NoList"/>
    <w:uiPriority w:val="99"/>
    <w:semiHidden/>
    <w:unhideWhenUsed/>
    <w:rsid w:val="009E245F"/>
  </w:style>
  <w:style w:type="numbering" w:customStyle="1" w:styleId="1270">
    <w:name w:val="无列表127"/>
    <w:next w:val="NoList"/>
    <w:semiHidden/>
    <w:rsid w:val="009E245F"/>
  </w:style>
  <w:style w:type="numbering" w:customStyle="1" w:styleId="NoList183">
    <w:name w:val="No List183"/>
    <w:next w:val="NoList"/>
    <w:semiHidden/>
    <w:rsid w:val="009E245F"/>
  </w:style>
  <w:style w:type="numbering" w:customStyle="1" w:styleId="NoList1101">
    <w:name w:val="No List1101"/>
    <w:next w:val="NoList"/>
    <w:uiPriority w:val="99"/>
    <w:semiHidden/>
    <w:rsid w:val="009E245F"/>
  </w:style>
  <w:style w:type="numbering" w:customStyle="1" w:styleId="1350">
    <w:name w:val="无列表135"/>
    <w:next w:val="NoList"/>
    <w:semiHidden/>
    <w:rsid w:val="009E245F"/>
  </w:style>
  <w:style w:type="numbering" w:customStyle="1" w:styleId="1250">
    <w:name w:val="リストなし125"/>
    <w:next w:val="NoList"/>
    <w:uiPriority w:val="99"/>
    <w:semiHidden/>
    <w:unhideWhenUsed/>
    <w:rsid w:val="009E245F"/>
  </w:style>
  <w:style w:type="numbering" w:customStyle="1" w:styleId="NoList251">
    <w:name w:val="No List251"/>
    <w:next w:val="NoList"/>
    <w:uiPriority w:val="99"/>
    <w:semiHidden/>
    <w:rsid w:val="009E245F"/>
  </w:style>
  <w:style w:type="numbering" w:customStyle="1" w:styleId="1115">
    <w:name w:val="无列表1115"/>
    <w:next w:val="NoList"/>
    <w:semiHidden/>
    <w:rsid w:val="009E245F"/>
  </w:style>
  <w:style w:type="numbering" w:customStyle="1" w:styleId="11150">
    <w:name w:val="リストなし1115"/>
    <w:next w:val="NoList"/>
    <w:uiPriority w:val="99"/>
    <w:semiHidden/>
    <w:unhideWhenUsed/>
    <w:rsid w:val="009E245F"/>
  </w:style>
  <w:style w:type="table" w:customStyle="1" w:styleId="TableGrid511">
    <w:name w:val="Table Grid5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E245F"/>
  </w:style>
  <w:style w:type="numbering" w:customStyle="1" w:styleId="12111">
    <w:name w:val="リストなし1211"/>
    <w:next w:val="NoList"/>
    <w:uiPriority w:val="99"/>
    <w:semiHidden/>
    <w:unhideWhenUsed/>
    <w:rsid w:val="009E245F"/>
  </w:style>
  <w:style w:type="numbering" w:customStyle="1" w:styleId="NoList1121">
    <w:name w:val="No List1121"/>
    <w:next w:val="NoList"/>
    <w:uiPriority w:val="99"/>
    <w:semiHidden/>
    <w:unhideWhenUsed/>
    <w:rsid w:val="009E245F"/>
  </w:style>
  <w:style w:type="table" w:customStyle="1" w:styleId="TableGrid4111">
    <w:name w:val="Table Grid41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E245F"/>
  </w:style>
  <w:style w:type="numbering" w:customStyle="1" w:styleId="111111">
    <w:name w:val="リストなし11111"/>
    <w:next w:val="NoList"/>
    <w:uiPriority w:val="99"/>
    <w:semiHidden/>
    <w:unhideWhenUsed/>
    <w:rsid w:val="009E245F"/>
  </w:style>
  <w:style w:type="numbering" w:customStyle="1" w:styleId="NoList421">
    <w:name w:val="No List421"/>
    <w:next w:val="NoList"/>
    <w:uiPriority w:val="99"/>
    <w:semiHidden/>
    <w:unhideWhenUsed/>
    <w:rsid w:val="009E245F"/>
  </w:style>
  <w:style w:type="table" w:customStyle="1" w:styleId="TableGrid141">
    <w:name w:val="Table Grid14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E245F"/>
  </w:style>
  <w:style w:type="table" w:customStyle="1" w:styleId="3210">
    <w:name w:val="网格型3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E245F"/>
  </w:style>
  <w:style w:type="table" w:customStyle="1" w:styleId="TableClassic221">
    <w:name w:val="Table Classic 22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E245F"/>
  </w:style>
  <w:style w:type="table" w:customStyle="1" w:styleId="TableGrid421">
    <w:name w:val="Table Grid4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E245F"/>
  </w:style>
  <w:style w:type="table" w:customStyle="1" w:styleId="3111">
    <w:name w:val="网格型3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E245F"/>
  </w:style>
  <w:style w:type="table" w:customStyle="1" w:styleId="TableClassic2111">
    <w:name w:val="Table Classic 211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E245F"/>
  </w:style>
  <w:style w:type="numbering" w:customStyle="1" w:styleId="NoList1131">
    <w:name w:val="No List1131"/>
    <w:next w:val="NoList"/>
    <w:uiPriority w:val="99"/>
    <w:semiHidden/>
    <w:rsid w:val="009E245F"/>
  </w:style>
  <w:style w:type="numbering" w:customStyle="1" w:styleId="1410">
    <w:name w:val="无列表141"/>
    <w:next w:val="NoList"/>
    <w:semiHidden/>
    <w:rsid w:val="009E245F"/>
  </w:style>
  <w:style w:type="numbering" w:customStyle="1" w:styleId="1411">
    <w:name w:val="リストなし141"/>
    <w:next w:val="NoList"/>
    <w:uiPriority w:val="99"/>
    <w:semiHidden/>
    <w:unhideWhenUsed/>
    <w:rsid w:val="009E245F"/>
  </w:style>
  <w:style w:type="numbering" w:customStyle="1" w:styleId="NoList261">
    <w:name w:val="No List261"/>
    <w:next w:val="NoList"/>
    <w:uiPriority w:val="99"/>
    <w:semiHidden/>
    <w:rsid w:val="009E245F"/>
  </w:style>
  <w:style w:type="numbering" w:customStyle="1" w:styleId="11310">
    <w:name w:val="无列表1131"/>
    <w:next w:val="NoList"/>
    <w:semiHidden/>
    <w:rsid w:val="009E245F"/>
  </w:style>
  <w:style w:type="numbering" w:customStyle="1" w:styleId="11311">
    <w:name w:val="リストなし1131"/>
    <w:next w:val="NoList"/>
    <w:uiPriority w:val="99"/>
    <w:semiHidden/>
    <w:unhideWhenUsed/>
    <w:rsid w:val="009E245F"/>
  </w:style>
  <w:style w:type="numbering" w:customStyle="1" w:styleId="NoList331">
    <w:name w:val="No List331"/>
    <w:next w:val="NoList"/>
    <w:uiPriority w:val="99"/>
    <w:semiHidden/>
    <w:unhideWhenUsed/>
    <w:rsid w:val="009E245F"/>
  </w:style>
  <w:style w:type="table" w:customStyle="1" w:styleId="TableGrid521">
    <w:name w:val="Table Grid5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E245F"/>
  </w:style>
  <w:style w:type="numbering" w:customStyle="1" w:styleId="12211">
    <w:name w:val="リストなし1221"/>
    <w:next w:val="NoList"/>
    <w:uiPriority w:val="99"/>
    <w:semiHidden/>
    <w:unhideWhenUsed/>
    <w:rsid w:val="009E245F"/>
  </w:style>
  <w:style w:type="numbering" w:customStyle="1" w:styleId="NoList1141">
    <w:name w:val="No List1141"/>
    <w:next w:val="NoList"/>
    <w:uiPriority w:val="99"/>
    <w:semiHidden/>
    <w:unhideWhenUsed/>
    <w:rsid w:val="009E245F"/>
  </w:style>
  <w:style w:type="table" w:customStyle="1" w:styleId="TableGrid4121">
    <w:name w:val="Table Grid41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E245F"/>
  </w:style>
  <w:style w:type="numbering" w:customStyle="1" w:styleId="111210">
    <w:name w:val="リストなし11121"/>
    <w:next w:val="NoList"/>
    <w:uiPriority w:val="99"/>
    <w:semiHidden/>
    <w:unhideWhenUsed/>
    <w:rsid w:val="009E245F"/>
  </w:style>
  <w:style w:type="numbering" w:customStyle="1" w:styleId="NoList431">
    <w:name w:val="No List431"/>
    <w:next w:val="NoList"/>
    <w:uiPriority w:val="99"/>
    <w:semiHidden/>
    <w:unhideWhenUsed/>
    <w:rsid w:val="009E245F"/>
  </w:style>
  <w:style w:type="table" w:customStyle="1" w:styleId="TableGrid621">
    <w:name w:val="Table Grid6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E245F"/>
  </w:style>
  <w:style w:type="numbering" w:customStyle="1" w:styleId="13110">
    <w:name w:val="リストなし1311"/>
    <w:next w:val="NoList"/>
    <w:uiPriority w:val="99"/>
    <w:semiHidden/>
    <w:unhideWhenUsed/>
    <w:rsid w:val="009E245F"/>
  </w:style>
  <w:style w:type="numbering" w:customStyle="1" w:styleId="NoList1221">
    <w:name w:val="No List1221"/>
    <w:next w:val="NoList"/>
    <w:uiPriority w:val="99"/>
    <w:semiHidden/>
    <w:unhideWhenUsed/>
    <w:rsid w:val="009E245F"/>
  </w:style>
  <w:style w:type="numbering" w:customStyle="1" w:styleId="112110">
    <w:name w:val="无列表11211"/>
    <w:next w:val="NoList"/>
    <w:semiHidden/>
    <w:rsid w:val="009E245F"/>
  </w:style>
  <w:style w:type="numbering" w:customStyle="1" w:styleId="112111">
    <w:name w:val="リストなし11211"/>
    <w:next w:val="NoList"/>
    <w:uiPriority w:val="99"/>
    <w:semiHidden/>
    <w:unhideWhenUsed/>
    <w:rsid w:val="009E245F"/>
  </w:style>
  <w:style w:type="numbering" w:customStyle="1" w:styleId="NoList271">
    <w:name w:val="No List271"/>
    <w:next w:val="NoList"/>
    <w:uiPriority w:val="99"/>
    <w:semiHidden/>
    <w:unhideWhenUsed/>
    <w:rsid w:val="009E245F"/>
  </w:style>
  <w:style w:type="numbering" w:customStyle="1" w:styleId="NoList1151">
    <w:name w:val="No List1151"/>
    <w:next w:val="NoList"/>
    <w:uiPriority w:val="99"/>
    <w:semiHidden/>
    <w:rsid w:val="009E245F"/>
  </w:style>
  <w:style w:type="numbering" w:customStyle="1" w:styleId="1510">
    <w:name w:val="无列表151"/>
    <w:next w:val="NoList"/>
    <w:semiHidden/>
    <w:rsid w:val="009E245F"/>
  </w:style>
  <w:style w:type="numbering" w:customStyle="1" w:styleId="1511">
    <w:name w:val="リストなし151"/>
    <w:next w:val="NoList"/>
    <w:uiPriority w:val="99"/>
    <w:semiHidden/>
    <w:unhideWhenUsed/>
    <w:rsid w:val="009E245F"/>
  </w:style>
  <w:style w:type="numbering" w:customStyle="1" w:styleId="NoList281">
    <w:name w:val="No List281"/>
    <w:next w:val="NoList"/>
    <w:uiPriority w:val="99"/>
    <w:semiHidden/>
    <w:rsid w:val="009E245F"/>
  </w:style>
  <w:style w:type="numbering" w:customStyle="1" w:styleId="1141">
    <w:name w:val="无列表1141"/>
    <w:next w:val="NoList"/>
    <w:semiHidden/>
    <w:rsid w:val="009E245F"/>
  </w:style>
  <w:style w:type="numbering" w:customStyle="1" w:styleId="11410">
    <w:name w:val="リストなし1141"/>
    <w:next w:val="NoList"/>
    <w:uiPriority w:val="99"/>
    <w:semiHidden/>
    <w:unhideWhenUsed/>
    <w:rsid w:val="009E245F"/>
  </w:style>
  <w:style w:type="numbering" w:customStyle="1" w:styleId="NoList341">
    <w:name w:val="No List341"/>
    <w:next w:val="NoList"/>
    <w:uiPriority w:val="99"/>
    <w:semiHidden/>
    <w:unhideWhenUsed/>
    <w:rsid w:val="009E245F"/>
  </w:style>
  <w:style w:type="table" w:customStyle="1" w:styleId="TableGrid531">
    <w:name w:val="Table Grid5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9E245F"/>
  </w:style>
  <w:style w:type="numbering" w:customStyle="1" w:styleId="12310">
    <w:name w:val="リストなし1231"/>
    <w:next w:val="NoList"/>
    <w:uiPriority w:val="99"/>
    <w:semiHidden/>
    <w:unhideWhenUsed/>
    <w:rsid w:val="009E245F"/>
  </w:style>
  <w:style w:type="numbering" w:customStyle="1" w:styleId="NoList1161">
    <w:name w:val="No List1161"/>
    <w:next w:val="NoList"/>
    <w:uiPriority w:val="99"/>
    <w:semiHidden/>
    <w:unhideWhenUsed/>
    <w:rsid w:val="009E245F"/>
  </w:style>
  <w:style w:type="table" w:customStyle="1" w:styleId="TableGrid4131">
    <w:name w:val="Table Grid41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E245F"/>
  </w:style>
  <w:style w:type="numbering" w:customStyle="1" w:styleId="111310">
    <w:name w:val="リストなし11131"/>
    <w:next w:val="NoList"/>
    <w:uiPriority w:val="99"/>
    <w:semiHidden/>
    <w:unhideWhenUsed/>
    <w:rsid w:val="009E245F"/>
  </w:style>
  <w:style w:type="numbering" w:customStyle="1" w:styleId="NoList441">
    <w:name w:val="No List441"/>
    <w:next w:val="NoList"/>
    <w:uiPriority w:val="99"/>
    <w:semiHidden/>
    <w:unhideWhenUsed/>
    <w:rsid w:val="009E245F"/>
  </w:style>
  <w:style w:type="table" w:customStyle="1" w:styleId="TableGrid631">
    <w:name w:val="Table Grid6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E245F"/>
  </w:style>
  <w:style w:type="numbering" w:customStyle="1" w:styleId="13211">
    <w:name w:val="リストなし1321"/>
    <w:next w:val="NoList"/>
    <w:uiPriority w:val="99"/>
    <w:semiHidden/>
    <w:unhideWhenUsed/>
    <w:rsid w:val="009E245F"/>
  </w:style>
  <w:style w:type="numbering" w:customStyle="1" w:styleId="NoList1231">
    <w:name w:val="No List1231"/>
    <w:next w:val="NoList"/>
    <w:uiPriority w:val="99"/>
    <w:semiHidden/>
    <w:unhideWhenUsed/>
    <w:rsid w:val="009E245F"/>
  </w:style>
  <w:style w:type="numbering" w:customStyle="1" w:styleId="11221">
    <w:name w:val="无列表11221"/>
    <w:next w:val="NoList"/>
    <w:semiHidden/>
    <w:rsid w:val="009E245F"/>
  </w:style>
  <w:style w:type="numbering" w:customStyle="1" w:styleId="112210">
    <w:name w:val="リストなし11221"/>
    <w:next w:val="NoList"/>
    <w:uiPriority w:val="99"/>
    <w:semiHidden/>
    <w:unhideWhenUsed/>
    <w:rsid w:val="009E245F"/>
  </w:style>
  <w:style w:type="numbering" w:customStyle="1" w:styleId="NoList291">
    <w:name w:val="No List291"/>
    <w:next w:val="NoList"/>
    <w:uiPriority w:val="99"/>
    <w:semiHidden/>
    <w:unhideWhenUsed/>
    <w:rsid w:val="009E245F"/>
  </w:style>
  <w:style w:type="numbering" w:customStyle="1" w:styleId="NoList1171">
    <w:name w:val="No List1171"/>
    <w:next w:val="NoList"/>
    <w:uiPriority w:val="99"/>
    <w:semiHidden/>
    <w:rsid w:val="009E245F"/>
  </w:style>
  <w:style w:type="numbering" w:customStyle="1" w:styleId="1610">
    <w:name w:val="无列表161"/>
    <w:next w:val="NoList"/>
    <w:semiHidden/>
    <w:rsid w:val="009E245F"/>
  </w:style>
  <w:style w:type="numbering" w:customStyle="1" w:styleId="1611">
    <w:name w:val="リストなし161"/>
    <w:next w:val="NoList"/>
    <w:uiPriority w:val="99"/>
    <w:semiHidden/>
    <w:unhideWhenUsed/>
    <w:rsid w:val="009E245F"/>
  </w:style>
  <w:style w:type="numbering" w:customStyle="1" w:styleId="NoList2101">
    <w:name w:val="No List2101"/>
    <w:next w:val="NoList"/>
    <w:uiPriority w:val="99"/>
    <w:semiHidden/>
    <w:rsid w:val="009E245F"/>
  </w:style>
  <w:style w:type="numbering" w:customStyle="1" w:styleId="1151">
    <w:name w:val="无列表1151"/>
    <w:next w:val="NoList"/>
    <w:semiHidden/>
    <w:rsid w:val="009E245F"/>
  </w:style>
  <w:style w:type="numbering" w:customStyle="1" w:styleId="11510">
    <w:name w:val="リストなし1151"/>
    <w:next w:val="NoList"/>
    <w:uiPriority w:val="99"/>
    <w:semiHidden/>
    <w:unhideWhenUsed/>
    <w:rsid w:val="009E245F"/>
  </w:style>
  <w:style w:type="numbering" w:customStyle="1" w:styleId="NoList351">
    <w:name w:val="No List351"/>
    <w:next w:val="NoList"/>
    <w:uiPriority w:val="99"/>
    <w:semiHidden/>
    <w:unhideWhenUsed/>
    <w:rsid w:val="009E245F"/>
  </w:style>
  <w:style w:type="table" w:customStyle="1" w:styleId="TableGrid541">
    <w:name w:val="Table Grid5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E245F"/>
  </w:style>
  <w:style w:type="numbering" w:customStyle="1" w:styleId="12410">
    <w:name w:val="リストなし1241"/>
    <w:next w:val="NoList"/>
    <w:uiPriority w:val="99"/>
    <w:semiHidden/>
    <w:unhideWhenUsed/>
    <w:rsid w:val="009E245F"/>
  </w:style>
  <w:style w:type="numbering" w:customStyle="1" w:styleId="NoList1181">
    <w:name w:val="No List1181"/>
    <w:next w:val="NoList"/>
    <w:uiPriority w:val="99"/>
    <w:semiHidden/>
    <w:unhideWhenUsed/>
    <w:rsid w:val="009E245F"/>
  </w:style>
  <w:style w:type="table" w:customStyle="1" w:styleId="TableGrid4141">
    <w:name w:val="Table Grid41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E245F"/>
  </w:style>
  <w:style w:type="numbering" w:customStyle="1" w:styleId="111410">
    <w:name w:val="リストなし11141"/>
    <w:next w:val="NoList"/>
    <w:uiPriority w:val="99"/>
    <w:semiHidden/>
    <w:unhideWhenUsed/>
    <w:rsid w:val="009E245F"/>
  </w:style>
  <w:style w:type="numbering" w:customStyle="1" w:styleId="NoList451">
    <w:name w:val="No List451"/>
    <w:next w:val="NoList"/>
    <w:uiPriority w:val="99"/>
    <w:semiHidden/>
    <w:unhideWhenUsed/>
    <w:rsid w:val="009E245F"/>
  </w:style>
  <w:style w:type="table" w:customStyle="1" w:styleId="TableGrid641">
    <w:name w:val="Table Grid6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E245F"/>
  </w:style>
  <w:style w:type="numbering" w:customStyle="1" w:styleId="13310">
    <w:name w:val="リストなし1331"/>
    <w:next w:val="NoList"/>
    <w:uiPriority w:val="99"/>
    <w:semiHidden/>
    <w:unhideWhenUsed/>
    <w:rsid w:val="009E245F"/>
  </w:style>
  <w:style w:type="numbering" w:customStyle="1" w:styleId="NoList1241">
    <w:name w:val="No List1241"/>
    <w:next w:val="NoList"/>
    <w:uiPriority w:val="99"/>
    <w:semiHidden/>
    <w:unhideWhenUsed/>
    <w:rsid w:val="009E245F"/>
  </w:style>
  <w:style w:type="numbering" w:customStyle="1" w:styleId="11231">
    <w:name w:val="无列表11231"/>
    <w:next w:val="NoList"/>
    <w:semiHidden/>
    <w:rsid w:val="009E245F"/>
  </w:style>
  <w:style w:type="numbering" w:customStyle="1" w:styleId="112310">
    <w:name w:val="リストなし11231"/>
    <w:next w:val="NoList"/>
    <w:uiPriority w:val="99"/>
    <w:semiHidden/>
    <w:unhideWhenUsed/>
    <w:rsid w:val="009E245F"/>
  </w:style>
  <w:style w:type="character" w:customStyle="1" w:styleId="Char5">
    <w:name w:val="批注主题 Char5"/>
    <w:rsid w:val="009E245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E245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E245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E245F"/>
  </w:style>
  <w:style w:type="numbering" w:customStyle="1" w:styleId="1710">
    <w:name w:val="无列表171"/>
    <w:next w:val="NoList"/>
    <w:semiHidden/>
    <w:rsid w:val="009E245F"/>
  </w:style>
  <w:style w:type="numbering" w:customStyle="1" w:styleId="1711">
    <w:name w:val="リストなし171"/>
    <w:next w:val="NoList"/>
    <w:uiPriority w:val="99"/>
    <w:semiHidden/>
    <w:unhideWhenUsed/>
    <w:rsid w:val="009E245F"/>
  </w:style>
  <w:style w:type="numbering" w:customStyle="1" w:styleId="NoList1191">
    <w:name w:val="No List1191"/>
    <w:next w:val="NoList"/>
    <w:semiHidden/>
    <w:rsid w:val="009E245F"/>
  </w:style>
  <w:style w:type="numbering" w:customStyle="1" w:styleId="NoList2111">
    <w:name w:val="No List2111"/>
    <w:next w:val="NoList"/>
    <w:uiPriority w:val="99"/>
    <w:semiHidden/>
    <w:rsid w:val="009E245F"/>
  </w:style>
  <w:style w:type="numbering" w:customStyle="1" w:styleId="NoList361">
    <w:name w:val="No List361"/>
    <w:next w:val="NoList"/>
    <w:semiHidden/>
    <w:rsid w:val="009E245F"/>
  </w:style>
  <w:style w:type="numbering" w:customStyle="1" w:styleId="NoList461">
    <w:name w:val="No List461"/>
    <w:next w:val="NoList"/>
    <w:semiHidden/>
    <w:rsid w:val="009E245F"/>
  </w:style>
  <w:style w:type="numbering" w:customStyle="1" w:styleId="NoList521">
    <w:name w:val="No List521"/>
    <w:next w:val="NoList"/>
    <w:semiHidden/>
    <w:rsid w:val="009E245F"/>
  </w:style>
  <w:style w:type="numbering" w:customStyle="1" w:styleId="NoList611">
    <w:name w:val="No List611"/>
    <w:next w:val="NoList"/>
    <w:uiPriority w:val="99"/>
    <w:semiHidden/>
    <w:rsid w:val="009E245F"/>
  </w:style>
  <w:style w:type="numbering" w:customStyle="1" w:styleId="NoList711">
    <w:name w:val="No List711"/>
    <w:next w:val="NoList"/>
    <w:uiPriority w:val="99"/>
    <w:semiHidden/>
    <w:rsid w:val="009E245F"/>
  </w:style>
  <w:style w:type="numbering" w:customStyle="1" w:styleId="NoList11101">
    <w:name w:val="No List11101"/>
    <w:next w:val="NoList"/>
    <w:semiHidden/>
    <w:rsid w:val="009E245F"/>
  </w:style>
  <w:style w:type="numbering" w:customStyle="1" w:styleId="NoList2121">
    <w:name w:val="No List2121"/>
    <w:next w:val="NoList"/>
    <w:semiHidden/>
    <w:rsid w:val="009E245F"/>
  </w:style>
  <w:style w:type="numbering" w:customStyle="1" w:styleId="NoList811">
    <w:name w:val="No List811"/>
    <w:next w:val="NoList"/>
    <w:uiPriority w:val="99"/>
    <w:semiHidden/>
    <w:rsid w:val="009E245F"/>
  </w:style>
  <w:style w:type="numbering" w:customStyle="1" w:styleId="NoList1251">
    <w:name w:val="No List1251"/>
    <w:next w:val="NoList"/>
    <w:semiHidden/>
    <w:rsid w:val="009E245F"/>
  </w:style>
  <w:style w:type="numbering" w:customStyle="1" w:styleId="NoList2211">
    <w:name w:val="No List2211"/>
    <w:next w:val="NoList"/>
    <w:uiPriority w:val="99"/>
    <w:semiHidden/>
    <w:rsid w:val="009E245F"/>
  </w:style>
  <w:style w:type="numbering" w:customStyle="1" w:styleId="NoList911">
    <w:name w:val="No List911"/>
    <w:next w:val="NoList"/>
    <w:uiPriority w:val="99"/>
    <w:semiHidden/>
    <w:rsid w:val="009E245F"/>
  </w:style>
  <w:style w:type="numbering" w:customStyle="1" w:styleId="NoList1311">
    <w:name w:val="No List1311"/>
    <w:next w:val="NoList"/>
    <w:semiHidden/>
    <w:rsid w:val="009E245F"/>
  </w:style>
  <w:style w:type="numbering" w:customStyle="1" w:styleId="NoList2311">
    <w:name w:val="No List2311"/>
    <w:next w:val="NoList"/>
    <w:semiHidden/>
    <w:rsid w:val="009E245F"/>
  </w:style>
  <w:style w:type="numbering" w:customStyle="1" w:styleId="NoList1011">
    <w:name w:val="No List1011"/>
    <w:next w:val="NoList"/>
    <w:semiHidden/>
    <w:rsid w:val="009E245F"/>
  </w:style>
  <w:style w:type="numbering" w:customStyle="1" w:styleId="NoList1411">
    <w:name w:val="No List1411"/>
    <w:next w:val="NoList"/>
    <w:semiHidden/>
    <w:rsid w:val="009E245F"/>
  </w:style>
  <w:style w:type="numbering" w:customStyle="1" w:styleId="NoList2411">
    <w:name w:val="No List2411"/>
    <w:next w:val="NoList"/>
    <w:semiHidden/>
    <w:rsid w:val="009E245F"/>
  </w:style>
  <w:style w:type="numbering" w:customStyle="1" w:styleId="NoList3111">
    <w:name w:val="No List3111"/>
    <w:next w:val="NoList"/>
    <w:uiPriority w:val="99"/>
    <w:semiHidden/>
    <w:rsid w:val="009E245F"/>
  </w:style>
  <w:style w:type="numbering" w:customStyle="1" w:styleId="NoList4111">
    <w:name w:val="No List4111"/>
    <w:next w:val="NoList"/>
    <w:uiPriority w:val="99"/>
    <w:semiHidden/>
    <w:rsid w:val="009E245F"/>
  </w:style>
  <w:style w:type="numbering" w:customStyle="1" w:styleId="NoList5111">
    <w:name w:val="No List5111"/>
    <w:next w:val="NoList"/>
    <w:semiHidden/>
    <w:rsid w:val="009E245F"/>
  </w:style>
  <w:style w:type="numbering" w:customStyle="1" w:styleId="NoList1511">
    <w:name w:val="No List1511"/>
    <w:next w:val="NoList"/>
    <w:semiHidden/>
    <w:rsid w:val="009E245F"/>
  </w:style>
  <w:style w:type="numbering" w:customStyle="1" w:styleId="NoList1611">
    <w:name w:val="No List1611"/>
    <w:next w:val="NoList"/>
    <w:semiHidden/>
    <w:rsid w:val="009E245F"/>
  </w:style>
  <w:style w:type="numbering" w:customStyle="1" w:styleId="1161">
    <w:name w:val="无列表1161"/>
    <w:next w:val="NoList"/>
    <w:semiHidden/>
    <w:rsid w:val="009E245F"/>
  </w:style>
  <w:style w:type="numbering" w:customStyle="1" w:styleId="1116">
    <w:name w:val="목록 없음111"/>
    <w:next w:val="NoList"/>
    <w:semiHidden/>
    <w:unhideWhenUsed/>
    <w:rsid w:val="009E245F"/>
  </w:style>
  <w:style w:type="numbering" w:customStyle="1" w:styleId="2110">
    <w:name w:val="목록 없음211"/>
    <w:next w:val="NoList"/>
    <w:semiHidden/>
    <w:rsid w:val="009E245F"/>
  </w:style>
  <w:style w:type="numbering" w:customStyle="1" w:styleId="NoList11111">
    <w:name w:val="No List11111"/>
    <w:next w:val="NoList"/>
    <w:uiPriority w:val="99"/>
    <w:semiHidden/>
    <w:rsid w:val="009E245F"/>
  </w:style>
  <w:style w:type="numbering" w:customStyle="1" w:styleId="NoList1711">
    <w:name w:val="No List1711"/>
    <w:next w:val="NoList"/>
    <w:uiPriority w:val="99"/>
    <w:semiHidden/>
    <w:unhideWhenUsed/>
    <w:rsid w:val="009E245F"/>
  </w:style>
  <w:style w:type="numbering" w:customStyle="1" w:styleId="1251">
    <w:name w:val="无列表1251"/>
    <w:next w:val="NoList"/>
    <w:semiHidden/>
    <w:rsid w:val="009E245F"/>
  </w:style>
  <w:style w:type="numbering" w:customStyle="1" w:styleId="NoList1811">
    <w:name w:val="No List1811"/>
    <w:next w:val="NoList"/>
    <w:semiHidden/>
    <w:rsid w:val="009E245F"/>
  </w:style>
  <w:style w:type="numbering" w:customStyle="1" w:styleId="NoList371">
    <w:name w:val="No List371"/>
    <w:next w:val="NoList"/>
    <w:uiPriority w:val="99"/>
    <w:semiHidden/>
    <w:unhideWhenUsed/>
    <w:rsid w:val="009E245F"/>
  </w:style>
  <w:style w:type="numbering" w:customStyle="1" w:styleId="1810">
    <w:name w:val="无列表181"/>
    <w:next w:val="NoList"/>
    <w:semiHidden/>
    <w:rsid w:val="009E245F"/>
  </w:style>
  <w:style w:type="numbering" w:customStyle="1" w:styleId="1811">
    <w:name w:val="リストなし181"/>
    <w:next w:val="NoList"/>
    <w:uiPriority w:val="99"/>
    <w:semiHidden/>
    <w:unhideWhenUsed/>
    <w:rsid w:val="009E245F"/>
  </w:style>
  <w:style w:type="numbering" w:customStyle="1" w:styleId="NoList1201">
    <w:name w:val="No List1201"/>
    <w:next w:val="NoList"/>
    <w:semiHidden/>
    <w:rsid w:val="009E245F"/>
  </w:style>
  <w:style w:type="numbering" w:customStyle="1" w:styleId="NoList2131">
    <w:name w:val="No List2131"/>
    <w:next w:val="NoList"/>
    <w:semiHidden/>
    <w:rsid w:val="009E245F"/>
  </w:style>
  <w:style w:type="numbering" w:customStyle="1" w:styleId="NoList381">
    <w:name w:val="No List381"/>
    <w:next w:val="NoList"/>
    <w:semiHidden/>
    <w:rsid w:val="009E245F"/>
  </w:style>
  <w:style w:type="numbering" w:customStyle="1" w:styleId="NoList471">
    <w:name w:val="No List471"/>
    <w:next w:val="NoList"/>
    <w:semiHidden/>
    <w:rsid w:val="009E245F"/>
  </w:style>
  <w:style w:type="numbering" w:customStyle="1" w:styleId="NoList531">
    <w:name w:val="No List531"/>
    <w:next w:val="NoList"/>
    <w:semiHidden/>
    <w:rsid w:val="009E245F"/>
  </w:style>
  <w:style w:type="numbering" w:customStyle="1" w:styleId="NoList621">
    <w:name w:val="No List621"/>
    <w:next w:val="NoList"/>
    <w:semiHidden/>
    <w:rsid w:val="009E245F"/>
  </w:style>
  <w:style w:type="numbering" w:customStyle="1" w:styleId="NoList721">
    <w:name w:val="No List721"/>
    <w:next w:val="NoList"/>
    <w:semiHidden/>
    <w:rsid w:val="009E245F"/>
  </w:style>
  <w:style w:type="numbering" w:customStyle="1" w:styleId="NoList11121">
    <w:name w:val="No List11121"/>
    <w:next w:val="NoList"/>
    <w:semiHidden/>
    <w:rsid w:val="009E245F"/>
  </w:style>
  <w:style w:type="numbering" w:customStyle="1" w:styleId="NoList2141">
    <w:name w:val="No List2141"/>
    <w:next w:val="NoList"/>
    <w:semiHidden/>
    <w:rsid w:val="009E245F"/>
  </w:style>
  <w:style w:type="numbering" w:customStyle="1" w:styleId="NoList821">
    <w:name w:val="No List821"/>
    <w:next w:val="NoList"/>
    <w:semiHidden/>
    <w:rsid w:val="009E245F"/>
  </w:style>
  <w:style w:type="numbering" w:customStyle="1" w:styleId="NoList1261">
    <w:name w:val="No List1261"/>
    <w:next w:val="NoList"/>
    <w:semiHidden/>
    <w:rsid w:val="009E245F"/>
  </w:style>
  <w:style w:type="numbering" w:customStyle="1" w:styleId="NoList2221">
    <w:name w:val="No List2221"/>
    <w:next w:val="NoList"/>
    <w:semiHidden/>
    <w:rsid w:val="009E245F"/>
  </w:style>
  <w:style w:type="numbering" w:customStyle="1" w:styleId="NoList921">
    <w:name w:val="No List921"/>
    <w:next w:val="NoList"/>
    <w:semiHidden/>
    <w:rsid w:val="009E245F"/>
  </w:style>
  <w:style w:type="numbering" w:customStyle="1" w:styleId="NoList1321">
    <w:name w:val="No List1321"/>
    <w:next w:val="NoList"/>
    <w:semiHidden/>
    <w:rsid w:val="009E245F"/>
  </w:style>
  <w:style w:type="numbering" w:customStyle="1" w:styleId="NoList2321">
    <w:name w:val="No List2321"/>
    <w:next w:val="NoList"/>
    <w:semiHidden/>
    <w:rsid w:val="009E245F"/>
  </w:style>
  <w:style w:type="numbering" w:customStyle="1" w:styleId="NoList1021">
    <w:name w:val="No List1021"/>
    <w:next w:val="NoList"/>
    <w:semiHidden/>
    <w:rsid w:val="009E245F"/>
  </w:style>
  <w:style w:type="numbering" w:customStyle="1" w:styleId="NoList1421">
    <w:name w:val="No List1421"/>
    <w:next w:val="NoList"/>
    <w:semiHidden/>
    <w:rsid w:val="009E245F"/>
  </w:style>
  <w:style w:type="numbering" w:customStyle="1" w:styleId="NoList2421">
    <w:name w:val="No List2421"/>
    <w:next w:val="NoList"/>
    <w:semiHidden/>
    <w:rsid w:val="009E245F"/>
  </w:style>
  <w:style w:type="numbering" w:customStyle="1" w:styleId="NoList3121">
    <w:name w:val="No List3121"/>
    <w:next w:val="NoList"/>
    <w:semiHidden/>
    <w:rsid w:val="009E245F"/>
  </w:style>
  <w:style w:type="numbering" w:customStyle="1" w:styleId="NoList4121">
    <w:name w:val="No List4121"/>
    <w:next w:val="NoList"/>
    <w:semiHidden/>
    <w:rsid w:val="009E245F"/>
  </w:style>
  <w:style w:type="numbering" w:customStyle="1" w:styleId="NoList5121">
    <w:name w:val="No List5121"/>
    <w:next w:val="NoList"/>
    <w:semiHidden/>
    <w:rsid w:val="009E245F"/>
  </w:style>
  <w:style w:type="numbering" w:customStyle="1" w:styleId="NoList1521">
    <w:name w:val="No List1521"/>
    <w:next w:val="NoList"/>
    <w:semiHidden/>
    <w:rsid w:val="009E245F"/>
  </w:style>
  <w:style w:type="numbering" w:customStyle="1" w:styleId="NoList1621">
    <w:name w:val="No List1621"/>
    <w:next w:val="NoList"/>
    <w:semiHidden/>
    <w:rsid w:val="009E245F"/>
  </w:style>
  <w:style w:type="numbering" w:customStyle="1" w:styleId="1171">
    <w:name w:val="无列表1171"/>
    <w:next w:val="NoList"/>
    <w:semiHidden/>
    <w:rsid w:val="009E245F"/>
  </w:style>
  <w:style w:type="numbering" w:customStyle="1" w:styleId="1212">
    <w:name w:val="목록 없음121"/>
    <w:next w:val="NoList"/>
    <w:semiHidden/>
    <w:unhideWhenUsed/>
    <w:rsid w:val="009E245F"/>
  </w:style>
  <w:style w:type="numbering" w:customStyle="1" w:styleId="2210">
    <w:name w:val="목록 없음221"/>
    <w:next w:val="NoList"/>
    <w:semiHidden/>
    <w:rsid w:val="009E245F"/>
  </w:style>
  <w:style w:type="numbering" w:customStyle="1" w:styleId="NoList11131">
    <w:name w:val="No List11131"/>
    <w:next w:val="NoList"/>
    <w:semiHidden/>
    <w:rsid w:val="009E245F"/>
  </w:style>
  <w:style w:type="numbering" w:customStyle="1" w:styleId="NoList1721">
    <w:name w:val="No List1721"/>
    <w:next w:val="NoList"/>
    <w:uiPriority w:val="99"/>
    <w:semiHidden/>
    <w:unhideWhenUsed/>
    <w:rsid w:val="009E245F"/>
  </w:style>
  <w:style w:type="numbering" w:customStyle="1" w:styleId="1261">
    <w:name w:val="无列表1261"/>
    <w:next w:val="NoList"/>
    <w:semiHidden/>
    <w:rsid w:val="009E245F"/>
  </w:style>
  <w:style w:type="numbering" w:customStyle="1" w:styleId="NoList1821">
    <w:name w:val="No List1821"/>
    <w:next w:val="NoList"/>
    <w:semiHidden/>
    <w:rsid w:val="009E245F"/>
  </w:style>
  <w:style w:type="character" w:customStyle="1" w:styleId="Char31">
    <w:name w:val="日期 Char3"/>
    <w:rsid w:val="009E245F"/>
    <w:rPr>
      <w:rFonts w:eastAsia="Times New Roman"/>
      <w:lang w:val="en-GB" w:eastAsia="en-US"/>
    </w:rPr>
  </w:style>
  <w:style w:type="paragraph" w:customStyle="1" w:styleId="119">
    <w:name w:val="修订11"/>
    <w:hidden/>
    <w:semiHidden/>
    <w:qFormat/>
    <w:rsid w:val="009E245F"/>
    <w:rPr>
      <w:rFonts w:ascii="Times New Roman" w:eastAsia="Batang" w:hAnsi="Times New Roman"/>
      <w:lang w:val="en-GB" w:eastAsia="en-US"/>
    </w:rPr>
  </w:style>
  <w:style w:type="paragraph" w:customStyle="1" w:styleId="tah00">
    <w:name w:val="tah0"/>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9E245F"/>
    <w:pPr>
      <w:overflowPunct w:val="0"/>
      <w:autoSpaceDE w:val="0"/>
      <w:autoSpaceDN w:val="0"/>
      <w:adjustRightInd w:val="0"/>
      <w:textAlignment w:val="baseline"/>
    </w:pPr>
    <w:rPr>
      <w:lang w:eastAsia="ko-KR"/>
    </w:rPr>
  </w:style>
  <w:style w:type="character" w:customStyle="1" w:styleId="CommentSubjectChar5">
    <w:name w:val="Comment Subject Char5"/>
    <w:rsid w:val="009E245F"/>
    <w:rPr>
      <w:rFonts w:ascii="Times New Roman" w:hAnsi="Times New Roman"/>
      <w:b/>
      <w:bCs/>
      <w:lang w:val="en-GB" w:eastAsia="en-US"/>
    </w:rPr>
  </w:style>
  <w:style w:type="character" w:customStyle="1" w:styleId="aff">
    <w:name w:val="文档结构图 字符"/>
    <w:rsid w:val="009E245F"/>
    <w:rPr>
      <w:rFonts w:ascii="SimSun" w:eastAsia="SimSun"/>
      <w:sz w:val="18"/>
      <w:szCs w:val="18"/>
      <w:lang w:val="en-GB" w:eastAsia="en-US"/>
    </w:rPr>
  </w:style>
  <w:style w:type="character" w:customStyle="1" w:styleId="aff0">
    <w:name w:val="页脚 字符"/>
    <w:aliases w:val="footer odd 字符,footer 字符,fo 字符,pie de página 字符"/>
    <w:rsid w:val="009E245F"/>
    <w:rPr>
      <w:rFonts w:ascii="Arial" w:eastAsia="Times New Roman" w:hAnsi="Arial"/>
      <w:b/>
      <w:i/>
      <w:noProof/>
      <w:sz w:val="18"/>
    </w:rPr>
  </w:style>
  <w:style w:type="character" w:customStyle="1" w:styleId="aff1">
    <w:name w:val="批注框文本 字符"/>
    <w:rsid w:val="009E245F"/>
    <w:rPr>
      <w:sz w:val="18"/>
      <w:szCs w:val="18"/>
      <w:lang w:val="en-GB" w:eastAsia="en-US"/>
    </w:rPr>
  </w:style>
  <w:style w:type="character" w:customStyle="1" w:styleId="aff2">
    <w:name w:val="批注文字 字符"/>
    <w:rsid w:val="009E245F"/>
    <w:rPr>
      <w:rFonts w:eastAsia="MS Mincho"/>
      <w:lang w:val="x-none" w:eastAsia="en-US"/>
    </w:rPr>
  </w:style>
  <w:style w:type="character" w:customStyle="1" w:styleId="aff3">
    <w:name w:val="批注主题 字符"/>
    <w:rsid w:val="009E245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E245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245F"/>
    <w:rPr>
      <w:rFonts w:eastAsia="Times New Roman"/>
      <w:sz w:val="16"/>
    </w:rPr>
  </w:style>
  <w:style w:type="character" w:customStyle="1" w:styleId="aff5">
    <w:name w:val="正文文本缩进 字符"/>
    <w:rsid w:val="009E245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E245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E245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E245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E245F"/>
    <w:rPr>
      <w:rFonts w:ascii="Arial" w:eastAsia="Times New Roman" w:hAnsi="Arial"/>
      <w:sz w:val="32"/>
    </w:rPr>
  </w:style>
  <w:style w:type="character" w:customStyle="1" w:styleId="63">
    <w:name w:val="标题 6 字符"/>
    <w:aliases w:val="T1 字符,Header 6 字符"/>
    <w:rsid w:val="009E245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45F"/>
    <w:rPr>
      <w:rFonts w:ascii="Arial" w:eastAsia="Times New Roman" w:hAnsi="Arial"/>
      <w:b/>
      <w:noProof/>
      <w:sz w:val="18"/>
    </w:rPr>
  </w:style>
  <w:style w:type="character" w:customStyle="1" w:styleId="aff6">
    <w:name w:val="纯文本 字符"/>
    <w:rsid w:val="009E245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E245F"/>
    <w:rPr>
      <w:rFonts w:eastAsia="SimSun"/>
      <w:lang w:val="en-GB" w:eastAsia="ja-JP"/>
    </w:rPr>
  </w:style>
  <w:style w:type="character" w:customStyle="1" w:styleId="2fc">
    <w:name w:val="正文文本 2 字符"/>
    <w:rsid w:val="009E245F"/>
    <w:rPr>
      <w:rFonts w:eastAsia="SimSun"/>
      <w:i/>
      <w:lang w:val="en-GB" w:eastAsia="x-none"/>
    </w:rPr>
  </w:style>
  <w:style w:type="character" w:customStyle="1" w:styleId="3f8">
    <w:name w:val="正文文本 3 字符"/>
    <w:rsid w:val="009E245F"/>
    <w:rPr>
      <w:rFonts w:eastAsia="Osaka"/>
      <w:color w:val="000000"/>
      <w:lang w:val="en-GB" w:eastAsia="x-none"/>
    </w:rPr>
  </w:style>
  <w:style w:type="character" w:customStyle="1" w:styleId="2fd">
    <w:name w:val="正文文本缩进 2 字符"/>
    <w:rsid w:val="009E245F"/>
    <w:rPr>
      <w:rFonts w:eastAsia="MS Mincho"/>
      <w:lang w:val="en-GB" w:eastAsia="en-GB"/>
    </w:rPr>
  </w:style>
  <w:style w:type="character" w:customStyle="1" w:styleId="aff8">
    <w:name w:val="尾注文本 字符"/>
    <w:rsid w:val="009E245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E245F"/>
    <w:rPr>
      <w:rFonts w:eastAsia="MS Mincho"/>
      <w:b/>
      <w:lang w:val="en-GB" w:eastAsia="en-US"/>
    </w:rPr>
  </w:style>
  <w:style w:type="character" w:customStyle="1" w:styleId="73">
    <w:name w:val="标题 7 字符"/>
    <w:aliases w:val="L7 字符,Header 7 字符"/>
    <w:rsid w:val="009E245F"/>
    <w:rPr>
      <w:rFonts w:ascii="Arial" w:eastAsia="Times New Roman" w:hAnsi="Arial"/>
    </w:rPr>
  </w:style>
  <w:style w:type="character" w:customStyle="1" w:styleId="83">
    <w:name w:val="标题 8 字符"/>
    <w:rsid w:val="009E245F"/>
    <w:rPr>
      <w:rFonts w:ascii="Arial" w:eastAsia="Times New Roman" w:hAnsi="Arial"/>
      <w:sz w:val="36"/>
    </w:rPr>
  </w:style>
  <w:style w:type="character" w:customStyle="1" w:styleId="95">
    <w:name w:val="标题 9 字符"/>
    <w:rsid w:val="009E245F"/>
    <w:rPr>
      <w:rFonts w:ascii="Arial" w:eastAsia="Times New Roman" w:hAnsi="Arial"/>
      <w:sz w:val="36"/>
    </w:rPr>
  </w:style>
  <w:style w:type="character" w:customStyle="1" w:styleId="affa">
    <w:name w:val="注释标题 字符"/>
    <w:rsid w:val="009E245F"/>
    <w:rPr>
      <w:rFonts w:eastAsia="MS Mincho"/>
      <w:lang w:eastAsia="en-US"/>
    </w:rPr>
  </w:style>
  <w:style w:type="character" w:customStyle="1" w:styleId="HTML0">
    <w:name w:val="HTML 预设格式 字符"/>
    <w:rsid w:val="009E245F"/>
    <w:rPr>
      <w:rFonts w:ascii="Courier New" w:eastAsia="MS Mincho" w:hAnsi="Courier New"/>
      <w:lang w:val="en-GB" w:eastAsia="ja-JP"/>
    </w:rPr>
  </w:style>
  <w:style w:type="character" w:customStyle="1" w:styleId="5f2">
    <w:name w:val="未处理的提及5"/>
    <w:uiPriority w:val="52"/>
    <w:rsid w:val="009E245F"/>
    <w:rPr>
      <w:color w:val="808080"/>
      <w:shd w:val="clear" w:color="auto" w:fill="E6E6E6"/>
    </w:rPr>
  </w:style>
  <w:style w:type="character" w:customStyle="1" w:styleId="4f4">
    <w:name w:val="未处理的提及4"/>
    <w:uiPriority w:val="52"/>
    <w:rsid w:val="009E245F"/>
    <w:rPr>
      <w:color w:val="808080"/>
      <w:shd w:val="clear" w:color="auto" w:fill="E6E6E6"/>
    </w:rPr>
  </w:style>
  <w:style w:type="paragraph" w:customStyle="1" w:styleId="128">
    <w:name w:val="修订12"/>
    <w:hidden/>
    <w:semiHidden/>
    <w:qFormat/>
    <w:rsid w:val="009E245F"/>
    <w:rPr>
      <w:rFonts w:ascii="Times New Roman" w:eastAsia="Batang" w:hAnsi="Times New Roman"/>
      <w:lang w:val="en-GB" w:eastAsia="en-US"/>
    </w:rPr>
  </w:style>
  <w:style w:type="paragraph" w:customStyle="1" w:styleId="101">
    <w:name w:val="无间隔10"/>
    <w:qFormat/>
    <w:rsid w:val="009E245F"/>
    <w:rPr>
      <w:rFonts w:ascii="Times New Roman" w:eastAsia="SimSun" w:hAnsi="Times New Roman"/>
      <w:lang w:val="en-GB" w:eastAsia="en-US"/>
    </w:rPr>
  </w:style>
  <w:style w:type="table" w:customStyle="1" w:styleId="TableGrid8">
    <w:name w:val="Table Grid8"/>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E245F"/>
    <w:rPr>
      <w:rFonts w:ascii="Times New Roman" w:eastAsia="MS Mincho" w:hAnsi="Times New Roman"/>
      <w:lang w:val="en-GB" w:eastAsia="ja-JP"/>
    </w:rPr>
  </w:style>
  <w:style w:type="character" w:customStyle="1" w:styleId="CharChar110">
    <w:name w:val="Char Char110"/>
    <w:rsid w:val="009E245F"/>
    <w:rPr>
      <w:lang w:val="en-GB" w:eastAsia="ja-JP" w:bidi="ar-SA"/>
    </w:rPr>
  </w:style>
  <w:style w:type="paragraph" w:customStyle="1" w:styleId="CharChar2CharChar3">
    <w:name w:val="Char Char2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E245F"/>
    <w:rPr>
      <w:rFonts w:ascii="Courier New" w:hAnsi="Courier New"/>
      <w:lang w:val="nb-NO" w:eastAsia="ja-JP" w:bidi="ar-SA"/>
    </w:rPr>
  </w:style>
  <w:style w:type="character" w:customStyle="1" w:styleId="CharChar73">
    <w:name w:val="Char Char73"/>
    <w:rsid w:val="009E245F"/>
    <w:rPr>
      <w:rFonts w:ascii="Tahoma" w:hAnsi="Tahoma" w:cs="Tahoma"/>
      <w:shd w:val="clear" w:color="auto" w:fill="000080"/>
      <w:lang w:val="en-GB" w:eastAsia="en-US"/>
    </w:rPr>
  </w:style>
  <w:style w:type="character" w:customStyle="1" w:styleId="ZchnZchn53">
    <w:name w:val="Zchn Zchn53"/>
    <w:rsid w:val="009E245F"/>
    <w:rPr>
      <w:rFonts w:ascii="Courier New" w:eastAsia="Batang" w:hAnsi="Courier New"/>
      <w:lang w:val="nb-NO" w:eastAsia="en-US" w:bidi="ar-SA"/>
    </w:rPr>
  </w:style>
  <w:style w:type="character" w:customStyle="1" w:styleId="CharChar93">
    <w:name w:val="Char Char93"/>
    <w:rsid w:val="009E245F"/>
    <w:rPr>
      <w:rFonts w:ascii="Tahoma" w:hAnsi="Tahoma" w:cs="Tahoma"/>
      <w:sz w:val="16"/>
      <w:szCs w:val="16"/>
      <w:lang w:val="en-GB" w:eastAsia="en-US"/>
    </w:rPr>
  </w:style>
  <w:style w:type="character" w:customStyle="1" w:styleId="CharChar293">
    <w:name w:val="Char Char293"/>
    <w:rsid w:val="009E245F"/>
    <w:rPr>
      <w:rFonts w:ascii="Arial" w:hAnsi="Arial"/>
      <w:sz w:val="36"/>
      <w:lang w:val="en-GB" w:eastAsia="en-US" w:bidi="ar-SA"/>
    </w:rPr>
  </w:style>
  <w:style w:type="character" w:customStyle="1" w:styleId="CharChar283">
    <w:name w:val="Char Char283"/>
    <w:rsid w:val="009E245F"/>
    <w:rPr>
      <w:rFonts w:ascii="Arial" w:hAnsi="Arial"/>
      <w:sz w:val="32"/>
      <w:lang w:val="en-GB"/>
    </w:rPr>
  </w:style>
  <w:style w:type="paragraph" w:customStyle="1" w:styleId="CharChar242">
    <w:name w:val="Char Char242"/>
    <w:basedOn w:val="Normal"/>
    <w:uiPriority w:val="99"/>
    <w:semiHidden/>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E245F"/>
    <w:rPr>
      <w:rFonts w:ascii="Times New Roman" w:hAnsi="Times New Roman"/>
      <w:lang w:val="en-GB" w:eastAsia="en-US"/>
    </w:rPr>
  </w:style>
  <w:style w:type="character" w:customStyle="1" w:styleId="CharChar83">
    <w:name w:val="Char Char83"/>
    <w:semiHidden/>
    <w:rsid w:val="009E245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E24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E245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E24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9E245F"/>
    <w:rPr>
      <w:rFonts w:ascii="Arial" w:eastAsia="SimSun" w:hAnsi="Arial"/>
      <w:sz w:val="28"/>
      <w:lang w:val="en-GB" w:eastAsia="en-US" w:bidi="ar-SA"/>
    </w:rPr>
  </w:style>
  <w:style w:type="character" w:customStyle="1" w:styleId="CharChar34">
    <w:name w:val="Char Char34"/>
    <w:rsid w:val="009E245F"/>
    <w:rPr>
      <w:rFonts w:ascii="Arial" w:hAnsi="Arial"/>
      <w:sz w:val="22"/>
      <w:lang w:val="en-GB" w:eastAsia="en-US" w:bidi="ar-SA"/>
    </w:rPr>
  </w:style>
  <w:style w:type="character" w:customStyle="1" w:styleId="CharChar213">
    <w:name w:val="Char Char213"/>
    <w:rsid w:val="009E245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E245F"/>
    <w:rPr>
      <w:rFonts w:ascii="Arial" w:eastAsia="SimSun" w:hAnsi="Arial" w:cs="Arial" w:hint="default"/>
      <w:lang w:val="en-GB" w:eastAsia="en-US" w:bidi="ar-SA"/>
    </w:rPr>
  </w:style>
  <w:style w:type="character" w:customStyle="1" w:styleId="CharChar142">
    <w:name w:val="Char Char142"/>
    <w:rsid w:val="009E245F"/>
    <w:rPr>
      <w:rFonts w:ascii="Arial" w:eastAsia="SimSun" w:hAnsi="Arial" w:cs="Arial" w:hint="default"/>
      <w:sz w:val="36"/>
      <w:lang w:val="en-GB" w:eastAsia="en-US" w:bidi="ar-SA"/>
    </w:rPr>
  </w:style>
  <w:style w:type="character" w:customStyle="1" w:styleId="CharChar172">
    <w:name w:val="Char Char172"/>
    <w:rsid w:val="009E245F"/>
    <w:rPr>
      <w:rFonts w:ascii="Tahoma" w:hAnsi="Tahoma" w:cs="Tahoma" w:hint="default"/>
      <w:shd w:val="clear" w:color="auto" w:fill="000080"/>
      <w:lang w:val="en-GB" w:eastAsia="en-US"/>
    </w:rPr>
  </w:style>
  <w:style w:type="character" w:customStyle="1" w:styleId="CharChar192">
    <w:name w:val="Char Char192"/>
    <w:rsid w:val="009E245F"/>
    <w:rPr>
      <w:rFonts w:ascii="Times New Roman" w:hAnsi="Times New Roman" w:cs="Times New Roman" w:hint="default"/>
      <w:lang w:val="en-GB"/>
    </w:rPr>
  </w:style>
  <w:style w:type="character" w:customStyle="1" w:styleId="CharChar202">
    <w:name w:val="Char Char202"/>
    <w:rsid w:val="009E245F"/>
    <w:rPr>
      <w:rFonts w:ascii="Tahoma" w:hAnsi="Tahoma" w:cs="Tahoma" w:hint="default"/>
      <w:sz w:val="16"/>
      <w:szCs w:val="16"/>
      <w:lang w:val="en-GB" w:eastAsia="en-US"/>
    </w:rPr>
  </w:style>
  <w:style w:type="character" w:customStyle="1" w:styleId="CharChar262">
    <w:name w:val="Char Char262"/>
    <w:rsid w:val="009E245F"/>
    <w:rPr>
      <w:rFonts w:ascii="Times New Roman" w:hAnsi="Times New Roman" w:cs="Times New Roman" w:hint="default"/>
      <w:lang w:val="en-GB" w:eastAsia="en-US"/>
    </w:rPr>
  </w:style>
  <w:style w:type="character" w:customStyle="1" w:styleId="CharChar252">
    <w:name w:val="Char Char252"/>
    <w:rsid w:val="009E245F"/>
    <w:rPr>
      <w:rFonts w:ascii="Arial" w:hAnsi="Arial"/>
      <w:lang w:val="en-GB" w:eastAsia="en-US"/>
    </w:rPr>
  </w:style>
  <w:style w:type="character" w:customStyle="1" w:styleId="CharChar302">
    <w:name w:val="Char Char302"/>
    <w:rsid w:val="009E245F"/>
    <w:rPr>
      <w:rFonts w:ascii="Arial" w:hAnsi="Arial"/>
      <w:lang w:val="en-GB" w:eastAsia="en-US"/>
    </w:rPr>
  </w:style>
  <w:style w:type="character" w:customStyle="1" w:styleId="CharChar272">
    <w:name w:val="Char Char272"/>
    <w:rsid w:val="009E245F"/>
    <w:rPr>
      <w:rFonts w:ascii="Arial" w:hAnsi="Arial"/>
      <w:b/>
      <w:i/>
      <w:noProof/>
      <w:sz w:val="18"/>
      <w:lang w:val="en-GB" w:eastAsia="en-US"/>
    </w:rPr>
  </w:style>
  <w:style w:type="character" w:customStyle="1" w:styleId="CharChar212">
    <w:name w:val="Char Char212"/>
    <w:rsid w:val="009E245F"/>
    <w:rPr>
      <w:rFonts w:ascii="Arial" w:hAnsi="Arial"/>
      <w:lang w:val="en-GB" w:eastAsia="en-US" w:bidi="ar-SA"/>
    </w:rPr>
  </w:style>
  <w:style w:type="character" w:customStyle="1" w:styleId="CharChar152">
    <w:name w:val="Char Char152"/>
    <w:rsid w:val="009E245F"/>
    <w:rPr>
      <w:rFonts w:ascii="Arial" w:hAnsi="Arial" w:cs="Arial" w:hint="default"/>
      <w:sz w:val="36"/>
      <w:lang w:val="en-GB"/>
    </w:rPr>
  </w:style>
  <w:style w:type="paragraph" w:customStyle="1" w:styleId="CarCar52">
    <w:name w:val="Car Car5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9E245F"/>
    <w:rPr>
      <w:rFonts w:ascii="Tahoma" w:eastAsia="SimSun" w:hAnsi="Tahoma" w:cs="Tahoma"/>
      <w:lang w:val="en-GB" w:eastAsia="en-US" w:bidi="ar-SA"/>
    </w:rPr>
  </w:style>
  <w:style w:type="character" w:customStyle="1" w:styleId="CharChar132">
    <w:name w:val="Char Char132"/>
    <w:semiHidden/>
    <w:rsid w:val="009E245F"/>
    <w:rPr>
      <w:rFonts w:ascii="SimSun" w:eastAsia="SimSun" w:hAnsi="SimSun" w:hint="eastAsia"/>
      <w:lang w:val="en-GB" w:eastAsia="en-US" w:bidi="ar-SA"/>
    </w:rPr>
  </w:style>
  <w:style w:type="character" w:customStyle="1" w:styleId="h49">
    <w:name w:val="h49"/>
    <w:rsid w:val="009E245F"/>
    <w:rPr>
      <w:rFonts w:ascii="Arial" w:hAnsi="Arial"/>
      <w:sz w:val="24"/>
      <w:lang w:val="en-GB"/>
    </w:rPr>
  </w:style>
  <w:style w:type="character" w:customStyle="1" w:styleId="h52">
    <w:name w:val="h52"/>
    <w:rsid w:val="009E245F"/>
    <w:rPr>
      <w:rFonts w:ascii="Arial" w:eastAsia="SimSun" w:hAnsi="Arial"/>
      <w:sz w:val="22"/>
      <w:lang w:val="en-GB" w:eastAsia="en-US" w:bidi="ar-SA"/>
    </w:rPr>
  </w:style>
  <w:style w:type="character" w:customStyle="1" w:styleId="B1Car">
    <w:name w:val="B1+ Car"/>
    <w:link w:val="B1"/>
    <w:rsid w:val="009E245F"/>
    <w:rPr>
      <w:rFonts w:ascii="Times New Roman" w:hAnsi="Times New Roman"/>
      <w:lang w:val="en-GB" w:eastAsia="x-none"/>
    </w:rPr>
  </w:style>
  <w:style w:type="paragraph" w:customStyle="1" w:styleId="74">
    <w:name w:val="目录 7"/>
    <w:basedOn w:val="Normal"/>
    <w:next w:val="Normal"/>
    <w:uiPriority w:val="39"/>
    <w:qFormat/>
    <w:rsid w:val="009E245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E245F"/>
    <w:rPr>
      <w:color w:val="808080"/>
      <w:shd w:val="clear" w:color="auto" w:fill="E6E6E6"/>
    </w:rPr>
  </w:style>
  <w:style w:type="character" w:styleId="HTMLCode">
    <w:name w:val="HTML Code"/>
    <w:unhideWhenUsed/>
    <w:rsid w:val="009E245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E245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E245F"/>
    <w:pPr>
      <w:autoSpaceDN w:val="0"/>
      <w:spacing w:after="120"/>
      <w:ind w:left="1440" w:right="1440"/>
    </w:pPr>
    <w:rPr>
      <w:rFonts w:eastAsia="MS Mincho"/>
    </w:rPr>
  </w:style>
  <w:style w:type="character" w:customStyle="1" w:styleId="Table0">
    <w:name w:val="Table (文字)"/>
    <w:link w:val="Table1"/>
    <w:locked/>
    <w:rsid w:val="009E245F"/>
    <w:rPr>
      <w:rFonts w:ascii="Arial" w:hAnsi="Arial" w:cs="Arial"/>
      <w:b/>
      <w:lang w:eastAsia="en-US"/>
    </w:rPr>
  </w:style>
  <w:style w:type="paragraph" w:customStyle="1" w:styleId="Table1">
    <w:name w:val="Table"/>
    <w:basedOn w:val="Normal"/>
    <w:link w:val="Table0"/>
    <w:qFormat/>
    <w:rsid w:val="009E245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E245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9E245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E245F"/>
    <w:pPr>
      <w:overflowPunct w:val="0"/>
      <w:autoSpaceDE w:val="0"/>
      <w:autoSpaceDN w:val="0"/>
      <w:adjustRightInd w:val="0"/>
    </w:pPr>
    <w:rPr>
      <w:rFonts w:ascii="Arial" w:hAnsi="Arial" w:cs="Arial"/>
      <w:b/>
      <w:lang w:eastAsia="ko-KR"/>
    </w:rPr>
  </w:style>
  <w:style w:type="paragraph" w:customStyle="1" w:styleId="1ffa">
    <w:name w:val="正文1"/>
    <w:qFormat/>
    <w:rsid w:val="009E245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E245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9E245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9E2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E245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9E245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9E245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9E245F"/>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E245F"/>
    <w:pPr>
      <w:suppressAutoHyphens/>
      <w:autoSpaceDN w:val="0"/>
      <w:spacing w:after="0"/>
      <w:jc w:val="both"/>
    </w:pPr>
    <w:rPr>
      <w:rFonts w:eastAsia="Batang"/>
    </w:rPr>
  </w:style>
  <w:style w:type="paragraph" w:customStyle="1" w:styleId="enumlev3">
    <w:name w:val="enumlev3"/>
    <w:basedOn w:val="enumlev2"/>
    <w:qFormat/>
    <w:rsid w:val="009E245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E245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E245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9E245F"/>
    <w:pPr>
      <w:autoSpaceDN w:val="0"/>
      <w:spacing w:after="160" w:line="254" w:lineRule="auto"/>
    </w:pPr>
    <w:rPr>
      <w:lang w:val="en-GB" w:eastAsia="en-US"/>
    </w:rPr>
  </w:style>
  <w:style w:type="paragraph" w:customStyle="1" w:styleId="Style91">
    <w:name w:val="_Style 91"/>
    <w:uiPriority w:val="99"/>
    <w:semiHidden/>
    <w:qFormat/>
    <w:rsid w:val="009E245F"/>
    <w:pPr>
      <w:autoSpaceDN w:val="0"/>
      <w:spacing w:after="160" w:line="256" w:lineRule="auto"/>
    </w:pPr>
    <w:rPr>
      <w:lang w:val="en-GB" w:eastAsia="en-US"/>
    </w:rPr>
  </w:style>
  <w:style w:type="character" w:styleId="LineNumber">
    <w:name w:val="line number"/>
    <w:unhideWhenUsed/>
    <w:rsid w:val="009E245F"/>
    <w:rPr>
      <w:rFonts w:ascii="Arial" w:eastAsia="SimSun" w:hAnsi="Arial" w:cs="Arial" w:hint="default"/>
      <w:color w:val="0000FF"/>
      <w:kern w:val="2"/>
      <w:lang w:val="en-US" w:eastAsia="zh-CN" w:bidi="ar-SA"/>
    </w:rPr>
  </w:style>
  <w:style w:type="character" w:customStyle="1" w:styleId="1ffb">
    <w:name w:val="不明显参考1"/>
    <w:uiPriority w:val="31"/>
    <w:qFormat/>
    <w:rsid w:val="009E245F"/>
    <w:rPr>
      <w:smallCaps/>
      <w:color w:val="5A5A5A"/>
    </w:rPr>
  </w:style>
  <w:style w:type="character" w:customStyle="1" w:styleId="1ffc">
    <w:name w:val="明显强调1"/>
    <w:uiPriority w:val="21"/>
    <w:qFormat/>
    <w:rsid w:val="009E245F"/>
    <w:rPr>
      <w:b/>
      <w:bCs/>
      <w:i/>
      <w:iCs/>
      <w:color w:val="4F81BD"/>
    </w:rPr>
  </w:style>
  <w:style w:type="character" w:customStyle="1" w:styleId="font4">
    <w:name w:val="font4"/>
    <w:basedOn w:val="DefaultParagraphFont"/>
    <w:qFormat/>
    <w:rsid w:val="009E245F"/>
  </w:style>
  <w:style w:type="character" w:customStyle="1" w:styleId="href">
    <w:name w:val="href"/>
    <w:basedOn w:val="DefaultParagraphFont"/>
    <w:rsid w:val="009E245F"/>
  </w:style>
  <w:style w:type="character" w:customStyle="1" w:styleId="st">
    <w:name w:val="st"/>
    <w:basedOn w:val="DefaultParagraphFont"/>
    <w:rsid w:val="009E245F"/>
  </w:style>
  <w:style w:type="character" w:customStyle="1" w:styleId="Style115">
    <w:name w:val="_Style 115"/>
    <w:uiPriority w:val="31"/>
    <w:qFormat/>
    <w:rsid w:val="009E245F"/>
    <w:rPr>
      <w:smallCaps/>
      <w:color w:val="5A5A5A"/>
    </w:rPr>
  </w:style>
  <w:style w:type="character" w:customStyle="1" w:styleId="Style104">
    <w:name w:val="_Style 104"/>
    <w:uiPriority w:val="31"/>
    <w:qFormat/>
    <w:rsid w:val="009E245F"/>
    <w:rPr>
      <w:smallCaps/>
      <w:color w:val="5A5A5A"/>
    </w:rPr>
  </w:style>
  <w:style w:type="table" w:customStyle="1" w:styleId="TableGrid7">
    <w:name w:val="Table Grid7"/>
    <w:basedOn w:val="TableNormal"/>
    <w:uiPriority w:val="39"/>
    <w:qFormat/>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E245F"/>
    <w:pPr>
      <w:numPr>
        <w:numId w:val="49"/>
      </w:numPr>
    </w:pPr>
  </w:style>
  <w:style w:type="table" w:customStyle="1" w:styleId="TableGrid9">
    <w:name w:val="Table Grid9"/>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E245F"/>
  </w:style>
  <w:style w:type="table" w:customStyle="1" w:styleId="TableGrid122">
    <w:name w:val="Table Grid122"/>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9E245F"/>
  </w:style>
  <w:style w:type="numbering" w:customStyle="1" w:styleId="NoList3211">
    <w:name w:val="No List3211"/>
    <w:next w:val="NoList"/>
    <w:uiPriority w:val="99"/>
    <w:semiHidden/>
    <w:unhideWhenUsed/>
    <w:rsid w:val="009E245F"/>
  </w:style>
  <w:style w:type="table" w:customStyle="1" w:styleId="TableGrid10">
    <w:name w:val="Table Grid10"/>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9E245F"/>
  </w:style>
  <w:style w:type="numbering" w:customStyle="1" w:styleId="NoList712">
    <w:name w:val="No List712"/>
    <w:next w:val="NoList"/>
    <w:uiPriority w:val="99"/>
    <w:semiHidden/>
    <w:unhideWhenUsed/>
    <w:rsid w:val="009E245F"/>
  </w:style>
  <w:style w:type="numbering" w:customStyle="1" w:styleId="NoList812">
    <w:name w:val="No List812"/>
    <w:next w:val="NoList"/>
    <w:uiPriority w:val="99"/>
    <w:semiHidden/>
    <w:unhideWhenUsed/>
    <w:rsid w:val="009E245F"/>
  </w:style>
  <w:style w:type="numbering" w:customStyle="1" w:styleId="LFO192">
    <w:name w:val="LFO192"/>
    <w:basedOn w:val="NoList"/>
    <w:rsid w:val="009E245F"/>
  </w:style>
  <w:style w:type="numbering" w:customStyle="1" w:styleId="LFO1911">
    <w:name w:val="LFO1911"/>
    <w:basedOn w:val="NoList"/>
    <w:rsid w:val="009E245F"/>
  </w:style>
  <w:style w:type="table" w:customStyle="1" w:styleId="TableGrid123">
    <w:name w:val="Table Grid123"/>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9E245F"/>
  </w:style>
  <w:style w:type="numbering" w:customStyle="1" w:styleId="NoList422">
    <w:name w:val="No List422"/>
    <w:next w:val="NoList"/>
    <w:uiPriority w:val="99"/>
    <w:semiHidden/>
    <w:unhideWhenUsed/>
    <w:rsid w:val="009E245F"/>
  </w:style>
  <w:style w:type="numbering" w:customStyle="1" w:styleId="NoList2112">
    <w:name w:val="No List2112"/>
    <w:next w:val="NoList"/>
    <w:uiPriority w:val="99"/>
    <w:semiHidden/>
    <w:unhideWhenUsed/>
    <w:rsid w:val="009E245F"/>
  </w:style>
  <w:style w:type="numbering" w:customStyle="1" w:styleId="NoList3112">
    <w:name w:val="No List3112"/>
    <w:next w:val="NoList"/>
    <w:uiPriority w:val="99"/>
    <w:semiHidden/>
    <w:unhideWhenUsed/>
    <w:rsid w:val="009E245F"/>
  </w:style>
  <w:style w:type="numbering" w:customStyle="1" w:styleId="NoList4112">
    <w:name w:val="No List4112"/>
    <w:next w:val="NoList"/>
    <w:uiPriority w:val="99"/>
    <w:semiHidden/>
    <w:unhideWhenUsed/>
    <w:rsid w:val="009E245F"/>
  </w:style>
  <w:style w:type="numbering" w:customStyle="1" w:styleId="NoList11112">
    <w:name w:val="No List11112"/>
    <w:next w:val="NoList"/>
    <w:uiPriority w:val="99"/>
    <w:semiHidden/>
    <w:unhideWhenUsed/>
    <w:rsid w:val="009E245F"/>
  </w:style>
  <w:style w:type="numbering" w:customStyle="1" w:styleId="NoList1212">
    <w:name w:val="No List1212"/>
    <w:next w:val="NoList"/>
    <w:uiPriority w:val="99"/>
    <w:semiHidden/>
    <w:unhideWhenUsed/>
    <w:rsid w:val="009E245F"/>
  </w:style>
  <w:style w:type="numbering" w:customStyle="1" w:styleId="NoList2212">
    <w:name w:val="No List2212"/>
    <w:next w:val="NoList"/>
    <w:uiPriority w:val="99"/>
    <w:semiHidden/>
    <w:unhideWhenUsed/>
    <w:rsid w:val="009E245F"/>
  </w:style>
  <w:style w:type="numbering" w:customStyle="1" w:styleId="NoList3212">
    <w:name w:val="No List3212"/>
    <w:next w:val="NoList"/>
    <w:uiPriority w:val="99"/>
    <w:semiHidden/>
    <w:unhideWhenUsed/>
    <w:rsid w:val="009E245F"/>
  </w:style>
  <w:style w:type="table" w:customStyle="1" w:styleId="TableGrid16">
    <w:name w:val="Table Grid16"/>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E245F"/>
  </w:style>
  <w:style w:type="numbering" w:customStyle="1" w:styleId="NoList74">
    <w:name w:val="No List74"/>
    <w:next w:val="NoList"/>
    <w:uiPriority w:val="99"/>
    <w:semiHidden/>
    <w:unhideWhenUsed/>
    <w:rsid w:val="009E245F"/>
  </w:style>
  <w:style w:type="table" w:customStyle="1" w:styleId="TableGrid83">
    <w:name w:val="Table Grid83"/>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245F"/>
  </w:style>
  <w:style w:type="numbering" w:customStyle="1" w:styleId="NoList414">
    <w:name w:val="No List414"/>
    <w:next w:val="NoList"/>
    <w:uiPriority w:val="99"/>
    <w:semiHidden/>
    <w:unhideWhenUsed/>
    <w:rsid w:val="009E245F"/>
  </w:style>
  <w:style w:type="numbering" w:customStyle="1" w:styleId="NoList613">
    <w:name w:val="No List613"/>
    <w:next w:val="NoList"/>
    <w:uiPriority w:val="99"/>
    <w:semiHidden/>
    <w:unhideWhenUsed/>
    <w:rsid w:val="009E245F"/>
  </w:style>
  <w:style w:type="numbering" w:customStyle="1" w:styleId="NoList713">
    <w:name w:val="No List713"/>
    <w:next w:val="NoList"/>
    <w:uiPriority w:val="99"/>
    <w:semiHidden/>
    <w:unhideWhenUsed/>
    <w:rsid w:val="009E245F"/>
  </w:style>
  <w:style w:type="numbering" w:customStyle="1" w:styleId="NoList813">
    <w:name w:val="No List813"/>
    <w:next w:val="NoList"/>
    <w:uiPriority w:val="99"/>
    <w:semiHidden/>
    <w:unhideWhenUsed/>
    <w:rsid w:val="009E245F"/>
  </w:style>
  <w:style w:type="numbering" w:customStyle="1" w:styleId="NoList912">
    <w:name w:val="No List912"/>
    <w:next w:val="NoList"/>
    <w:uiPriority w:val="99"/>
    <w:semiHidden/>
    <w:unhideWhenUsed/>
    <w:rsid w:val="009E245F"/>
  </w:style>
  <w:style w:type="numbering" w:customStyle="1" w:styleId="LFO193">
    <w:name w:val="LFO193"/>
    <w:basedOn w:val="NoList"/>
    <w:rsid w:val="009E245F"/>
  </w:style>
  <w:style w:type="numbering" w:customStyle="1" w:styleId="LFO1912">
    <w:name w:val="LFO1912"/>
    <w:basedOn w:val="NoList"/>
    <w:rsid w:val="009E245F"/>
  </w:style>
  <w:style w:type="table" w:customStyle="1" w:styleId="TableGrid124">
    <w:name w:val="Table Grid124"/>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E245F"/>
  </w:style>
  <w:style w:type="numbering" w:customStyle="1" w:styleId="NoList324">
    <w:name w:val="No List324"/>
    <w:next w:val="NoList"/>
    <w:uiPriority w:val="99"/>
    <w:semiHidden/>
    <w:unhideWhenUsed/>
    <w:rsid w:val="009E245F"/>
  </w:style>
  <w:style w:type="numbering" w:customStyle="1" w:styleId="NoList423">
    <w:name w:val="No List423"/>
    <w:next w:val="NoList"/>
    <w:uiPriority w:val="99"/>
    <w:semiHidden/>
    <w:unhideWhenUsed/>
    <w:rsid w:val="009E245F"/>
  </w:style>
  <w:style w:type="numbering" w:customStyle="1" w:styleId="NoList2113">
    <w:name w:val="No List2113"/>
    <w:next w:val="NoList"/>
    <w:uiPriority w:val="99"/>
    <w:semiHidden/>
    <w:unhideWhenUsed/>
    <w:rsid w:val="009E245F"/>
  </w:style>
  <w:style w:type="numbering" w:customStyle="1" w:styleId="NoList3113">
    <w:name w:val="No List3113"/>
    <w:next w:val="NoList"/>
    <w:uiPriority w:val="99"/>
    <w:semiHidden/>
    <w:unhideWhenUsed/>
    <w:rsid w:val="009E245F"/>
  </w:style>
  <w:style w:type="numbering" w:customStyle="1" w:styleId="NoList4113">
    <w:name w:val="No List4113"/>
    <w:next w:val="NoList"/>
    <w:uiPriority w:val="99"/>
    <w:semiHidden/>
    <w:unhideWhenUsed/>
    <w:rsid w:val="009E245F"/>
  </w:style>
  <w:style w:type="numbering" w:customStyle="1" w:styleId="NoList11113">
    <w:name w:val="No List11113"/>
    <w:next w:val="NoList"/>
    <w:uiPriority w:val="99"/>
    <w:semiHidden/>
    <w:unhideWhenUsed/>
    <w:rsid w:val="009E245F"/>
  </w:style>
  <w:style w:type="numbering" w:customStyle="1" w:styleId="NoList1213">
    <w:name w:val="No List1213"/>
    <w:next w:val="NoList"/>
    <w:uiPriority w:val="99"/>
    <w:semiHidden/>
    <w:unhideWhenUsed/>
    <w:rsid w:val="009E245F"/>
  </w:style>
  <w:style w:type="numbering" w:customStyle="1" w:styleId="NoList2213">
    <w:name w:val="No List2213"/>
    <w:next w:val="NoList"/>
    <w:uiPriority w:val="99"/>
    <w:semiHidden/>
    <w:unhideWhenUsed/>
    <w:rsid w:val="009E245F"/>
  </w:style>
  <w:style w:type="numbering" w:customStyle="1" w:styleId="NoList3213">
    <w:name w:val="No List3213"/>
    <w:next w:val="NoList"/>
    <w:uiPriority w:val="99"/>
    <w:semiHidden/>
    <w:unhideWhenUsed/>
    <w:rsid w:val="009E245F"/>
  </w:style>
  <w:style w:type="table" w:customStyle="1" w:styleId="1ffd">
    <w:name w:val="网格型1"/>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9E2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2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245F"/>
    <w:rPr>
      <w:smallCaps/>
      <w:color w:val="5A5A5A"/>
    </w:rPr>
  </w:style>
  <w:style w:type="paragraph" w:customStyle="1" w:styleId="Style90">
    <w:name w:val="_Style 90"/>
    <w:uiPriority w:val="99"/>
    <w:semiHidden/>
    <w:qFormat/>
    <w:rsid w:val="009E2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245F"/>
    <w:rPr>
      <w:smallCaps/>
      <w:color w:val="5A5A5A"/>
    </w:rPr>
  </w:style>
  <w:style w:type="table" w:customStyle="1" w:styleId="TableGrid25">
    <w:name w:val="Table Grid25"/>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9B6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3289</Words>
  <Characters>17433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R5-221193</cp:lastModifiedBy>
  <cp:revision>4</cp:revision>
  <cp:lastPrinted>1899-12-31T23:00:00Z</cp:lastPrinted>
  <dcterms:created xsi:type="dcterms:W3CDTF">2022-03-03T11:00:00Z</dcterms:created>
  <dcterms:modified xsi:type="dcterms:W3CDTF">2022-03-03T11:18:00Z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R5-220360</vt:lpwstr>
  </property>
  <property fmtid="{D5CDD505-2E9C-101B-9397-08002B2CF9AE}" pid="10" name="Spec#">
    <vt:lpwstr>38.521-1</vt:lpwstr>
  </property>
  <property fmtid="{D5CDD505-2E9C-101B-9397-08002B2CF9AE}" pid="11" name="Cr#">
    <vt:lpwstr>1525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